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0E9010" w14:textId="6F38390D" w:rsidR="00A51408" w:rsidRPr="007D3E81" w:rsidRDefault="00A51408" w:rsidP="00A51408">
      <w:pPr>
        <w:pStyle w:val="CRCoverPage"/>
        <w:tabs>
          <w:tab w:val="right" w:pos="9639"/>
          <w:tab w:val="right" w:pos="13323"/>
        </w:tabs>
        <w:spacing w:after="0"/>
        <w:rPr>
          <w:rFonts w:cs="Arial"/>
          <w:b/>
          <w:sz w:val="24"/>
          <w:szCs w:val="24"/>
        </w:rPr>
      </w:pPr>
      <w:bookmarkStart w:id="0" w:name="_Toc193024528"/>
      <w:r w:rsidRPr="000F4E43">
        <w:rPr>
          <w:rFonts w:cs="Arial"/>
          <w:b/>
          <w:bCs/>
          <w:sz w:val="24"/>
          <w:szCs w:val="24"/>
        </w:rPr>
        <w:t xml:space="preserve">3GPP </w:t>
      </w:r>
      <w:r w:rsidRPr="003C5549">
        <w:rPr>
          <w:rFonts w:cs="Arial"/>
          <w:b/>
          <w:bCs/>
          <w:sz w:val="24"/>
          <w:szCs w:val="24"/>
        </w:rPr>
        <w:t xml:space="preserve">TSG-RAN WG3 </w:t>
      </w:r>
      <w:r>
        <w:rPr>
          <w:rFonts w:cs="Arial"/>
          <w:b/>
          <w:bCs/>
          <w:sz w:val="24"/>
          <w:szCs w:val="24"/>
        </w:rPr>
        <w:t>Meeting #119</w:t>
      </w:r>
      <w:r w:rsidRPr="007D3E81">
        <w:rPr>
          <w:rFonts w:cs="Arial"/>
          <w:b/>
          <w:sz w:val="24"/>
          <w:szCs w:val="24"/>
        </w:rPr>
        <w:tab/>
      </w:r>
      <w:r>
        <w:rPr>
          <w:b/>
          <w:i/>
          <w:noProof/>
          <w:sz w:val="28"/>
        </w:rPr>
        <w:fldChar w:fldCharType="begin"/>
      </w:r>
      <w:r>
        <w:rPr>
          <w:b/>
          <w:i/>
          <w:noProof/>
          <w:sz w:val="28"/>
        </w:rPr>
        <w:instrText xml:space="preserve"> DOCPROPERTY  Tdoc#  \* MERGEFORMAT </w:instrText>
      </w:r>
      <w:r>
        <w:rPr>
          <w:b/>
          <w:i/>
          <w:noProof/>
          <w:sz w:val="28"/>
        </w:rPr>
        <w:fldChar w:fldCharType="separate"/>
      </w:r>
      <w:r w:rsidR="00186299">
        <w:rPr>
          <w:b/>
          <w:i/>
          <w:noProof/>
          <w:sz w:val="28"/>
        </w:rPr>
        <w:t>R3-23</w:t>
      </w:r>
      <w:r w:rsidR="00EC2FEC">
        <w:rPr>
          <w:b/>
          <w:i/>
          <w:noProof/>
          <w:sz w:val="28"/>
        </w:rPr>
        <w:t>1398</w:t>
      </w:r>
      <w:r>
        <w:rPr>
          <w:b/>
          <w:i/>
          <w:noProof/>
          <w:sz w:val="28"/>
        </w:rPr>
        <w:fldChar w:fldCharType="end"/>
      </w:r>
    </w:p>
    <w:p w14:paraId="3EB9A48F" w14:textId="77777777" w:rsidR="00A51408" w:rsidRDefault="00A51408" w:rsidP="00A51408">
      <w:pPr>
        <w:pStyle w:val="CRCoverPage"/>
        <w:tabs>
          <w:tab w:val="right" w:pos="9639"/>
          <w:tab w:val="right" w:pos="13323"/>
        </w:tabs>
        <w:spacing w:after="0"/>
        <w:rPr>
          <w:rFonts w:cs="Arial"/>
          <w:b/>
          <w:sz w:val="24"/>
          <w:szCs w:val="24"/>
        </w:rPr>
      </w:pPr>
      <w:r>
        <w:rPr>
          <w:b/>
          <w:noProof/>
          <w:sz w:val="24"/>
        </w:rPr>
        <w:t>Athens, GR, 27 Feb – 03 Mar, 2023</w:t>
      </w:r>
    </w:p>
    <w:p w14:paraId="0705B093" w14:textId="77777777" w:rsidR="00257395" w:rsidRPr="00A51408" w:rsidRDefault="00257395" w:rsidP="00257395">
      <w:pPr>
        <w:pStyle w:val="Footer"/>
        <w:jc w:val="both"/>
        <w:rPr>
          <w:rFonts w:eastAsia="宋体"/>
          <w:b w:val="0"/>
          <w:i w:val="0"/>
          <w:noProof w:val="0"/>
          <w:sz w:val="24"/>
          <w:lang w:eastAsia="zh-CN"/>
        </w:rPr>
      </w:pPr>
    </w:p>
    <w:p w14:paraId="00539A53" w14:textId="171556CA" w:rsidR="00257395" w:rsidRPr="007D3E81" w:rsidRDefault="00257395" w:rsidP="00257395">
      <w:pPr>
        <w:tabs>
          <w:tab w:val="left" w:pos="1985"/>
        </w:tabs>
        <w:ind w:left="1980" w:hanging="1980"/>
        <w:rPr>
          <w:rStyle w:val="a4"/>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222F12">
        <w:rPr>
          <w:rFonts w:ascii="Arial" w:hAnsi="Arial"/>
          <w:sz w:val="24"/>
        </w:rPr>
        <w:t>(TP</w:t>
      </w:r>
      <w:r w:rsidR="00C63EE8">
        <w:rPr>
          <w:rFonts w:ascii="Arial" w:hAnsi="Arial"/>
          <w:sz w:val="24"/>
        </w:rPr>
        <w:t>s</w:t>
      </w:r>
      <w:r w:rsidR="00222F12">
        <w:rPr>
          <w:rFonts w:ascii="Arial" w:hAnsi="Arial"/>
          <w:sz w:val="24"/>
        </w:rPr>
        <w:t xml:space="preserve"> to TS 38.300, 401, 413, 423</w:t>
      </w:r>
      <w:r w:rsidR="00551584">
        <w:rPr>
          <w:rFonts w:ascii="Arial" w:hAnsi="Arial"/>
          <w:sz w:val="24"/>
        </w:rPr>
        <w:t>,</w:t>
      </w:r>
      <w:r w:rsidR="00666337">
        <w:rPr>
          <w:rFonts w:ascii="Arial" w:hAnsi="Arial"/>
          <w:sz w:val="24"/>
        </w:rPr>
        <w:t>470,</w:t>
      </w:r>
      <w:r w:rsidR="00222F12">
        <w:rPr>
          <w:rFonts w:ascii="Arial" w:hAnsi="Arial"/>
          <w:sz w:val="24"/>
        </w:rPr>
        <w:t xml:space="preserve"> 473 BL CRs) </w:t>
      </w:r>
      <w:r w:rsidR="005A1000" w:rsidRPr="005A1000">
        <w:rPr>
          <w:rFonts w:ascii="Arial" w:hAnsi="Arial"/>
          <w:sz w:val="24"/>
        </w:rPr>
        <w:t>Multicast Reception for RRC_INACTIVE state UEs</w:t>
      </w:r>
    </w:p>
    <w:p w14:paraId="225407FE" w14:textId="5636A2C8" w:rsidR="00257395" w:rsidRPr="007D3E81" w:rsidRDefault="00257395" w:rsidP="00257395">
      <w:pPr>
        <w:tabs>
          <w:tab w:val="left" w:pos="1985"/>
        </w:tabs>
        <w:rPr>
          <w:rStyle w:val="a4"/>
          <w:lang w:val="en-GB"/>
        </w:rPr>
      </w:pPr>
      <w:r w:rsidRPr="007D3E81">
        <w:rPr>
          <w:rFonts w:ascii="Arial" w:hAnsi="Arial"/>
          <w:b/>
          <w:sz w:val="24"/>
        </w:rPr>
        <w:t xml:space="preserve">Source: </w:t>
      </w:r>
      <w:r w:rsidRPr="007D3E81">
        <w:rPr>
          <w:rFonts w:ascii="Arial" w:hAnsi="Arial"/>
          <w:b/>
          <w:sz w:val="24"/>
        </w:rPr>
        <w:tab/>
      </w:r>
      <w:r w:rsidRPr="007D3E81">
        <w:rPr>
          <w:rStyle w:val="a4"/>
          <w:lang w:val="en-GB"/>
        </w:rPr>
        <w:t>Huawei</w:t>
      </w:r>
      <w:r w:rsidR="00CA76F3" w:rsidRPr="00CA76F3">
        <w:rPr>
          <w:rStyle w:val="a4"/>
          <w:lang w:val="en-GB"/>
        </w:rPr>
        <w:t>, CBN</w:t>
      </w:r>
    </w:p>
    <w:p w14:paraId="0CC36AB4" w14:textId="76FD3CE7" w:rsidR="00257395" w:rsidRPr="007D3E81" w:rsidRDefault="00257395" w:rsidP="00257395">
      <w:pPr>
        <w:tabs>
          <w:tab w:val="left" w:pos="1985"/>
        </w:tabs>
        <w:rPr>
          <w:rStyle w:val="a4"/>
          <w:lang w:val="en-GB"/>
        </w:rPr>
      </w:pPr>
      <w:r w:rsidRPr="007D3E81">
        <w:rPr>
          <w:rFonts w:ascii="Arial" w:hAnsi="Arial"/>
          <w:b/>
          <w:sz w:val="24"/>
        </w:rPr>
        <w:t>Agenda item:</w:t>
      </w:r>
      <w:r w:rsidRPr="007D3E81">
        <w:rPr>
          <w:rFonts w:ascii="Arial" w:hAnsi="Arial"/>
          <w:sz w:val="24"/>
        </w:rPr>
        <w:tab/>
      </w:r>
      <w:r>
        <w:rPr>
          <w:rFonts w:ascii="Arial" w:hAnsi="Arial"/>
          <w:sz w:val="24"/>
        </w:rPr>
        <w:t>15.</w:t>
      </w:r>
      <w:r w:rsidR="00154E35">
        <w:rPr>
          <w:rFonts w:ascii="Arial" w:hAnsi="Arial"/>
          <w:sz w:val="24"/>
        </w:rPr>
        <w:t>3</w:t>
      </w:r>
    </w:p>
    <w:p w14:paraId="3FE12B92" w14:textId="55598FC7" w:rsidR="00257395" w:rsidRPr="007D3E81" w:rsidRDefault="00257395" w:rsidP="00257395">
      <w:pPr>
        <w:tabs>
          <w:tab w:val="left" w:pos="1985"/>
        </w:tabs>
        <w:ind w:left="1980" w:hanging="1980"/>
        <w:rPr>
          <w:rStyle w:val="a4"/>
          <w:lang w:val="en-GB"/>
        </w:rPr>
      </w:pPr>
      <w:r w:rsidRPr="007D3E81">
        <w:rPr>
          <w:rFonts w:ascii="Arial" w:hAnsi="Arial"/>
          <w:b/>
          <w:sz w:val="24"/>
        </w:rPr>
        <w:t xml:space="preserve">Document </w:t>
      </w:r>
      <w:r>
        <w:rPr>
          <w:rFonts w:ascii="Arial" w:hAnsi="Arial"/>
          <w:b/>
          <w:sz w:val="24"/>
        </w:rPr>
        <w:t>Type</w:t>
      </w:r>
      <w:r w:rsidRPr="007D3E81">
        <w:rPr>
          <w:rFonts w:ascii="Arial" w:hAnsi="Arial"/>
          <w:b/>
          <w:sz w:val="24"/>
        </w:rPr>
        <w:t>:</w:t>
      </w:r>
      <w:r w:rsidRPr="007D3E81">
        <w:rPr>
          <w:rFonts w:ascii="Arial" w:hAnsi="Arial"/>
          <w:sz w:val="24"/>
        </w:rPr>
        <w:tab/>
      </w:r>
      <w:r w:rsidR="005A687D">
        <w:rPr>
          <w:rFonts w:ascii="Arial" w:hAnsi="Arial"/>
          <w:sz w:val="24"/>
        </w:rPr>
        <w:t>other</w:t>
      </w:r>
    </w:p>
    <w:p w14:paraId="59717DC8" w14:textId="77777777" w:rsidR="00DD5AE1" w:rsidRPr="007D3E81" w:rsidRDefault="005456E5" w:rsidP="005456E5">
      <w:pPr>
        <w:pStyle w:val="Heading1"/>
        <w:rPr>
          <w:rFonts w:eastAsia="宋体"/>
          <w:lang w:eastAsia="zh-CN"/>
        </w:rPr>
      </w:pPr>
      <w:r w:rsidRPr="005456E5">
        <w:rPr>
          <w:rFonts w:eastAsia="宋体"/>
          <w:lang w:eastAsia="zh-CN"/>
        </w:rPr>
        <w:t>1.</w:t>
      </w:r>
      <w:r>
        <w:rPr>
          <w:rFonts w:eastAsia="宋体"/>
          <w:lang w:eastAsia="zh-CN"/>
        </w:rPr>
        <w:t xml:space="preserve"> </w:t>
      </w:r>
      <w:r w:rsidR="00712AA2" w:rsidRPr="007D3E81">
        <w:rPr>
          <w:rFonts w:eastAsia="宋体"/>
          <w:lang w:eastAsia="zh-CN"/>
        </w:rPr>
        <w:t>Introduction</w:t>
      </w:r>
    </w:p>
    <w:p w14:paraId="580F97D7" w14:textId="58F9DE14" w:rsidR="000E3D4A" w:rsidRDefault="00170C6F" w:rsidP="00170C6F">
      <w:pPr>
        <w:spacing w:after="120"/>
      </w:pPr>
      <w:bookmarkStart w:id="1" w:name="_Hlk109983984"/>
      <w:r w:rsidRPr="001534C6">
        <w:t>In RAN</w:t>
      </w:r>
      <w:r w:rsidR="000E3D4A">
        <w:t>3</w:t>
      </w:r>
      <w:r w:rsidRPr="001534C6">
        <w:t>#</w:t>
      </w:r>
      <w:r w:rsidR="000E3D4A">
        <w:t>11</w:t>
      </w:r>
      <w:r w:rsidR="00221FDE">
        <w:t>9</w:t>
      </w:r>
      <w:r w:rsidRPr="001534C6">
        <w:t xml:space="preserve"> meeting, </w:t>
      </w:r>
      <w:r w:rsidR="000E3D4A">
        <w:t xml:space="preserve">there </w:t>
      </w:r>
      <w:r w:rsidR="00C80409">
        <w:t xml:space="preserve">was one </w:t>
      </w:r>
      <w:proofErr w:type="spellStart"/>
      <w:r w:rsidR="00C80409">
        <w:t>one</w:t>
      </w:r>
      <w:proofErr w:type="spellEnd"/>
      <w:r w:rsidR="000E3D4A">
        <w:t xml:space="preserve"> agreement</w:t>
      </w:r>
      <w:r w:rsidR="00C80409">
        <w:t xml:space="preserve"> achieved</w:t>
      </w:r>
      <w:r w:rsidR="000E3D4A">
        <w:t xml:space="preserve"> about </w:t>
      </w:r>
      <w:r w:rsidR="001A2282" w:rsidRPr="001A2282">
        <w:t>multicast reception for RRC_INACTIVE state UEs</w:t>
      </w:r>
      <w:r w:rsidR="00C80409">
        <w:t>, and t</w:t>
      </w:r>
      <w:r w:rsidR="00C80409" w:rsidRPr="00C80409">
        <w:t>he other part</w:t>
      </w:r>
      <w:r w:rsidR="00C80409">
        <w:t>s</w:t>
      </w:r>
      <w:r w:rsidR="00C80409" w:rsidRPr="00C80409">
        <w:t xml:space="preserve"> of this objective w</w:t>
      </w:r>
      <w:r w:rsidR="00C80409">
        <w:t>ere</w:t>
      </w:r>
      <w:r w:rsidR="00C80409" w:rsidRPr="00C80409">
        <w:t xml:space="preserve"> not discussed due to limit of time.</w:t>
      </w:r>
    </w:p>
    <w:tbl>
      <w:tblPr>
        <w:tblStyle w:val="TableGrid"/>
        <w:tblW w:w="0" w:type="auto"/>
        <w:shd w:val="pct5" w:color="auto" w:fill="auto"/>
        <w:tblLook w:val="04A0" w:firstRow="1" w:lastRow="0" w:firstColumn="1" w:lastColumn="0" w:noHBand="0" w:noVBand="1"/>
      </w:tblPr>
      <w:tblGrid>
        <w:gridCol w:w="9631"/>
      </w:tblGrid>
      <w:tr w:rsidR="000E3D4A" w14:paraId="62C081AC" w14:textId="77777777" w:rsidTr="00C8015C">
        <w:tc>
          <w:tcPr>
            <w:tcW w:w="9631" w:type="dxa"/>
            <w:shd w:val="pct5" w:color="auto" w:fill="auto"/>
          </w:tcPr>
          <w:p w14:paraId="55ACD6FD" w14:textId="73A7BEE2" w:rsidR="000E3D4A" w:rsidRPr="00221FDE" w:rsidRDefault="00221FDE" w:rsidP="00221FDE">
            <w:pPr>
              <w:rPr>
                <w:rFonts w:ascii="Calibri" w:hAnsi="Calibri" w:cs="Calibri"/>
                <w:b/>
                <w:color w:val="008000"/>
                <w:sz w:val="18"/>
                <w:szCs w:val="24"/>
              </w:rPr>
            </w:pPr>
            <w:r w:rsidRPr="0010175B">
              <w:rPr>
                <w:rFonts w:ascii="Calibri" w:hAnsi="Calibri" w:cs="Calibri"/>
                <w:b/>
                <w:color w:val="008000"/>
                <w:sz w:val="18"/>
                <w:szCs w:val="24"/>
              </w:rPr>
              <w:t>Support a per UE per MBS session indication from CN to RAN.</w:t>
            </w:r>
            <w:r w:rsidRPr="0010175B">
              <w:rPr>
                <w:rFonts w:ascii="Calibri" w:hAnsi="Calibri" w:cs="Calibri"/>
                <w:b/>
                <w:color w:val="0000FF"/>
                <w:sz w:val="18"/>
                <w:szCs w:val="21"/>
              </w:rPr>
              <w:t xml:space="preserve"> </w:t>
            </w:r>
          </w:p>
        </w:tc>
      </w:tr>
    </w:tbl>
    <w:p w14:paraId="0C7AFB8C" w14:textId="4BB84947" w:rsidR="00A41F91" w:rsidRDefault="00A41F91" w:rsidP="00C8015C">
      <w:pPr>
        <w:spacing w:before="120" w:after="120"/>
        <w:rPr>
          <w:rFonts w:eastAsiaTheme="minorEastAsia"/>
          <w:lang w:eastAsia="zh-CN"/>
        </w:rPr>
      </w:pPr>
      <w:r>
        <w:rPr>
          <w:rFonts w:eastAsiaTheme="minorEastAsia"/>
          <w:lang w:eastAsia="zh-CN"/>
        </w:rPr>
        <w:t xml:space="preserve">In this </w:t>
      </w:r>
      <w:r w:rsidR="006824CF">
        <w:rPr>
          <w:rFonts w:eastAsiaTheme="minorEastAsia" w:hint="eastAsia"/>
          <w:lang w:eastAsia="zh-CN"/>
        </w:rPr>
        <w:t>con</w:t>
      </w:r>
      <w:r w:rsidR="006824CF">
        <w:rPr>
          <w:rFonts w:eastAsiaTheme="minorEastAsia"/>
          <w:lang w:eastAsia="zh-CN"/>
        </w:rPr>
        <w:t>tribution,</w:t>
      </w:r>
      <w:r>
        <w:rPr>
          <w:rFonts w:eastAsiaTheme="minorEastAsia"/>
          <w:lang w:eastAsia="zh-CN"/>
        </w:rPr>
        <w:t xml:space="preserve"> we will </w:t>
      </w:r>
      <w:r w:rsidR="007C4E81">
        <w:rPr>
          <w:rFonts w:eastAsiaTheme="minorEastAsia" w:hint="eastAsia"/>
          <w:lang w:eastAsia="zh-CN"/>
        </w:rPr>
        <w:t>further</w:t>
      </w:r>
      <w:r w:rsidR="007C4E81">
        <w:rPr>
          <w:rFonts w:eastAsiaTheme="minorEastAsia"/>
          <w:lang w:eastAsia="zh-CN"/>
        </w:rPr>
        <w:t xml:space="preserve"> </w:t>
      </w:r>
      <w:r>
        <w:rPr>
          <w:rFonts w:eastAsiaTheme="minorEastAsia"/>
          <w:lang w:eastAsia="zh-CN"/>
        </w:rPr>
        <w:t>discuss the</w:t>
      </w:r>
      <w:r>
        <w:t xml:space="preserve"> issue </w:t>
      </w:r>
      <w:r w:rsidR="006824CF" w:rsidRPr="00F60133">
        <w:rPr>
          <w:rFonts w:eastAsiaTheme="minorEastAsia"/>
          <w:lang w:eastAsia="zh-CN"/>
        </w:rPr>
        <w:t>about multicast reception for RRC_INACTIVE state UEs</w:t>
      </w:r>
      <w:r w:rsidR="00906763">
        <w:t>.</w:t>
      </w:r>
    </w:p>
    <w:p w14:paraId="1A6F521F" w14:textId="3929AEBF" w:rsidR="00006AA0" w:rsidRDefault="008C0D59" w:rsidP="00006AA0">
      <w:pPr>
        <w:pStyle w:val="Heading1"/>
        <w:rPr>
          <w:rFonts w:eastAsia="宋体"/>
          <w:lang w:eastAsia="zh-CN"/>
        </w:rPr>
      </w:pPr>
      <w:bookmarkStart w:id="2" w:name="OLE_LINK1"/>
      <w:bookmarkStart w:id="3" w:name="OLE_LINK2"/>
      <w:bookmarkEnd w:id="1"/>
      <w:r>
        <w:rPr>
          <w:rFonts w:eastAsia="宋体"/>
          <w:lang w:eastAsia="zh-CN"/>
        </w:rPr>
        <w:t>2</w:t>
      </w:r>
      <w:r w:rsidR="005456E5">
        <w:rPr>
          <w:rFonts w:eastAsia="宋体"/>
          <w:lang w:eastAsia="zh-CN"/>
        </w:rPr>
        <w:t xml:space="preserve">. </w:t>
      </w:r>
      <w:r w:rsidR="00006AA0" w:rsidRPr="007D3E81">
        <w:rPr>
          <w:rFonts w:eastAsia="宋体"/>
          <w:lang w:eastAsia="zh-CN"/>
        </w:rPr>
        <w:t>Discussion</w:t>
      </w:r>
    </w:p>
    <w:p w14:paraId="7791C581" w14:textId="62DD14F9" w:rsidR="002D79FA" w:rsidRPr="00174085" w:rsidRDefault="002D79FA" w:rsidP="002D79FA">
      <w:pPr>
        <w:spacing w:before="60" w:after="60"/>
        <w:outlineLvl w:val="1"/>
        <w:rPr>
          <w:rFonts w:ascii="Arial" w:eastAsiaTheme="minorEastAsia" w:hAnsi="Arial" w:cs="Arial"/>
          <w:sz w:val="28"/>
          <w:lang w:eastAsia="zh-CN"/>
        </w:rPr>
      </w:pPr>
      <w:r>
        <w:rPr>
          <w:rFonts w:ascii="Arial" w:eastAsiaTheme="minorEastAsia" w:hAnsi="Arial" w:cs="Arial"/>
          <w:sz w:val="28"/>
          <w:lang w:eastAsia="zh-CN"/>
        </w:rPr>
        <w:t>2.</w:t>
      </w:r>
      <w:r w:rsidR="00102388">
        <w:rPr>
          <w:rFonts w:ascii="Arial" w:eastAsiaTheme="minorEastAsia" w:hAnsi="Arial" w:cs="Arial"/>
          <w:sz w:val="28"/>
          <w:lang w:eastAsia="zh-CN"/>
        </w:rPr>
        <w:t>1</w:t>
      </w:r>
      <w:r>
        <w:rPr>
          <w:rFonts w:ascii="Arial" w:eastAsiaTheme="minorEastAsia" w:hAnsi="Arial" w:cs="Arial"/>
          <w:sz w:val="28"/>
          <w:lang w:eastAsia="zh-CN"/>
        </w:rPr>
        <w:t xml:space="preserve"> Assistance Information</w:t>
      </w:r>
    </w:p>
    <w:p w14:paraId="3B7D7EEF" w14:textId="21AF0336" w:rsidR="00102388" w:rsidRDefault="00102388" w:rsidP="00102388">
      <w:r>
        <w:rPr>
          <w:rFonts w:eastAsiaTheme="minorEastAsia"/>
          <w:lang w:eastAsia="zh-CN"/>
        </w:rPr>
        <w:t xml:space="preserve">There are some conclusions about the assistance information </w:t>
      </w:r>
      <w:r>
        <w:t>according to the agreed CR</w:t>
      </w:r>
      <w:r w:rsidR="00A21249">
        <w:t>s</w:t>
      </w:r>
      <w:r>
        <w:t xml:space="preserve"> S2-2303396</w:t>
      </w:r>
      <w:r w:rsidR="00A21249">
        <w:t xml:space="preserve"> and S2-2303395</w:t>
      </w:r>
      <w:r>
        <w:t xml:space="preserve"> in SA2#155 meeting</w:t>
      </w:r>
      <w:r w:rsidR="00A21249">
        <w:t>:</w:t>
      </w:r>
    </w:p>
    <w:p w14:paraId="710535B4" w14:textId="770274DC" w:rsidR="00A21249" w:rsidRDefault="00A21249" w:rsidP="00102388">
      <w:r>
        <w:t>S2-2303395:</w:t>
      </w:r>
    </w:p>
    <w:p w14:paraId="1A31100C" w14:textId="77777777" w:rsidR="00A21249" w:rsidRPr="00BF6A8C" w:rsidRDefault="00A21249" w:rsidP="000904A4">
      <w:pPr>
        <w:pStyle w:val="B1"/>
        <w:rPr>
          <w:i/>
          <w:color w:val="002060"/>
          <w:lang w:eastAsia="ko-KR"/>
        </w:rPr>
      </w:pPr>
      <w:r w:rsidRPr="00BF6A8C">
        <w:rPr>
          <w:i/>
          <w:color w:val="002060"/>
        </w:rPr>
        <w:t>-</w:t>
      </w:r>
      <w:r w:rsidRPr="00BF6A8C">
        <w:rPr>
          <w:i/>
          <w:color w:val="002060"/>
        </w:rPr>
        <w:tab/>
        <w:t xml:space="preserve">Optionally, </w:t>
      </w:r>
      <w:r w:rsidRPr="00BF6A8C">
        <w:rPr>
          <w:rFonts w:eastAsia="Malgun Gothic"/>
          <w:i/>
          <w:color w:val="002060"/>
        </w:rPr>
        <w:t xml:space="preserve">MBS assistance information indicating that a UE is preferred to be kept connected when the related MBS Session the </w:t>
      </w:r>
      <w:r w:rsidRPr="00BF6A8C">
        <w:rPr>
          <w:rFonts w:eastAsia="Malgun Gothic"/>
          <w:i/>
          <w:color w:val="002060"/>
          <w:lang w:val="en-US"/>
        </w:rPr>
        <w:t xml:space="preserve">UE joined </w:t>
      </w:r>
      <w:r w:rsidRPr="00BF6A8C">
        <w:rPr>
          <w:rFonts w:eastAsia="Malgun Gothic"/>
          <w:i/>
          <w:color w:val="002060"/>
        </w:rPr>
        <w:t xml:space="preserve">is active, </w:t>
      </w:r>
      <w:r w:rsidRPr="00BF6A8C">
        <w:rPr>
          <w:i/>
          <w:color w:val="002060"/>
          <w:lang w:eastAsia="ko-KR"/>
        </w:rPr>
        <w:t xml:space="preserve">which contains the following information: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18"/>
        <w:gridCol w:w="4096"/>
      </w:tblGrid>
      <w:tr w:rsidR="00A21249" w:rsidRPr="000904A4" w14:paraId="674F5B0D" w14:textId="77777777" w:rsidTr="00AE55D4">
        <w:trPr>
          <w:cantSplit/>
          <w:jc w:val="center"/>
        </w:trPr>
        <w:tc>
          <w:tcPr>
            <w:tcW w:w="2718" w:type="dxa"/>
            <w:tcBorders>
              <w:top w:val="single" w:sz="4" w:space="0" w:color="auto"/>
              <w:left w:val="single" w:sz="4" w:space="0" w:color="auto"/>
              <w:bottom w:val="single" w:sz="4" w:space="0" w:color="auto"/>
              <w:right w:val="single" w:sz="4" w:space="0" w:color="auto"/>
            </w:tcBorders>
          </w:tcPr>
          <w:p w14:paraId="17754A96" w14:textId="073D4CD0" w:rsidR="00A21249" w:rsidRPr="00BF6A8C" w:rsidRDefault="00A21249" w:rsidP="00BF6A8C">
            <w:pPr>
              <w:pStyle w:val="TAL"/>
              <w:spacing w:after="180"/>
              <w:rPr>
                <w:rFonts w:eastAsia="Malgun Gothic"/>
                <w:i/>
                <w:color w:val="002060"/>
              </w:rPr>
            </w:pPr>
            <w:r w:rsidRPr="00BF6A8C">
              <w:rPr>
                <w:rFonts w:eastAsia="Malgun Gothic"/>
                <w:i/>
                <w:color w:val="002060"/>
              </w:rPr>
              <w:t>MBS assistance information</w:t>
            </w:r>
          </w:p>
        </w:tc>
        <w:tc>
          <w:tcPr>
            <w:tcW w:w="4096" w:type="dxa"/>
            <w:tcBorders>
              <w:top w:val="single" w:sz="4" w:space="0" w:color="auto"/>
              <w:left w:val="single" w:sz="4" w:space="0" w:color="auto"/>
              <w:bottom w:val="single" w:sz="4" w:space="0" w:color="auto"/>
              <w:right w:val="single" w:sz="4" w:space="0" w:color="auto"/>
            </w:tcBorders>
          </w:tcPr>
          <w:p w14:paraId="09BB08DA" w14:textId="77777777" w:rsidR="00A21249" w:rsidRPr="00BF6A8C" w:rsidRDefault="00A21249" w:rsidP="00BF6A8C">
            <w:pPr>
              <w:pStyle w:val="TAL"/>
              <w:spacing w:after="180"/>
              <w:rPr>
                <w:i/>
                <w:color w:val="002060"/>
              </w:rPr>
            </w:pPr>
            <w:r w:rsidRPr="00BF6A8C">
              <w:rPr>
                <w:i/>
                <w:color w:val="002060"/>
                <w:lang w:val="en-US"/>
              </w:rPr>
              <w:t>Indicates that the UE is preferred to be kept connected when the related MBS session the UE joined is active</w:t>
            </w:r>
            <w:r w:rsidRPr="00BF6A8C">
              <w:rPr>
                <w:rFonts w:eastAsia="Malgun Gothic"/>
                <w:i/>
                <w:color w:val="002060"/>
              </w:rPr>
              <w:t>, which contains the related MBS Session ID(s)</w:t>
            </w:r>
          </w:p>
        </w:tc>
      </w:tr>
    </w:tbl>
    <w:p w14:paraId="3FEAB455" w14:textId="77777777" w:rsidR="00A21249" w:rsidRPr="00BF6A8C" w:rsidRDefault="00A21249" w:rsidP="000904A4">
      <w:pPr>
        <w:pStyle w:val="B1"/>
        <w:rPr>
          <w:i/>
          <w:color w:val="002060"/>
        </w:rPr>
      </w:pPr>
      <w:r w:rsidRPr="00BF6A8C">
        <w:rPr>
          <w:i/>
          <w:color w:val="002060"/>
        </w:rPr>
        <w:t>-</w:t>
      </w:r>
      <w:r w:rsidRPr="00BF6A8C">
        <w:rPr>
          <w:i/>
          <w:color w:val="002060"/>
        </w:rPr>
        <w:tab/>
        <w:t xml:space="preserve">the AF may provision MBS </w:t>
      </w:r>
      <w:r w:rsidRPr="00BF6A8C">
        <w:rPr>
          <w:rFonts w:eastAsia="Malgun Gothic"/>
          <w:i/>
          <w:color w:val="002060"/>
        </w:rPr>
        <w:t xml:space="preserve">Session </w:t>
      </w:r>
      <w:r w:rsidRPr="00BF6A8C">
        <w:rPr>
          <w:i/>
          <w:color w:val="002060"/>
        </w:rPr>
        <w:t xml:space="preserve">Assistance Information, which indicates </w:t>
      </w:r>
      <w:r w:rsidRPr="00BF6A8C">
        <w:rPr>
          <w:i/>
          <w:color w:val="002060"/>
          <w:lang w:eastAsia="zh-CN"/>
        </w:rPr>
        <w:t xml:space="preserve">that a UE </w:t>
      </w:r>
      <w:r w:rsidRPr="00BF6A8C">
        <w:rPr>
          <w:i/>
          <w:color w:val="002060"/>
          <w:lang w:val="en-US"/>
        </w:rPr>
        <w:t xml:space="preserve">is preferred to be kept connected when </w:t>
      </w:r>
      <w:r w:rsidRPr="00BF6A8C">
        <w:rPr>
          <w:rFonts w:eastAsia="Malgun Gothic"/>
          <w:i/>
          <w:color w:val="002060"/>
        </w:rPr>
        <w:t>the related MBS Session the UE joined is active</w:t>
      </w:r>
      <w:r w:rsidRPr="00BF6A8C">
        <w:rPr>
          <w:i/>
          <w:color w:val="002060"/>
        </w:rPr>
        <w:t xml:space="preserve">. </w:t>
      </w:r>
    </w:p>
    <w:p w14:paraId="2A15001D" w14:textId="77777777" w:rsidR="00A21249" w:rsidRPr="00BF6A8C" w:rsidRDefault="00A21249" w:rsidP="008B6CEB">
      <w:pPr>
        <w:pStyle w:val="TH"/>
        <w:rPr>
          <w:i/>
          <w:color w:val="002060"/>
        </w:rPr>
      </w:pPr>
      <w:bookmarkStart w:id="4" w:name="_Hlk127969031"/>
      <w:r w:rsidRPr="00BF6A8C">
        <w:rPr>
          <w:i/>
          <w:color w:val="002060"/>
        </w:rPr>
        <w:t xml:space="preserve">Table 7.2.9a-1: MBS </w:t>
      </w:r>
      <w:r w:rsidRPr="00BF6A8C">
        <w:rPr>
          <w:rFonts w:eastAsia="Malgun Gothic"/>
          <w:i/>
          <w:color w:val="002060"/>
        </w:rPr>
        <w:t xml:space="preserve">Session </w:t>
      </w:r>
      <w:r w:rsidRPr="00BF6A8C">
        <w:rPr>
          <w:i/>
          <w:color w:val="002060"/>
        </w:rPr>
        <w:t>Assistance information</w:t>
      </w:r>
    </w:p>
    <w:tbl>
      <w:tblPr>
        <w:tblW w:w="0" w:type="auto"/>
        <w:tblInd w:w="1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2"/>
        <w:gridCol w:w="3827"/>
      </w:tblGrid>
      <w:tr w:rsidR="00A21249" w:rsidRPr="000904A4" w14:paraId="3F946FCC" w14:textId="77777777" w:rsidTr="00AE55D4">
        <w:tc>
          <w:tcPr>
            <w:tcW w:w="3402" w:type="dxa"/>
          </w:tcPr>
          <w:p w14:paraId="02B22D35" w14:textId="77777777" w:rsidR="00A21249" w:rsidRPr="00BF6A8C" w:rsidRDefault="00A21249" w:rsidP="00BF6A8C">
            <w:pPr>
              <w:pStyle w:val="TAH"/>
              <w:spacing w:after="180"/>
              <w:rPr>
                <w:i/>
                <w:color w:val="002060"/>
              </w:rPr>
            </w:pPr>
            <w:r w:rsidRPr="00BF6A8C">
              <w:rPr>
                <w:i/>
                <w:color w:val="002060"/>
              </w:rPr>
              <w:t>Parameters</w:t>
            </w:r>
          </w:p>
        </w:tc>
        <w:tc>
          <w:tcPr>
            <w:tcW w:w="3827" w:type="dxa"/>
          </w:tcPr>
          <w:p w14:paraId="087D0779" w14:textId="77777777" w:rsidR="00A21249" w:rsidRPr="00BF6A8C" w:rsidRDefault="00A21249" w:rsidP="00BF6A8C">
            <w:pPr>
              <w:pStyle w:val="TAH"/>
              <w:spacing w:after="180"/>
              <w:rPr>
                <w:i/>
                <w:color w:val="002060"/>
              </w:rPr>
            </w:pPr>
            <w:r w:rsidRPr="00BF6A8C">
              <w:rPr>
                <w:i/>
                <w:color w:val="002060"/>
              </w:rPr>
              <w:t>Description</w:t>
            </w:r>
          </w:p>
        </w:tc>
      </w:tr>
      <w:tr w:rsidR="00A21249" w:rsidRPr="000904A4" w14:paraId="03AA2A96" w14:textId="77777777" w:rsidTr="00AE55D4">
        <w:tc>
          <w:tcPr>
            <w:tcW w:w="3402" w:type="dxa"/>
            <w:shd w:val="clear" w:color="auto" w:fill="auto"/>
          </w:tcPr>
          <w:p w14:paraId="3C91B07A" w14:textId="77777777" w:rsidR="00A21249" w:rsidRPr="00BF6A8C" w:rsidRDefault="00A21249" w:rsidP="00BF6A8C">
            <w:pPr>
              <w:pStyle w:val="TAL"/>
              <w:spacing w:after="180"/>
              <w:rPr>
                <w:i/>
                <w:color w:val="002060"/>
              </w:rPr>
            </w:pPr>
            <w:r w:rsidRPr="00BF6A8C">
              <w:rPr>
                <w:i/>
                <w:color w:val="002060"/>
              </w:rPr>
              <w:t>MBS Session Assistance information</w:t>
            </w:r>
          </w:p>
        </w:tc>
        <w:tc>
          <w:tcPr>
            <w:tcW w:w="3827" w:type="dxa"/>
          </w:tcPr>
          <w:p w14:paraId="3C2C1EE6" w14:textId="77777777" w:rsidR="00A21249" w:rsidRPr="00BF6A8C" w:rsidRDefault="00A21249" w:rsidP="00BF6A8C">
            <w:pPr>
              <w:pStyle w:val="TAL"/>
              <w:spacing w:after="180"/>
              <w:rPr>
                <w:i/>
                <w:color w:val="002060"/>
              </w:rPr>
            </w:pPr>
            <w:r w:rsidRPr="00BF6A8C">
              <w:rPr>
                <w:i/>
                <w:color w:val="002060"/>
              </w:rPr>
              <w:t>A list of UEs represented by GPSIs that are p</w:t>
            </w:r>
            <w:r w:rsidRPr="00BF6A8C">
              <w:rPr>
                <w:i/>
                <w:color w:val="002060"/>
                <w:lang w:eastAsia="zh-CN"/>
              </w:rPr>
              <w:t xml:space="preserve">referred to be kept connected when the </w:t>
            </w:r>
            <w:r w:rsidRPr="00BF6A8C">
              <w:rPr>
                <w:i/>
                <w:color w:val="002060"/>
              </w:rPr>
              <w:t xml:space="preserve">MBS Session represented by the indicated MBS session ID the UE joined is active  </w:t>
            </w:r>
          </w:p>
        </w:tc>
      </w:tr>
    </w:tbl>
    <w:bookmarkEnd w:id="4"/>
    <w:p w14:paraId="60EC8DAB" w14:textId="77777777" w:rsidR="00A21249" w:rsidRDefault="00A21249" w:rsidP="00BF6A8C">
      <w:pPr>
        <w:spacing w:before="240" w:after="0"/>
        <w:rPr>
          <w:rFonts w:eastAsiaTheme="minorEastAsia"/>
          <w:lang w:eastAsia="zh-CN"/>
        </w:rPr>
      </w:pPr>
      <w:r>
        <w:rPr>
          <w:rFonts w:eastAsiaTheme="minorEastAsia"/>
          <w:lang w:eastAsia="zh-CN"/>
        </w:rPr>
        <w:t>S2-2303396:</w:t>
      </w:r>
    </w:p>
    <w:p w14:paraId="56D2EE45" w14:textId="77777777" w:rsidR="00A21249" w:rsidRPr="00BF6A8C" w:rsidRDefault="00A21249" w:rsidP="000904A4">
      <w:pPr>
        <w:pStyle w:val="B1"/>
        <w:rPr>
          <w:i/>
          <w:color w:val="002060"/>
        </w:rPr>
      </w:pPr>
      <w:r w:rsidRPr="00BF6A8C">
        <w:rPr>
          <w:i/>
          <w:color w:val="002060"/>
        </w:rPr>
        <w:t>-</w:t>
      </w:r>
      <w:r w:rsidRPr="00BF6A8C">
        <w:rPr>
          <w:i/>
          <w:color w:val="002060"/>
        </w:rPr>
        <w:tab/>
        <w:t xml:space="preserve">MBS assistance information for the MBS session, the MBS assistance information for the MBS session is an optional parameter and associated with one MBS session, which consists of an indication that </w:t>
      </w:r>
      <w:r w:rsidRPr="00BF6A8C">
        <w:rPr>
          <w:i/>
          <w:color w:val="002060"/>
          <w:lang w:val="en-US"/>
        </w:rPr>
        <w:t>the UE is preferred to be kept in connected when the related MBS session that the UE joined is active</w:t>
      </w:r>
      <w:r w:rsidRPr="00BF6A8C">
        <w:rPr>
          <w:i/>
          <w:color w:val="002060"/>
        </w:rPr>
        <w:t>. When the NG-RAN node receives this information, the NG-RAN may determine to keep the UE in RRC_CONNECTED state even if the MBS session data is supported to be received in RRC_INACTIVE state.</w:t>
      </w:r>
    </w:p>
    <w:p w14:paraId="750BBA16" w14:textId="77777777" w:rsidR="00A21249" w:rsidRPr="00BF6A8C" w:rsidRDefault="00A21249" w:rsidP="008B6CEB">
      <w:pPr>
        <w:pStyle w:val="EditorsNote"/>
        <w:overflowPunct w:val="0"/>
        <w:autoSpaceDE w:val="0"/>
        <w:autoSpaceDN w:val="0"/>
        <w:adjustRightInd w:val="0"/>
        <w:ind w:left="1559" w:hanging="1276"/>
        <w:textAlignment w:val="baseline"/>
        <w:rPr>
          <w:i/>
          <w:color w:val="002060"/>
          <w:lang w:eastAsia="en-GB"/>
        </w:rPr>
      </w:pPr>
      <w:bookmarkStart w:id="5" w:name="_Hlk124803881"/>
      <w:r w:rsidRPr="00BF6A8C">
        <w:rPr>
          <w:i/>
          <w:color w:val="002060"/>
          <w:lang w:eastAsia="en-GB"/>
        </w:rPr>
        <w:t>Editor's Note:</w:t>
      </w:r>
      <w:r w:rsidRPr="00BF6A8C">
        <w:rPr>
          <w:i/>
          <w:color w:val="002060"/>
          <w:lang w:eastAsia="en-GB"/>
        </w:rPr>
        <w:tab/>
        <w:t>The MBS assistance information protocol details require RAN WG feedb</w:t>
      </w:r>
      <w:bookmarkEnd w:id="5"/>
      <w:r w:rsidRPr="00BF6A8C">
        <w:rPr>
          <w:i/>
          <w:color w:val="002060"/>
          <w:lang w:eastAsia="en-GB"/>
        </w:rPr>
        <w:t>ack, e.g. whether the indication is enough.</w:t>
      </w:r>
    </w:p>
    <w:p w14:paraId="5DEEC2D8" w14:textId="77777777" w:rsidR="00A21249" w:rsidRPr="00BF6A8C" w:rsidRDefault="00A21249" w:rsidP="008B6CEB">
      <w:pPr>
        <w:pStyle w:val="NO"/>
        <w:rPr>
          <w:i/>
          <w:color w:val="002060"/>
        </w:rPr>
      </w:pPr>
      <w:r w:rsidRPr="00BF6A8C">
        <w:rPr>
          <w:i/>
          <w:color w:val="002060"/>
        </w:rPr>
        <w:lastRenderedPageBreak/>
        <w:t>NOTE 1:</w:t>
      </w:r>
      <w:r w:rsidRPr="00BF6A8C">
        <w:rPr>
          <w:i/>
          <w:color w:val="002060"/>
        </w:rPr>
        <w:tab/>
        <w:t xml:space="preserve"> How the NG-RAN nodes perform those decisions is up to NG-RAN implementation.</w:t>
      </w:r>
    </w:p>
    <w:p w14:paraId="0022B149" w14:textId="5D9A8CA0" w:rsidR="00A21249" w:rsidRPr="00BF6A8C" w:rsidRDefault="00A21249" w:rsidP="00BF6A8C">
      <w:pPr>
        <w:pStyle w:val="ListParagraph"/>
        <w:numPr>
          <w:ilvl w:val="0"/>
          <w:numId w:val="17"/>
        </w:numPr>
        <w:ind w:firstLineChars="0"/>
        <w:rPr>
          <w:i/>
          <w:color w:val="002060"/>
        </w:rPr>
      </w:pPr>
      <w:r w:rsidRPr="00BF6A8C">
        <w:rPr>
          <w:i/>
          <w:color w:val="002060"/>
        </w:rPr>
        <w:t>Per the MBS session that the UE joined, the related "MBS assistance information for the MBS session" is provided to NG-RAN by the SMF if the MBS assistance information is available in the SMF and the MBS session that the UE joined is included in the MBS assistance information. The SMF gets from the UDM the "MBS assistance information", which is provisioned by the AF via the NEF to the UDM as part of the MBS subscription data and includes all the MBS session ID(s), where the UE is preferred to be kept connected when the related MBS session</w:t>
      </w:r>
      <w:r w:rsidRPr="00BF6A8C">
        <w:rPr>
          <w:i/>
          <w:color w:val="002060"/>
          <w:lang w:val="en-US"/>
        </w:rPr>
        <w:t xml:space="preserve"> that the UE joined is active </w:t>
      </w:r>
      <w:r w:rsidRPr="00BF6A8C">
        <w:rPr>
          <w:i/>
          <w:color w:val="002060"/>
        </w:rPr>
        <w:t>(as specified in clause</w:t>
      </w:r>
      <w:r w:rsidRPr="00BF6A8C">
        <w:rPr>
          <w:rFonts w:eastAsia="等线"/>
          <w:i/>
          <w:color w:val="002060"/>
          <w:lang w:eastAsia="ko-KR"/>
        </w:rPr>
        <w:t> </w:t>
      </w:r>
      <w:r w:rsidRPr="00BF6A8C">
        <w:rPr>
          <w:i/>
          <w:color w:val="002060"/>
        </w:rPr>
        <w:t>6.4). The SMF provides the "MBS assistance information for the MBS session" to the NG-RAN as part of the associated PDU session information within the N2 SM information</w:t>
      </w:r>
      <w:r w:rsidRPr="00BF6A8C" w:rsidDel="00E462F4">
        <w:rPr>
          <w:i/>
          <w:color w:val="002060"/>
        </w:rPr>
        <w:t xml:space="preserve"> </w:t>
      </w:r>
      <w:r w:rsidRPr="00BF6A8C">
        <w:rPr>
          <w:i/>
          <w:color w:val="002060"/>
        </w:rPr>
        <w:t xml:space="preserve">in the procedures where the associated PDU session information need be sent to NG-RAN node, e.g. PDU Session modification for UE joining, handover procedure. </w:t>
      </w:r>
    </w:p>
    <w:p w14:paraId="542BE874" w14:textId="2E580045" w:rsidR="00D47B97" w:rsidRDefault="0047707B" w:rsidP="002D79FA">
      <w:pPr>
        <w:rPr>
          <w:rFonts w:eastAsiaTheme="minorEastAsia"/>
          <w:lang w:eastAsia="zh-CN"/>
        </w:rPr>
      </w:pPr>
      <w:r>
        <w:rPr>
          <w:rFonts w:eastAsiaTheme="minorEastAsia" w:hint="eastAsia"/>
          <w:lang w:eastAsia="zh-CN"/>
        </w:rPr>
        <w:t>H</w:t>
      </w:r>
      <w:r>
        <w:rPr>
          <w:rFonts w:eastAsiaTheme="minorEastAsia"/>
          <w:lang w:eastAsia="zh-CN"/>
        </w:rPr>
        <w:t xml:space="preserve">owever, </w:t>
      </w:r>
      <w:r w:rsidR="000904A4">
        <w:rPr>
          <w:rFonts w:eastAsiaTheme="minorEastAsia"/>
          <w:lang w:eastAsia="zh-CN"/>
        </w:rPr>
        <w:t>i</w:t>
      </w:r>
      <w:r>
        <w:rPr>
          <w:rFonts w:eastAsiaTheme="minorEastAsia"/>
          <w:lang w:eastAsia="zh-CN"/>
        </w:rPr>
        <w:t>t is still FFS that which interpretation on the indication from CN to RAN should be adopted in last RAN3 meeting.</w:t>
      </w:r>
    </w:p>
    <w:tbl>
      <w:tblPr>
        <w:tblStyle w:val="TableGrid"/>
        <w:tblW w:w="0" w:type="auto"/>
        <w:shd w:val="pct5" w:color="auto" w:fill="auto"/>
        <w:tblLook w:val="04A0" w:firstRow="1" w:lastRow="0" w:firstColumn="1" w:lastColumn="0" w:noHBand="0" w:noVBand="1"/>
      </w:tblPr>
      <w:tblGrid>
        <w:gridCol w:w="9631"/>
      </w:tblGrid>
      <w:tr w:rsidR="007E53BE" w14:paraId="48172E35" w14:textId="77777777" w:rsidTr="00EC60B5">
        <w:tc>
          <w:tcPr>
            <w:tcW w:w="9631" w:type="dxa"/>
            <w:shd w:val="pct5" w:color="auto" w:fill="auto"/>
          </w:tcPr>
          <w:p w14:paraId="38EC11C8" w14:textId="77777777" w:rsidR="007E53BE" w:rsidRPr="0010175B" w:rsidRDefault="007E53BE" w:rsidP="007E53BE">
            <w:pPr>
              <w:rPr>
                <w:rFonts w:ascii="Calibri" w:hAnsi="Calibri" w:cs="Calibri"/>
                <w:b/>
                <w:color w:val="0000FF"/>
                <w:sz w:val="18"/>
                <w:szCs w:val="21"/>
              </w:rPr>
            </w:pPr>
            <w:r w:rsidRPr="0010175B">
              <w:rPr>
                <w:rFonts w:ascii="Calibri" w:hAnsi="Calibri" w:cs="Calibri"/>
                <w:b/>
                <w:color w:val="0000FF"/>
                <w:sz w:val="18"/>
                <w:szCs w:val="21"/>
              </w:rPr>
              <w:t>Interpretation 1: UE is preferred to be kept in RRC connected when receiving the related MBS session data.</w:t>
            </w:r>
          </w:p>
          <w:p w14:paraId="5BF10344" w14:textId="7D0E44D3" w:rsidR="007E53BE" w:rsidRPr="007E53BE" w:rsidRDefault="007E53BE" w:rsidP="007E53BE">
            <w:pPr>
              <w:rPr>
                <w:rFonts w:ascii="Calibri" w:hAnsi="Calibri" w:cs="Calibri"/>
                <w:b/>
                <w:color w:val="0000FF"/>
                <w:sz w:val="18"/>
                <w:szCs w:val="24"/>
              </w:rPr>
            </w:pPr>
            <w:r w:rsidRPr="0010175B">
              <w:rPr>
                <w:rFonts w:ascii="Calibri" w:hAnsi="Calibri" w:cs="Calibri"/>
                <w:b/>
                <w:color w:val="0000FF"/>
                <w:sz w:val="18"/>
                <w:szCs w:val="21"/>
              </w:rPr>
              <w:t xml:space="preserve">Interpretation 2: The IE indicates that the UE requires preferential treatment within the multicast group, guaranteeing steady and prompt provision of system resources for data transmission and reception. </w:t>
            </w:r>
          </w:p>
        </w:tc>
      </w:tr>
    </w:tbl>
    <w:p w14:paraId="02D094C6" w14:textId="7B897D0F" w:rsidR="00207363" w:rsidRPr="00793A49" w:rsidRDefault="007E53BE" w:rsidP="00BF6A8C">
      <w:pPr>
        <w:spacing w:before="240"/>
        <w:rPr>
          <w:rFonts w:eastAsiaTheme="minorEastAsia"/>
          <w:lang w:eastAsia="zh-CN"/>
        </w:rPr>
      </w:pPr>
      <w:r>
        <w:rPr>
          <w:rFonts w:eastAsiaTheme="minorEastAsia" w:hint="eastAsia"/>
          <w:lang w:eastAsia="zh-CN"/>
        </w:rPr>
        <w:t>F</w:t>
      </w:r>
      <w:r>
        <w:rPr>
          <w:rFonts w:eastAsiaTheme="minorEastAsia"/>
          <w:lang w:eastAsia="zh-CN"/>
        </w:rPr>
        <w:t xml:space="preserve">rom our view, </w:t>
      </w:r>
      <w:r w:rsidR="00207363">
        <w:rPr>
          <w:rFonts w:eastAsiaTheme="minorEastAsia"/>
          <w:lang w:eastAsia="zh-CN"/>
        </w:rPr>
        <w:t xml:space="preserve">the interpretation 1 is aligned with SA2 progress, and as it is up to the NG-RAN node to determine how </w:t>
      </w:r>
      <w:r w:rsidR="00207363" w:rsidRPr="00793A49">
        <w:rPr>
          <w:rFonts w:eastAsiaTheme="minorEastAsia"/>
          <w:lang w:eastAsia="zh-CN"/>
        </w:rPr>
        <w:t>to use the received information,</w:t>
      </w:r>
      <w:r w:rsidR="00207363" w:rsidRPr="00C422D1">
        <w:rPr>
          <w:rFonts w:eastAsiaTheme="minorEastAsia"/>
          <w:lang w:eastAsia="zh-CN"/>
        </w:rPr>
        <w:t xml:space="preserve"> the mentioned “</w:t>
      </w:r>
      <w:r w:rsidR="00207363" w:rsidRPr="00D34DEE">
        <w:rPr>
          <w:rFonts w:eastAsiaTheme="minorEastAsia"/>
          <w:lang w:eastAsia="zh-CN"/>
        </w:rPr>
        <w:t>preferential treatment”</w:t>
      </w:r>
      <w:r w:rsidR="00207363" w:rsidRPr="00F35427">
        <w:rPr>
          <w:rFonts w:eastAsiaTheme="minorEastAsia"/>
          <w:lang w:eastAsia="zh-CN"/>
        </w:rPr>
        <w:t xml:space="preserve"> </w:t>
      </w:r>
      <w:r w:rsidR="00207363" w:rsidRPr="001807D4">
        <w:rPr>
          <w:rFonts w:eastAsiaTheme="minorEastAsia"/>
          <w:lang w:eastAsia="zh-CN"/>
        </w:rPr>
        <w:t>in the interpretation 2 seems over specified</w:t>
      </w:r>
      <w:r w:rsidR="00207363" w:rsidRPr="00793A49">
        <w:rPr>
          <w:rFonts w:eastAsiaTheme="minorEastAsia"/>
          <w:lang w:eastAsia="zh-CN"/>
        </w:rPr>
        <w:t>.</w:t>
      </w:r>
    </w:p>
    <w:p w14:paraId="0B353FE9" w14:textId="6C5A76EF" w:rsidR="00D47B97" w:rsidRPr="00BF6A8C" w:rsidRDefault="00270AF8" w:rsidP="002D79FA">
      <w:pPr>
        <w:rPr>
          <w:b/>
          <w:lang w:eastAsia="zh-CN"/>
        </w:rPr>
      </w:pPr>
      <w:r w:rsidRPr="00BF6A8C">
        <w:rPr>
          <w:b/>
          <w:lang w:eastAsia="zh-CN"/>
        </w:rPr>
        <w:t>Proposal 1</w:t>
      </w:r>
      <w:r w:rsidR="008B6CEB" w:rsidRPr="00BF6A8C">
        <w:rPr>
          <w:b/>
          <w:lang w:eastAsia="zh-CN"/>
        </w:rPr>
        <w:t>-1</w:t>
      </w:r>
      <w:r w:rsidRPr="00BF6A8C">
        <w:rPr>
          <w:b/>
          <w:lang w:eastAsia="zh-CN"/>
        </w:rPr>
        <w:t>: RAN3 adopt the Interpretation 1</w:t>
      </w:r>
      <w:r w:rsidR="00207363" w:rsidRPr="00BF6A8C">
        <w:rPr>
          <w:b/>
          <w:lang w:eastAsia="zh-CN"/>
        </w:rPr>
        <w:t xml:space="preserve"> and introduce </w:t>
      </w:r>
      <w:r w:rsidRPr="00BF6A8C">
        <w:rPr>
          <w:b/>
          <w:lang w:eastAsia="zh-CN"/>
        </w:rPr>
        <w:t xml:space="preserve">the </w:t>
      </w:r>
      <w:r w:rsidRPr="00BF6A8C">
        <w:rPr>
          <w:b/>
          <w:i/>
          <w:lang w:eastAsia="zh-CN"/>
        </w:rPr>
        <w:t xml:space="preserve">MBS </w:t>
      </w:r>
      <w:r w:rsidR="00793A49" w:rsidRPr="00BF6A8C">
        <w:rPr>
          <w:b/>
          <w:i/>
          <w:lang w:eastAsia="zh-CN"/>
        </w:rPr>
        <w:t>Assistance Information</w:t>
      </w:r>
      <w:r w:rsidR="00793A49" w:rsidRPr="00BF6A8C">
        <w:rPr>
          <w:b/>
          <w:lang w:eastAsia="zh-CN"/>
        </w:rPr>
        <w:t xml:space="preserve"> </w:t>
      </w:r>
      <w:r w:rsidRPr="00BF6A8C">
        <w:rPr>
          <w:b/>
          <w:lang w:eastAsia="zh-CN"/>
        </w:rPr>
        <w:t xml:space="preserve">IE </w:t>
      </w:r>
      <w:r w:rsidR="00207363" w:rsidRPr="00BF6A8C">
        <w:rPr>
          <w:b/>
          <w:lang w:eastAsia="zh-CN"/>
        </w:rPr>
        <w:t xml:space="preserve">as </w:t>
      </w:r>
      <w:r w:rsidRPr="00BF6A8C">
        <w:rPr>
          <w:b/>
          <w:lang w:eastAsia="zh-CN"/>
        </w:rPr>
        <w:t>ENUMERATED (</w:t>
      </w:r>
      <w:r w:rsidR="00DB7A34">
        <w:rPr>
          <w:b/>
          <w:lang w:eastAsia="zh-CN"/>
        </w:rPr>
        <w:t>true</w:t>
      </w:r>
      <w:r w:rsidRPr="00BF6A8C">
        <w:rPr>
          <w:b/>
          <w:lang w:eastAsia="zh-CN"/>
        </w:rPr>
        <w:t>, …)</w:t>
      </w:r>
      <w:r w:rsidR="00207363" w:rsidRPr="00BF6A8C">
        <w:rPr>
          <w:b/>
          <w:lang w:eastAsia="zh-CN"/>
        </w:rPr>
        <w:t xml:space="preserve"> to inform the recommendation from core network</w:t>
      </w:r>
      <w:r w:rsidR="008B6CEB" w:rsidRPr="00BF6A8C">
        <w:rPr>
          <w:b/>
          <w:lang w:eastAsia="zh-CN"/>
        </w:rPr>
        <w:t>.</w:t>
      </w:r>
    </w:p>
    <w:p w14:paraId="365F5CD6" w14:textId="35CEE730" w:rsidR="008B6CEB" w:rsidRPr="00BF6A8C" w:rsidRDefault="008B6CEB" w:rsidP="002D79FA">
      <w:pPr>
        <w:rPr>
          <w:b/>
          <w:lang w:eastAsia="zh-CN"/>
        </w:rPr>
      </w:pPr>
      <w:r w:rsidRPr="00BF6A8C">
        <w:rPr>
          <w:b/>
          <w:lang w:eastAsia="zh-CN"/>
        </w:rPr>
        <w:t>Proposal</w:t>
      </w:r>
      <w:r w:rsidRPr="00793A49">
        <w:rPr>
          <w:b/>
          <w:lang w:eastAsia="zh-CN"/>
        </w:rPr>
        <w:t xml:space="preserve"> 1-</w:t>
      </w:r>
      <w:r w:rsidRPr="00C422D1">
        <w:rPr>
          <w:b/>
          <w:lang w:eastAsia="zh-CN"/>
        </w:rPr>
        <w:t>2</w:t>
      </w:r>
      <w:r w:rsidRPr="00BF6A8C">
        <w:rPr>
          <w:b/>
          <w:lang w:eastAsia="zh-CN"/>
        </w:rPr>
        <w:t xml:space="preserve">: introduce the </w:t>
      </w:r>
      <w:proofErr w:type="spellStart"/>
      <w:r w:rsidRPr="00793A49">
        <w:rPr>
          <w:b/>
          <w:lang w:eastAsia="zh-CN"/>
        </w:rPr>
        <w:t>the</w:t>
      </w:r>
      <w:proofErr w:type="spellEnd"/>
      <w:r w:rsidRPr="00793A49">
        <w:rPr>
          <w:b/>
          <w:lang w:eastAsia="zh-CN"/>
        </w:rPr>
        <w:t xml:space="preserve"> </w:t>
      </w:r>
      <w:r w:rsidRPr="00BF6A8C">
        <w:rPr>
          <w:b/>
          <w:i/>
          <w:lang w:eastAsia="zh-CN"/>
        </w:rPr>
        <w:t xml:space="preserve">MBS </w:t>
      </w:r>
      <w:r w:rsidR="00793A49" w:rsidRPr="00BF6A8C">
        <w:rPr>
          <w:rFonts w:eastAsiaTheme="minorEastAsia"/>
          <w:b/>
          <w:i/>
          <w:lang w:eastAsia="zh-CN"/>
        </w:rPr>
        <w:t>A</w:t>
      </w:r>
      <w:r w:rsidRPr="00BF6A8C">
        <w:rPr>
          <w:b/>
          <w:i/>
          <w:lang w:eastAsia="zh-CN"/>
        </w:rPr>
        <w:t xml:space="preserve">ssistance </w:t>
      </w:r>
      <w:r w:rsidR="00793A49" w:rsidRPr="00BF6A8C">
        <w:rPr>
          <w:b/>
          <w:i/>
          <w:lang w:eastAsia="zh-CN"/>
        </w:rPr>
        <w:t>I</w:t>
      </w:r>
      <w:r w:rsidRPr="00BF6A8C">
        <w:rPr>
          <w:b/>
          <w:i/>
          <w:lang w:eastAsia="zh-CN"/>
        </w:rPr>
        <w:t>nformation</w:t>
      </w:r>
      <w:r w:rsidRPr="00BF6A8C">
        <w:rPr>
          <w:b/>
          <w:lang w:eastAsia="zh-CN"/>
        </w:rPr>
        <w:t xml:space="preserve"> IE in NGAP: </w:t>
      </w:r>
      <w:r w:rsidRPr="00BF6A8C">
        <w:rPr>
          <w:b/>
          <w:i/>
          <w:lang w:eastAsia="ja-JP"/>
        </w:rPr>
        <w:t>MBS Session Setup Request List</w:t>
      </w:r>
      <w:r w:rsidRPr="00BF6A8C">
        <w:rPr>
          <w:b/>
          <w:lang w:eastAsia="ja-JP"/>
        </w:rPr>
        <w:t xml:space="preserve"> IE and </w:t>
      </w:r>
      <w:r w:rsidRPr="00BF6A8C">
        <w:rPr>
          <w:rFonts w:eastAsia="Yu Mincho"/>
          <w:b/>
          <w:i/>
        </w:rPr>
        <w:t>MBS Session Setup or Modify Request List</w:t>
      </w:r>
      <w:r w:rsidRPr="00BF6A8C">
        <w:rPr>
          <w:rFonts w:eastAsia="Yu Mincho"/>
          <w:b/>
        </w:rPr>
        <w:t xml:space="preserve"> IE.</w:t>
      </w:r>
    </w:p>
    <w:p w14:paraId="64189ACA" w14:textId="6668D7D6" w:rsidR="00270AF8" w:rsidRPr="00793A49" w:rsidRDefault="00207363" w:rsidP="002D79FA">
      <w:r w:rsidRPr="00793A49">
        <w:rPr>
          <w:rFonts w:eastAsiaTheme="minorEastAsia"/>
          <w:lang w:eastAsia="zh-CN"/>
        </w:rPr>
        <w:t xml:space="preserve">Upon receiving the </w:t>
      </w:r>
      <w:r w:rsidR="00270AF8" w:rsidRPr="00793A49">
        <w:rPr>
          <w:rFonts w:eastAsiaTheme="minorEastAsia"/>
          <w:lang w:eastAsia="zh-CN"/>
        </w:rPr>
        <w:t>MBS assistance information</w:t>
      </w:r>
      <w:r w:rsidR="00CE0799" w:rsidRPr="00D34DEE">
        <w:rPr>
          <w:rFonts w:eastAsiaTheme="minorEastAsia"/>
          <w:lang w:eastAsia="zh-CN"/>
        </w:rPr>
        <w:t xml:space="preserve">, </w:t>
      </w:r>
      <w:r w:rsidRPr="00D34DEE">
        <w:rPr>
          <w:rFonts w:eastAsiaTheme="minorEastAsia"/>
          <w:lang w:eastAsia="zh-CN"/>
        </w:rPr>
        <w:t>based on the agree</w:t>
      </w:r>
      <w:r w:rsidRPr="00F35427">
        <w:rPr>
          <w:rFonts w:eastAsiaTheme="minorEastAsia"/>
          <w:lang w:eastAsia="zh-CN"/>
        </w:rPr>
        <w:t>d SA</w:t>
      </w:r>
      <w:r w:rsidRPr="001807D4">
        <w:rPr>
          <w:rFonts w:eastAsiaTheme="minorEastAsia"/>
          <w:lang w:eastAsia="zh-CN"/>
        </w:rPr>
        <w:t xml:space="preserve">2 CR S2-2303846, the </w:t>
      </w:r>
      <w:r w:rsidRPr="00793A49">
        <w:rPr>
          <w:rFonts w:eastAsiaTheme="minorEastAsia"/>
          <w:lang w:eastAsia="zh-CN"/>
        </w:rPr>
        <w:t>source NG-RAN node provides it</w:t>
      </w:r>
      <w:r w:rsidR="00CE0799" w:rsidRPr="00793A49">
        <w:rPr>
          <w:rFonts w:eastAsiaTheme="minorEastAsia"/>
          <w:lang w:eastAsia="zh-CN"/>
        </w:rPr>
        <w:t xml:space="preserve"> to the target NG-RAN during mobility</w:t>
      </w:r>
      <w:r w:rsidRPr="00793A49">
        <w:rPr>
          <w:rFonts w:eastAsiaTheme="minorEastAsia"/>
          <w:lang w:eastAsia="zh-CN"/>
        </w:rPr>
        <w:t>:</w:t>
      </w:r>
    </w:p>
    <w:p w14:paraId="2450C0B7" w14:textId="35A24C5C" w:rsidR="00207363" w:rsidRPr="00793A49" w:rsidRDefault="00207363" w:rsidP="002D79FA">
      <w:r w:rsidRPr="00793A49">
        <w:t>S2-2303846:</w:t>
      </w:r>
    </w:p>
    <w:p w14:paraId="645B065A" w14:textId="130F95B2" w:rsidR="00207363" w:rsidRPr="00BF6A8C" w:rsidRDefault="00207363" w:rsidP="00207363">
      <w:pPr>
        <w:pStyle w:val="B2"/>
        <w:numPr>
          <w:ilvl w:val="0"/>
          <w:numId w:val="13"/>
        </w:numPr>
        <w:overflowPunct w:val="0"/>
        <w:autoSpaceDE w:val="0"/>
        <w:autoSpaceDN w:val="0"/>
        <w:adjustRightInd w:val="0"/>
        <w:textAlignment w:val="baseline"/>
        <w:rPr>
          <w:i/>
          <w:color w:val="002060"/>
          <w:lang w:eastAsia="en-GB"/>
        </w:rPr>
      </w:pPr>
      <w:r w:rsidRPr="00BF6A8C">
        <w:rPr>
          <w:i/>
          <w:color w:val="002060"/>
          <w:lang w:eastAsia="en-GB"/>
        </w:rPr>
        <w:t>During the N2 based handover preparation phase, the SMF provides the MBS assistance information in the MBS session information to target NG-RAN.</w:t>
      </w:r>
    </w:p>
    <w:p w14:paraId="6993EE59" w14:textId="17441405" w:rsidR="00207363" w:rsidRPr="00BF6A8C" w:rsidRDefault="00207363" w:rsidP="00207363">
      <w:pPr>
        <w:pStyle w:val="B1"/>
        <w:numPr>
          <w:ilvl w:val="0"/>
          <w:numId w:val="13"/>
        </w:numPr>
        <w:rPr>
          <w:i/>
          <w:color w:val="002060"/>
          <w:lang w:eastAsia="zh-CN"/>
        </w:rPr>
      </w:pPr>
      <w:r w:rsidRPr="00BF6A8C">
        <w:rPr>
          <w:i/>
          <w:color w:val="002060"/>
          <w:lang w:eastAsia="zh-CN"/>
        </w:rPr>
        <w:t>The MBS session information transferred from source NG-RAN towards target NG-RAN also include MBS assistance information for the MBS session if such information is available at the source RAN node.</w:t>
      </w:r>
    </w:p>
    <w:p w14:paraId="6B2BAC9D" w14:textId="77777777" w:rsidR="00207363" w:rsidRPr="00BF6A8C" w:rsidRDefault="00207363" w:rsidP="00207363">
      <w:pPr>
        <w:pStyle w:val="EditorsNote"/>
        <w:rPr>
          <w:i/>
          <w:color w:val="002060"/>
          <w:lang w:eastAsia="zh-CN"/>
        </w:rPr>
      </w:pPr>
      <w:r w:rsidRPr="00BF6A8C">
        <w:rPr>
          <w:i/>
          <w:color w:val="002060"/>
        </w:rPr>
        <w:t>Editor's note:</w:t>
      </w:r>
      <w:r w:rsidRPr="00BF6A8C">
        <w:rPr>
          <w:i/>
          <w:color w:val="002060"/>
          <w:lang w:val="en-US" w:eastAsia="zh-CN"/>
        </w:rPr>
        <w:t xml:space="preserve"> </w:t>
      </w:r>
      <w:r w:rsidRPr="00BF6A8C">
        <w:rPr>
          <w:i/>
          <w:color w:val="002060"/>
          <w:lang w:val="en-US" w:eastAsia="zh-CN"/>
        </w:rPr>
        <w:tab/>
      </w:r>
      <w:r w:rsidRPr="00BF6A8C">
        <w:rPr>
          <w:i/>
          <w:color w:val="002060"/>
        </w:rPr>
        <w:t>It is up to RAN WG to confirm that the MBS session information transferred from source NG-RAN towards target NG-RAN includes MBS assistance information.</w:t>
      </w:r>
    </w:p>
    <w:p w14:paraId="3F195132" w14:textId="34F6802E" w:rsidR="00CE0799" w:rsidRPr="00793A49" w:rsidRDefault="00EE04DD" w:rsidP="000904A4">
      <w:pPr>
        <w:rPr>
          <w:rFonts w:eastAsiaTheme="minorEastAsia"/>
          <w:lang w:eastAsia="zh-CN"/>
        </w:rPr>
      </w:pPr>
      <w:r w:rsidRPr="00793A49">
        <w:rPr>
          <w:rFonts w:eastAsiaTheme="minorEastAsia"/>
          <w:lang w:eastAsia="zh-CN"/>
        </w:rPr>
        <w:t xml:space="preserve">It is obvious that during N2 based handover procedure MBS assistance information </w:t>
      </w:r>
      <w:r w:rsidR="00E939CD">
        <w:rPr>
          <w:rFonts w:eastAsiaTheme="minorEastAsia"/>
          <w:lang w:eastAsia="zh-CN"/>
        </w:rPr>
        <w:t>will</w:t>
      </w:r>
      <w:r w:rsidR="00E939CD" w:rsidRPr="00D34DEE">
        <w:rPr>
          <w:rFonts w:eastAsiaTheme="minorEastAsia"/>
          <w:lang w:eastAsia="zh-CN"/>
        </w:rPr>
        <w:t xml:space="preserve"> </w:t>
      </w:r>
      <w:r w:rsidRPr="00D34DEE">
        <w:rPr>
          <w:rFonts w:eastAsiaTheme="minorEastAsia"/>
          <w:lang w:eastAsia="zh-CN"/>
        </w:rPr>
        <w:t>be delivered from CN to the target NG-RAN</w:t>
      </w:r>
      <w:r w:rsidR="00C422D1">
        <w:rPr>
          <w:rFonts w:eastAsiaTheme="minorEastAsia"/>
          <w:lang w:eastAsia="zh-CN"/>
        </w:rPr>
        <w:t xml:space="preserve"> node</w:t>
      </w:r>
      <w:r w:rsidR="00E939CD">
        <w:rPr>
          <w:rFonts w:eastAsiaTheme="minorEastAsia"/>
          <w:lang w:eastAsia="zh-CN"/>
        </w:rPr>
        <w:t>, and this can be supported by the proposal 1-2 above</w:t>
      </w:r>
      <w:r w:rsidRPr="00D34DEE">
        <w:rPr>
          <w:rFonts w:eastAsiaTheme="minorEastAsia"/>
          <w:lang w:eastAsia="zh-CN"/>
        </w:rPr>
        <w:t xml:space="preserve">. </w:t>
      </w:r>
      <w:r w:rsidR="000904A4" w:rsidRPr="00D34DEE">
        <w:rPr>
          <w:rFonts w:eastAsiaTheme="minorEastAsia"/>
          <w:lang w:eastAsia="zh-CN"/>
        </w:rPr>
        <w:t>And</w:t>
      </w:r>
      <w:r w:rsidRPr="00F35427">
        <w:rPr>
          <w:rFonts w:eastAsiaTheme="minorEastAsia"/>
          <w:lang w:eastAsia="zh-CN"/>
        </w:rPr>
        <w:t xml:space="preserve"> during </w:t>
      </w:r>
      <w:proofErr w:type="spellStart"/>
      <w:r w:rsidRPr="00F35427">
        <w:rPr>
          <w:rFonts w:eastAsiaTheme="minorEastAsia"/>
          <w:lang w:eastAsia="zh-CN"/>
        </w:rPr>
        <w:t>Xn</w:t>
      </w:r>
      <w:proofErr w:type="spellEnd"/>
      <w:r w:rsidRPr="00F35427">
        <w:rPr>
          <w:rFonts w:eastAsiaTheme="minorEastAsia"/>
          <w:lang w:eastAsia="zh-CN"/>
        </w:rPr>
        <w:t xml:space="preserve"> based handover procedure</w:t>
      </w:r>
      <w:r w:rsidR="000904A4" w:rsidRPr="001807D4">
        <w:rPr>
          <w:rFonts w:eastAsiaTheme="minorEastAsia"/>
          <w:lang w:eastAsia="zh-CN"/>
        </w:rPr>
        <w:t xml:space="preserve"> or Retrieve UE context </w:t>
      </w:r>
      <w:proofErr w:type="gramStart"/>
      <w:r w:rsidR="000904A4" w:rsidRPr="00793A49">
        <w:rPr>
          <w:rFonts w:eastAsiaTheme="minorEastAsia"/>
          <w:lang w:eastAsia="zh-CN"/>
        </w:rPr>
        <w:t>procedure</w:t>
      </w:r>
      <w:r w:rsidRPr="00793A49">
        <w:rPr>
          <w:rFonts w:eastAsiaTheme="minorEastAsia"/>
          <w:lang w:eastAsia="zh-CN"/>
        </w:rPr>
        <w:t xml:space="preserve">,  </w:t>
      </w:r>
      <w:r w:rsidR="00187BF4" w:rsidRPr="00793A49">
        <w:rPr>
          <w:rFonts w:eastAsiaTheme="minorEastAsia"/>
          <w:lang w:eastAsia="zh-CN"/>
        </w:rPr>
        <w:t>if</w:t>
      </w:r>
      <w:proofErr w:type="gramEnd"/>
      <w:r w:rsidR="00187BF4" w:rsidRPr="00793A49">
        <w:rPr>
          <w:rFonts w:eastAsiaTheme="minorEastAsia"/>
          <w:lang w:eastAsia="zh-CN"/>
        </w:rPr>
        <w:t xml:space="preserve"> both the source NG-RAN and target NG-RAN support delivery of multicast MBS session data to UEs in RRC_INACTIVE state,</w:t>
      </w:r>
      <w:r w:rsidRPr="00793A49">
        <w:rPr>
          <w:rFonts w:eastAsiaTheme="minorEastAsia"/>
          <w:lang w:eastAsia="zh-CN"/>
        </w:rPr>
        <w:t xml:space="preserve"> the MBS assistance information </w:t>
      </w:r>
      <w:r w:rsidR="008B6CEB" w:rsidRPr="00793A49">
        <w:rPr>
          <w:rFonts w:eastAsiaTheme="minorEastAsia"/>
          <w:lang w:eastAsia="zh-CN"/>
        </w:rPr>
        <w:t xml:space="preserve">should </w:t>
      </w:r>
      <w:r w:rsidRPr="00793A49">
        <w:rPr>
          <w:rFonts w:eastAsiaTheme="minorEastAsia"/>
          <w:lang w:eastAsia="zh-CN"/>
        </w:rPr>
        <w:t>be transferred from the source NG-RAN to the target NG-RAN</w:t>
      </w:r>
      <w:r w:rsidR="008B6CEB" w:rsidRPr="00793A49">
        <w:rPr>
          <w:rFonts w:eastAsiaTheme="minorEastAsia"/>
          <w:lang w:eastAsia="zh-CN"/>
        </w:rPr>
        <w:t>.</w:t>
      </w:r>
      <w:r w:rsidR="001E03BB" w:rsidRPr="00793A49">
        <w:rPr>
          <w:rFonts w:eastAsiaTheme="minorEastAsia"/>
          <w:lang w:eastAsia="zh-CN"/>
        </w:rPr>
        <w:t xml:space="preserve"> </w:t>
      </w:r>
    </w:p>
    <w:p w14:paraId="1332B73B" w14:textId="39B96D4B" w:rsidR="000904A4" w:rsidRPr="001807D4" w:rsidRDefault="000904A4" w:rsidP="000904A4">
      <w:pPr>
        <w:rPr>
          <w:rFonts w:eastAsiaTheme="minorEastAsia"/>
          <w:lang w:eastAsia="zh-CN"/>
        </w:rPr>
      </w:pPr>
      <w:r w:rsidRPr="00793A49">
        <w:rPr>
          <w:rFonts w:eastAsiaTheme="minorEastAsia"/>
          <w:lang w:eastAsia="zh-CN"/>
        </w:rPr>
        <w:t xml:space="preserve">Note that currently the </w:t>
      </w:r>
      <w:r w:rsidRPr="00793A49">
        <w:rPr>
          <w:i/>
        </w:rPr>
        <w:t xml:space="preserve">MBS Session Information List </w:t>
      </w:r>
      <w:r w:rsidRPr="00BF6A8C">
        <w:t xml:space="preserve">IE is included in both </w:t>
      </w:r>
      <w:proofErr w:type="spellStart"/>
      <w:proofErr w:type="gramStart"/>
      <w:r w:rsidRPr="00BF6A8C">
        <w:t>XnAP:HANDOVER</w:t>
      </w:r>
      <w:proofErr w:type="spellEnd"/>
      <w:proofErr w:type="gramEnd"/>
      <w:r w:rsidRPr="00BF6A8C">
        <w:t xml:space="preserve"> REQUEST message and RETRIEVE UE CONTEXT RESPONSE message</w:t>
      </w:r>
      <w:r w:rsidRPr="00793A49">
        <w:t xml:space="preserve">, the straight </w:t>
      </w:r>
      <w:r w:rsidRPr="00C422D1">
        <w:t>forward solution is to include the MBS assistance informat</w:t>
      </w:r>
      <w:r w:rsidRPr="00D34DEE">
        <w:t xml:space="preserve">ion in the </w:t>
      </w:r>
      <w:r w:rsidRPr="00D34DEE">
        <w:rPr>
          <w:i/>
        </w:rPr>
        <w:t>MBS Se</w:t>
      </w:r>
      <w:r w:rsidRPr="00F35427">
        <w:rPr>
          <w:i/>
        </w:rPr>
        <w:t xml:space="preserve">ssion Information List </w:t>
      </w:r>
      <w:r w:rsidRPr="001807D4">
        <w:t>IE.</w:t>
      </w:r>
    </w:p>
    <w:p w14:paraId="71AD9123" w14:textId="53847D9B" w:rsidR="000904A4" w:rsidRPr="00D34DEE" w:rsidRDefault="001E03BB" w:rsidP="002D79FA">
      <w:pPr>
        <w:rPr>
          <w:rFonts w:eastAsiaTheme="minorEastAsia"/>
          <w:b/>
          <w:lang w:eastAsia="zh-CN"/>
        </w:rPr>
      </w:pPr>
      <w:r w:rsidRPr="00E939CD">
        <w:rPr>
          <w:rFonts w:eastAsiaTheme="minorEastAsia"/>
          <w:b/>
          <w:lang w:eastAsia="zh-CN"/>
        </w:rPr>
        <w:t>P</w:t>
      </w:r>
      <w:r w:rsidRPr="00D34DEE">
        <w:rPr>
          <w:rFonts w:eastAsiaTheme="minorEastAsia"/>
          <w:b/>
          <w:lang w:eastAsia="zh-CN"/>
        </w:rPr>
        <w:t>roposal 2</w:t>
      </w:r>
      <w:r w:rsidR="008B6CEB" w:rsidRPr="00D34DEE">
        <w:rPr>
          <w:rFonts w:eastAsiaTheme="minorEastAsia"/>
          <w:b/>
          <w:lang w:eastAsia="zh-CN"/>
        </w:rPr>
        <w:t>-1</w:t>
      </w:r>
      <w:r w:rsidRPr="00D34DEE">
        <w:rPr>
          <w:rFonts w:eastAsiaTheme="minorEastAsia"/>
          <w:b/>
          <w:lang w:eastAsia="zh-CN"/>
        </w:rPr>
        <w:t xml:space="preserve">: </w:t>
      </w:r>
      <w:r w:rsidR="000904A4" w:rsidRPr="00E939CD">
        <w:rPr>
          <w:rFonts w:eastAsiaTheme="minorEastAsia"/>
          <w:b/>
          <w:lang w:eastAsia="zh-CN"/>
        </w:rPr>
        <w:t>in</w:t>
      </w:r>
      <w:r w:rsidR="000904A4" w:rsidRPr="00D34DEE">
        <w:rPr>
          <w:rFonts w:eastAsiaTheme="minorEastAsia"/>
          <w:b/>
          <w:lang w:eastAsia="zh-CN"/>
        </w:rPr>
        <w:t xml:space="preserve"> </w:t>
      </w:r>
      <w:proofErr w:type="spellStart"/>
      <w:r w:rsidR="000904A4" w:rsidRPr="00E939CD">
        <w:rPr>
          <w:rFonts w:eastAsiaTheme="minorEastAsia"/>
          <w:b/>
          <w:lang w:eastAsia="zh-CN"/>
        </w:rPr>
        <w:t>XnAP</w:t>
      </w:r>
      <w:proofErr w:type="spellEnd"/>
      <w:r w:rsidR="000904A4" w:rsidRPr="00E939CD">
        <w:rPr>
          <w:rFonts w:eastAsiaTheme="minorEastAsia"/>
          <w:b/>
          <w:lang w:eastAsia="zh-CN"/>
        </w:rPr>
        <w:t>,</w:t>
      </w:r>
      <w:r w:rsidR="000904A4" w:rsidRPr="00D34DEE">
        <w:rPr>
          <w:rFonts w:eastAsiaTheme="minorEastAsia"/>
          <w:b/>
          <w:lang w:eastAsia="zh-CN"/>
        </w:rPr>
        <w:t xml:space="preserve"> introduce t</w:t>
      </w:r>
      <w:r w:rsidR="000904A4" w:rsidRPr="00F35427">
        <w:rPr>
          <w:rFonts w:eastAsiaTheme="minorEastAsia"/>
          <w:b/>
          <w:lang w:eastAsia="zh-CN"/>
        </w:rPr>
        <w:t xml:space="preserve">he </w:t>
      </w:r>
      <w:r w:rsidR="000904A4" w:rsidRPr="00BF6A8C">
        <w:rPr>
          <w:rFonts w:eastAsiaTheme="minorEastAsia"/>
          <w:b/>
          <w:i/>
          <w:lang w:eastAsia="zh-CN"/>
        </w:rPr>
        <w:t xml:space="preserve">MBS </w:t>
      </w:r>
      <w:r w:rsidR="00793A49" w:rsidRPr="00BF6A8C">
        <w:rPr>
          <w:rFonts w:eastAsiaTheme="minorEastAsia"/>
          <w:b/>
          <w:i/>
          <w:lang w:eastAsia="zh-CN"/>
        </w:rPr>
        <w:t>A</w:t>
      </w:r>
      <w:r w:rsidR="000904A4" w:rsidRPr="00BF6A8C">
        <w:rPr>
          <w:rFonts w:eastAsiaTheme="minorEastAsia"/>
          <w:b/>
          <w:i/>
          <w:lang w:eastAsia="zh-CN"/>
        </w:rPr>
        <w:t xml:space="preserve">ssistance </w:t>
      </w:r>
      <w:r w:rsidR="00793A49" w:rsidRPr="00BF6A8C">
        <w:rPr>
          <w:rFonts w:eastAsiaTheme="minorEastAsia"/>
          <w:b/>
          <w:i/>
          <w:lang w:eastAsia="zh-CN"/>
        </w:rPr>
        <w:t>I</w:t>
      </w:r>
      <w:r w:rsidR="000904A4" w:rsidRPr="00BF6A8C">
        <w:rPr>
          <w:rFonts w:eastAsiaTheme="minorEastAsia"/>
          <w:b/>
          <w:i/>
          <w:lang w:eastAsia="zh-CN"/>
        </w:rPr>
        <w:t>nformation</w:t>
      </w:r>
      <w:r w:rsidR="00793A49" w:rsidRPr="00D34DEE">
        <w:rPr>
          <w:rFonts w:eastAsiaTheme="minorEastAsia"/>
          <w:b/>
          <w:lang w:eastAsia="zh-CN"/>
        </w:rPr>
        <w:t xml:space="preserve"> </w:t>
      </w:r>
      <w:r w:rsidR="00793A49" w:rsidRPr="00E939CD">
        <w:rPr>
          <w:rFonts w:eastAsiaTheme="minorEastAsia"/>
          <w:b/>
          <w:lang w:eastAsia="zh-CN"/>
        </w:rPr>
        <w:t>IE</w:t>
      </w:r>
      <w:r w:rsidR="000904A4" w:rsidRPr="00D34DEE">
        <w:rPr>
          <w:rFonts w:eastAsiaTheme="minorEastAsia"/>
          <w:b/>
          <w:lang w:eastAsia="zh-CN"/>
        </w:rPr>
        <w:t xml:space="preserve"> in </w:t>
      </w:r>
      <w:r w:rsidR="000904A4" w:rsidRPr="00BF6A8C">
        <w:rPr>
          <w:b/>
        </w:rPr>
        <w:t>HANDOVER REQUEST</w:t>
      </w:r>
      <w:r w:rsidR="000904A4" w:rsidRPr="00D34DEE">
        <w:rPr>
          <w:rFonts w:eastAsiaTheme="minorEastAsia"/>
          <w:b/>
          <w:lang w:eastAsia="zh-CN"/>
        </w:rPr>
        <w:t xml:space="preserve"> message and </w:t>
      </w:r>
      <w:r w:rsidR="000904A4" w:rsidRPr="00BF6A8C">
        <w:rPr>
          <w:b/>
        </w:rPr>
        <w:t>RETRIEVE UE CONTEXT RESPONSE message</w:t>
      </w:r>
      <w:r w:rsidR="000904A4" w:rsidRPr="00D34DEE">
        <w:rPr>
          <w:rFonts w:eastAsiaTheme="minorEastAsia"/>
          <w:b/>
          <w:lang w:eastAsia="zh-CN"/>
        </w:rPr>
        <w:t>.</w:t>
      </w:r>
    </w:p>
    <w:p w14:paraId="4B1EAE36" w14:textId="4E75A81E" w:rsidR="000904A4" w:rsidRPr="00D34DEE" w:rsidRDefault="008B6CEB" w:rsidP="002D79FA">
      <w:pPr>
        <w:rPr>
          <w:b/>
        </w:rPr>
      </w:pPr>
      <w:r w:rsidRPr="00D34DEE">
        <w:rPr>
          <w:rFonts w:eastAsiaTheme="minorEastAsia"/>
          <w:b/>
          <w:lang w:eastAsia="zh-CN"/>
        </w:rPr>
        <w:t>Proposal 2-2</w:t>
      </w:r>
      <w:r w:rsidRPr="00F35427">
        <w:rPr>
          <w:rFonts w:eastAsiaTheme="minorEastAsia"/>
          <w:b/>
          <w:lang w:eastAsia="zh-CN"/>
        </w:rPr>
        <w:t xml:space="preserve">: include the </w:t>
      </w:r>
      <w:r w:rsidRPr="00BF6A8C">
        <w:rPr>
          <w:b/>
          <w:i/>
        </w:rPr>
        <w:t xml:space="preserve">MBS </w:t>
      </w:r>
      <w:r w:rsidR="00793A49" w:rsidRPr="00BF6A8C">
        <w:rPr>
          <w:rFonts w:eastAsiaTheme="minorEastAsia"/>
          <w:b/>
          <w:i/>
          <w:lang w:eastAsia="zh-CN"/>
        </w:rPr>
        <w:t>A</w:t>
      </w:r>
      <w:r w:rsidRPr="00BF6A8C">
        <w:rPr>
          <w:b/>
          <w:i/>
        </w:rPr>
        <w:t xml:space="preserve">ssistance </w:t>
      </w:r>
      <w:r w:rsidR="00793A49" w:rsidRPr="00BF6A8C">
        <w:rPr>
          <w:rFonts w:eastAsiaTheme="minorEastAsia"/>
          <w:b/>
          <w:i/>
          <w:lang w:eastAsia="zh-CN"/>
        </w:rPr>
        <w:t>I</w:t>
      </w:r>
      <w:r w:rsidRPr="00BF6A8C">
        <w:rPr>
          <w:b/>
          <w:i/>
        </w:rPr>
        <w:t>nformation</w:t>
      </w:r>
      <w:r w:rsidRPr="00D34DEE">
        <w:rPr>
          <w:b/>
        </w:rPr>
        <w:t xml:space="preserve"> IE</w:t>
      </w:r>
      <w:r w:rsidRPr="00BF6A8C">
        <w:rPr>
          <w:b/>
        </w:rPr>
        <w:t xml:space="preserve"> in the </w:t>
      </w:r>
      <w:proofErr w:type="spellStart"/>
      <w:r w:rsidRPr="00BF6A8C">
        <w:rPr>
          <w:b/>
        </w:rPr>
        <w:t>XnAP</w:t>
      </w:r>
      <w:proofErr w:type="spellEnd"/>
      <w:r w:rsidRPr="00BF6A8C">
        <w:rPr>
          <w:b/>
        </w:rPr>
        <w:t xml:space="preserve">: </w:t>
      </w:r>
      <w:r w:rsidRPr="00BF6A8C">
        <w:rPr>
          <w:b/>
          <w:i/>
        </w:rPr>
        <w:t xml:space="preserve">MBS Session Information List </w:t>
      </w:r>
      <w:r w:rsidRPr="00BF6A8C">
        <w:rPr>
          <w:b/>
        </w:rPr>
        <w:t>IE</w:t>
      </w:r>
      <w:r w:rsidRPr="00D34DEE">
        <w:rPr>
          <w:b/>
        </w:rPr>
        <w:t>.</w:t>
      </w:r>
    </w:p>
    <w:p w14:paraId="63287575" w14:textId="6A63E018" w:rsidR="008B6CEB" w:rsidRPr="00BF6A8C" w:rsidRDefault="008B6CEB" w:rsidP="002D79FA">
      <w:pPr>
        <w:rPr>
          <w:rFonts w:eastAsiaTheme="minorEastAsia"/>
          <w:lang w:eastAsia="zh-CN"/>
        </w:rPr>
      </w:pPr>
      <w:r w:rsidRPr="00BF6A8C">
        <w:rPr>
          <w:rFonts w:eastAsiaTheme="minorEastAsia"/>
          <w:lang w:eastAsia="zh-CN"/>
        </w:rPr>
        <w:t>On the other hand, in the S2-2303846, the following statements can be found:</w:t>
      </w:r>
    </w:p>
    <w:p w14:paraId="416E6202" w14:textId="4F56D948" w:rsidR="008B6CEB" w:rsidRPr="00BF6A8C" w:rsidRDefault="008B6CEB" w:rsidP="002D79FA">
      <w:pPr>
        <w:rPr>
          <w:rFonts w:eastAsiaTheme="minorEastAsia"/>
          <w:lang w:eastAsia="zh-CN"/>
        </w:rPr>
      </w:pPr>
      <w:r w:rsidRPr="00BF6A8C">
        <w:rPr>
          <w:rFonts w:eastAsiaTheme="minorEastAsia"/>
          <w:lang w:eastAsia="zh-CN"/>
        </w:rPr>
        <w:t>S2-2303846:</w:t>
      </w:r>
    </w:p>
    <w:p w14:paraId="5823B3AE" w14:textId="77777777" w:rsidR="008B6CEB" w:rsidRPr="00BF6A8C" w:rsidRDefault="008B6CEB" w:rsidP="008B6CEB">
      <w:pPr>
        <w:pStyle w:val="B2"/>
        <w:overflowPunct w:val="0"/>
        <w:autoSpaceDE w:val="0"/>
        <w:autoSpaceDN w:val="0"/>
        <w:adjustRightInd w:val="0"/>
        <w:textAlignment w:val="baseline"/>
        <w:rPr>
          <w:i/>
          <w:color w:val="002060"/>
          <w:lang w:eastAsia="en-GB"/>
        </w:rPr>
      </w:pPr>
      <w:r w:rsidRPr="00BF6A8C">
        <w:rPr>
          <w:i/>
          <w:color w:val="002060"/>
          <w:lang w:eastAsia="en-GB"/>
        </w:rPr>
        <w:t>-</w:t>
      </w:r>
      <w:r w:rsidRPr="00BF6A8C">
        <w:rPr>
          <w:i/>
          <w:color w:val="002060"/>
          <w:lang w:eastAsia="en-GB"/>
        </w:rPr>
        <w:tab/>
        <w:t xml:space="preserve">For the </w:t>
      </w:r>
      <w:proofErr w:type="spellStart"/>
      <w:r w:rsidRPr="00BF6A8C">
        <w:rPr>
          <w:i/>
          <w:color w:val="002060"/>
          <w:lang w:eastAsia="en-GB"/>
        </w:rPr>
        <w:t>Xn</w:t>
      </w:r>
      <w:proofErr w:type="spellEnd"/>
      <w:r w:rsidRPr="00BF6A8C">
        <w:rPr>
          <w:i/>
          <w:color w:val="002060"/>
          <w:lang w:eastAsia="en-GB"/>
        </w:rPr>
        <w:t xml:space="preserve"> based handover procedure, if </w:t>
      </w:r>
      <w:r w:rsidRPr="00BF6A8C">
        <w:rPr>
          <w:i/>
          <w:color w:val="002060"/>
          <w:lang w:eastAsia="zh-CN"/>
        </w:rPr>
        <w:t>the target RAN node supports MBS</w:t>
      </w:r>
      <w:r w:rsidRPr="00BF6A8C">
        <w:rPr>
          <w:i/>
          <w:color w:val="002060"/>
          <w:lang w:eastAsia="en-GB"/>
        </w:rPr>
        <w:t>, after the successful handover the SMF trigger</w:t>
      </w:r>
      <w:r w:rsidRPr="00BF6A8C">
        <w:rPr>
          <w:i/>
          <w:color w:val="002060"/>
          <w:lang w:eastAsia="zh-CN"/>
        </w:rPr>
        <w:t>s</w:t>
      </w:r>
      <w:r w:rsidRPr="00BF6A8C">
        <w:rPr>
          <w:i/>
          <w:color w:val="002060"/>
          <w:lang w:eastAsia="en-GB"/>
        </w:rPr>
        <w:t xml:space="preserve"> the modification of the associated PDU session to provide the MBS assistance information for the MBS session within the MBS session information to target NG-RAN.</w:t>
      </w:r>
    </w:p>
    <w:p w14:paraId="6CB1105F" w14:textId="77777777" w:rsidR="008B6CEB" w:rsidRPr="00BF6A8C" w:rsidRDefault="008B6CEB" w:rsidP="008B6CEB">
      <w:pPr>
        <w:pStyle w:val="B2"/>
        <w:overflowPunct w:val="0"/>
        <w:autoSpaceDE w:val="0"/>
        <w:autoSpaceDN w:val="0"/>
        <w:adjustRightInd w:val="0"/>
        <w:textAlignment w:val="baseline"/>
        <w:rPr>
          <w:i/>
          <w:color w:val="002060"/>
          <w:lang w:eastAsia="en-GB"/>
        </w:rPr>
      </w:pPr>
      <w:r w:rsidRPr="00BF6A8C">
        <w:rPr>
          <w:i/>
          <w:color w:val="002060"/>
          <w:lang w:eastAsia="en-GB"/>
        </w:rPr>
        <w:lastRenderedPageBreak/>
        <w:t>-</w:t>
      </w:r>
      <w:r w:rsidRPr="00BF6A8C">
        <w:rPr>
          <w:i/>
          <w:color w:val="002060"/>
          <w:lang w:eastAsia="en-GB"/>
        </w:rPr>
        <w:tab/>
        <w:t xml:space="preserve">During the </w:t>
      </w:r>
      <w:r w:rsidRPr="00BF6A8C">
        <w:rPr>
          <w:i/>
          <w:color w:val="002060"/>
          <w:lang w:eastAsia="zh-CN"/>
        </w:rPr>
        <w:t>c</w:t>
      </w:r>
      <w:r w:rsidRPr="00BF6A8C">
        <w:rPr>
          <w:i/>
          <w:color w:val="002060"/>
          <w:lang w:eastAsia="en-GB"/>
        </w:rPr>
        <w:t xml:space="preserve">onnection resume procedure, if </w:t>
      </w:r>
      <w:r w:rsidRPr="00BF6A8C">
        <w:rPr>
          <w:i/>
          <w:color w:val="002060"/>
          <w:lang w:eastAsia="zh-CN"/>
        </w:rPr>
        <w:t>the target RAN node supports MBS</w:t>
      </w:r>
      <w:r w:rsidRPr="00BF6A8C">
        <w:rPr>
          <w:i/>
          <w:color w:val="002060"/>
          <w:lang w:eastAsia="en-GB"/>
        </w:rPr>
        <w:t xml:space="preserve">, after </w:t>
      </w:r>
      <w:r w:rsidRPr="00BF6A8C">
        <w:rPr>
          <w:i/>
          <w:color w:val="002060"/>
        </w:rPr>
        <w:t xml:space="preserve">acknowledging the path switch request, the SMF </w:t>
      </w:r>
      <w:r w:rsidRPr="00BF6A8C">
        <w:rPr>
          <w:i/>
          <w:color w:val="002060"/>
          <w:lang w:eastAsia="en-GB"/>
        </w:rPr>
        <w:t>trigger</w:t>
      </w:r>
      <w:r w:rsidRPr="00BF6A8C">
        <w:rPr>
          <w:i/>
          <w:color w:val="002060"/>
          <w:lang w:eastAsia="zh-CN"/>
        </w:rPr>
        <w:t>s</w:t>
      </w:r>
      <w:r w:rsidRPr="00BF6A8C">
        <w:rPr>
          <w:i/>
          <w:color w:val="002060"/>
          <w:lang w:eastAsia="en-GB"/>
        </w:rPr>
        <w:t xml:space="preserve"> the modification of the associated PDU session to provide the MBS assistance information for the MBS session within the MBS session information to target NG-RAN</w:t>
      </w:r>
      <w:r w:rsidRPr="00BF6A8C">
        <w:rPr>
          <w:rFonts w:eastAsia="宋体"/>
          <w:i/>
          <w:color w:val="002060"/>
          <w:lang w:eastAsia="zh-CN"/>
        </w:rPr>
        <w:t>.</w:t>
      </w:r>
    </w:p>
    <w:p w14:paraId="7E723A81" w14:textId="0CACAD51" w:rsidR="008B6CEB" w:rsidRPr="00BF6A8C" w:rsidRDefault="008B6CEB" w:rsidP="002D79FA">
      <w:pPr>
        <w:rPr>
          <w:rFonts w:eastAsiaTheme="minorEastAsia"/>
          <w:lang w:eastAsia="zh-CN"/>
        </w:rPr>
      </w:pPr>
      <w:r w:rsidRPr="00BF6A8C">
        <w:rPr>
          <w:rFonts w:eastAsiaTheme="minorEastAsia"/>
          <w:lang w:eastAsia="zh-CN"/>
        </w:rPr>
        <w:t>But a</w:t>
      </w:r>
      <w:r>
        <w:rPr>
          <w:rFonts w:eastAsiaTheme="minorEastAsia"/>
          <w:lang w:eastAsia="zh-CN"/>
        </w:rPr>
        <w:t xml:space="preserve">ctually, </w:t>
      </w:r>
      <w:r w:rsidR="00793A49">
        <w:rPr>
          <w:rFonts w:eastAsiaTheme="minorEastAsia"/>
          <w:lang w:eastAsia="zh-CN"/>
        </w:rPr>
        <w:t xml:space="preserve">as the SMF is aware of the MBS Support Indicator of the NG-RAN node, in case the source NG-RAN node supports the feature, the source NG-RAN node will provide the </w:t>
      </w:r>
      <w:r w:rsidR="00793A49">
        <w:rPr>
          <w:rFonts w:eastAsiaTheme="minorEastAsia" w:hint="eastAsia"/>
          <w:lang w:eastAsia="zh-CN"/>
        </w:rPr>
        <w:t>MBS</w:t>
      </w:r>
      <w:r w:rsidR="00793A49">
        <w:rPr>
          <w:rFonts w:eastAsiaTheme="minorEastAsia"/>
          <w:lang w:eastAsia="zh-CN"/>
        </w:rPr>
        <w:t xml:space="preserve"> assistance information to the target NG-RAN node, there is no need for the SMF to unnecessarily trigger the </w:t>
      </w:r>
      <w:r w:rsidR="00793A49">
        <w:rPr>
          <w:rFonts w:eastAsiaTheme="minorEastAsia" w:hint="eastAsia"/>
          <w:lang w:eastAsia="zh-CN"/>
        </w:rPr>
        <w:t>PDU</w:t>
      </w:r>
      <w:r w:rsidR="00793A49">
        <w:rPr>
          <w:rFonts w:eastAsiaTheme="minorEastAsia"/>
          <w:lang w:eastAsia="zh-CN"/>
        </w:rPr>
        <w:t xml:space="preserve"> </w:t>
      </w:r>
      <w:r w:rsidR="00793A49">
        <w:rPr>
          <w:rFonts w:eastAsiaTheme="minorEastAsia" w:hint="eastAsia"/>
          <w:lang w:eastAsia="zh-CN"/>
        </w:rPr>
        <w:t>session</w:t>
      </w:r>
      <w:r w:rsidR="00793A49">
        <w:rPr>
          <w:rFonts w:eastAsiaTheme="minorEastAsia"/>
          <w:lang w:eastAsia="zh-CN"/>
        </w:rPr>
        <w:t xml:space="preserve"> modification procedure after </w:t>
      </w:r>
      <w:proofErr w:type="spellStart"/>
      <w:r w:rsidR="00793A49">
        <w:rPr>
          <w:rFonts w:eastAsiaTheme="minorEastAsia"/>
          <w:lang w:eastAsia="zh-CN"/>
        </w:rPr>
        <w:t>X</w:t>
      </w:r>
      <w:r w:rsidR="00793A49">
        <w:rPr>
          <w:rFonts w:eastAsiaTheme="minorEastAsia" w:hint="eastAsia"/>
          <w:lang w:eastAsia="zh-CN"/>
        </w:rPr>
        <w:t>n</w:t>
      </w:r>
      <w:proofErr w:type="spellEnd"/>
      <w:r w:rsidR="00793A49">
        <w:rPr>
          <w:rFonts w:eastAsiaTheme="minorEastAsia"/>
          <w:lang w:eastAsia="zh-CN"/>
        </w:rPr>
        <w:t xml:space="preserve"> </w:t>
      </w:r>
      <w:proofErr w:type="spellStart"/>
      <w:r w:rsidR="00793A49">
        <w:rPr>
          <w:rFonts w:eastAsiaTheme="minorEastAsia"/>
          <w:lang w:eastAsia="zh-CN"/>
        </w:rPr>
        <w:t>moblity</w:t>
      </w:r>
      <w:proofErr w:type="spellEnd"/>
      <w:r w:rsidR="00793A49">
        <w:rPr>
          <w:rFonts w:eastAsiaTheme="minorEastAsia"/>
          <w:lang w:eastAsia="zh-CN"/>
        </w:rPr>
        <w:t xml:space="preserve">.  </w:t>
      </w:r>
    </w:p>
    <w:p w14:paraId="257655D3" w14:textId="32EC9381" w:rsidR="00CE0799" w:rsidRPr="00A42922" w:rsidRDefault="008B6CEB" w:rsidP="002D79FA">
      <w:pPr>
        <w:rPr>
          <w:rFonts w:eastAsiaTheme="minorEastAsia"/>
          <w:b/>
          <w:lang w:eastAsia="zh-CN"/>
        </w:rPr>
      </w:pPr>
      <w:r>
        <w:rPr>
          <w:rFonts w:eastAsiaTheme="minorEastAsia"/>
          <w:b/>
          <w:lang w:eastAsia="zh-CN"/>
        </w:rPr>
        <w:t xml:space="preserve">Proposal </w:t>
      </w:r>
      <w:r w:rsidR="00EF2592">
        <w:rPr>
          <w:rFonts w:eastAsiaTheme="minorEastAsia"/>
          <w:b/>
          <w:lang w:eastAsia="zh-CN"/>
        </w:rPr>
        <w:t>2-3</w:t>
      </w:r>
      <w:r>
        <w:rPr>
          <w:rFonts w:eastAsiaTheme="minorEastAsia"/>
          <w:b/>
          <w:lang w:eastAsia="zh-CN"/>
        </w:rPr>
        <w:t xml:space="preserve">: </w:t>
      </w:r>
      <w:r w:rsidR="00793A49">
        <w:rPr>
          <w:rFonts w:eastAsiaTheme="minorEastAsia"/>
          <w:b/>
          <w:lang w:eastAsia="zh-CN"/>
        </w:rPr>
        <w:t>i</w:t>
      </w:r>
      <w:r w:rsidR="001E03BB" w:rsidRPr="00A42922">
        <w:rPr>
          <w:rFonts w:eastAsiaTheme="minorEastAsia"/>
          <w:b/>
          <w:lang w:eastAsia="zh-CN"/>
        </w:rPr>
        <w:t xml:space="preserve">n case the source NG-RAN </w:t>
      </w:r>
      <w:r w:rsidR="00FC4718">
        <w:rPr>
          <w:rFonts w:eastAsiaTheme="minorEastAsia"/>
          <w:b/>
          <w:lang w:eastAsia="zh-CN"/>
        </w:rPr>
        <w:t xml:space="preserve">node </w:t>
      </w:r>
      <w:r w:rsidR="001E03BB" w:rsidRPr="00A42922">
        <w:rPr>
          <w:rFonts w:eastAsiaTheme="minorEastAsia"/>
          <w:b/>
          <w:lang w:eastAsia="zh-CN"/>
        </w:rPr>
        <w:t>support</w:t>
      </w:r>
      <w:r w:rsidR="00793A49">
        <w:rPr>
          <w:rFonts w:eastAsiaTheme="minorEastAsia"/>
          <w:b/>
          <w:lang w:eastAsia="zh-CN"/>
        </w:rPr>
        <w:t>s</w:t>
      </w:r>
      <w:r w:rsidR="001E03BB" w:rsidRPr="00A42922">
        <w:rPr>
          <w:rFonts w:eastAsiaTheme="minorEastAsia"/>
          <w:b/>
          <w:lang w:eastAsia="zh-CN"/>
        </w:rPr>
        <w:t xml:space="preserve"> </w:t>
      </w:r>
      <w:r w:rsidR="00793A49">
        <w:rPr>
          <w:rFonts w:eastAsiaTheme="minorEastAsia"/>
          <w:b/>
          <w:lang w:eastAsia="zh-CN"/>
        </w:rPr>
        <w:t xml:space="preserve">the feature of multicast reception in RRC_INACTIVE, there is no need for the </w:t>
      </w:r>
      <w:r w:rsidR="00B06A24" w:rsidRPr="00A42922">
        <w:rPr>
          <w:rFonts w:eastAsiaTheme="minorEastAsia"/>
          <w:b/>
          <w:lang w:eastAsia="zh-CN"/>
        </w:rPr>
        <w:t xml:space="preserve">SMF </w:t>
      </w:r>
      <w:r w:rsidR="00793A49">
        <w:rPr>
          <w:rFonts w:eastAsiaTheme="minorEastAsia"/>
          <w:b/>
          <w:lang w:eastAsia="zh-CN"/>
        </w:rPr>
        <w:t xml:space="preserve">to </w:t>
      </w:r>
      <w:r w:rsidR="00B06A24" w:rsidRPr="00A42922">
        <w:rPr>
          <w:rFonts w:eastAsiaTheme="minorEastAsia"/>
          <w:b/>
          <w:lang w:eastAsia="zh-CN"/>
        </w:rPr>
        <w:t>provide MBS assistance information to the target NG-RAN</w:t>
      </w:r>
      <w:r w:rsidR="00793A49">
        <w:rPr>
          <w:rFonts w:eastAsiaTheme="minorEastAsia"/>
          <w:b/>
          <w:lang w:eastAsia="zh-CN"/>
        </w:rPr>
        <w:t xml:space="preserve"> </w:t>
      </w:r>
      <w:r w:rsidR="00FC4718">
        <w:rPr>
          <w:rFonts w:eastAsiaTheme="minorEastAsia"/>
          <w:b/>
          <w:lang w:eastAsia="zh-CN"/>
        </w:rPr>
        <w:t xml:space="preserve">node </w:t>
      </w:r>
      <w:r w:rsidR="00793A49">
        <w:rPr>
          <w:rFonts w:eastAsiaTheme="minorEastAsia"/>
          <w:b/>
          <w:lang w:eastAsia="zh-CN"/>
        </w:rPr>
        <w:t xml:space="preserve">via PDU Session </w:t>
      </w:r>
      <w:proofErr w:type="spellStart"/>
      <w:r w:rsidR="00793A49">
        <w:rPr>
          <w:rFonts w:eastAsiaTheme="minorEastAsia"/>
          <w:b/>
          <w:lang w:eastAsia="zh-CN"/>
        </w:rPr>
        <w:t>Modifciation</w:t>
      </w:r>
      <w:proofErr w:type="spellEnd"/>
      <w:r w:rsidR="00793A49">
        <w:rPr>
          <w:rFonts w:eastAsiaTheme="minorEastAsia"/>
          <w:b/>
          <w:lang w:eastAsia="zh-CN"/>
        </w:rPr>
        <w:t xml:space="preserve"> procedure, which is redundantly and costly</w:t>
      </w:r>
      <w:r w:rsidR="001E03BB" w:rsidRPr="00A42922">
        <w:rPr>
          <w:rFonts w:eastAsiaTheme="minorEastAsia"/>
          <w:b/>
          <w:lang w:eastAsia="zh-CN"/>
        </w:rPr>
        <w:t xml:space="preserve">. </w:t>
      </w:r>
    </w:p>
    <w:p w14:paraId="15E38C23" w14:textId="3EC68A8F" w:rsidR="00102388" w:rsidRPr="00174085" w:rsidRDefault="00102388" w:rsidP="00102388">
      <w:pPr>
        <w:spacing w:before="60" w:after="60"/>
        <w:outlineLvl w:val="1"/>
        <w:rPr>
          <w:rFonts w:ascii="Arial" w:eastAsiaTheme="minorEastAsia" w:hAnsi="Arial" w:cs="Arial"/>
          <w:sz w:val="28"/>
          <w:lang w:eastAsia="zh-CN"/>
        </w:rPr>
      </w:pPr>
      <w:r>
        <w:rPr>
          <w:rFonts w:ascii="Arial" w:eastAsiaTheme="minorEastAsia" w:hAnsi="Arial" w:cs="Arial"/>
          <w:sz w:val="28"/>
          <w:lang w:eastAsia="zh-CN"/>
        </w:rPr>
        <w:t>2.</w:t>
      </w:r>
      <w:r w:rsidR="008A0167">
        <w:rPr>
          <w:rFonts w:ascii="Arial" w:eastAsiaTheme="minorEastAsia" w:hAnsi="Arial" w:cs="Arial"/>
          <w:sz w:val="28"/>
          <w:lang w:eastAsia="zh-CN"/>
        </w:rPr>
        <w:t>2</w:t>
      </w:r>
      <w:r>
        <w:rPr>
          <w:rFonts w:ascii="Arial" w:eastAsiaTheme="minorEastAsia" w:hAnsi="Arial" w:cs="Arial"/>
          <w:sz w:val="28"/>
          <w:lang w:eastAsia="zh-CN"/>
        </w:rPr>
        <w:t xml:space="preserve"> </w:t>
      </w:r>
      <w:r w:rsidRPr="00174085">
        <w:rPr>
          <w:rFonts w:ascii="Arial" w:eastAsiaTheme="minorEastAsia" w:hAnsi="Arial" w:cs="Arial"/>
          <w:sz w:val="28"/>
          <w:lang w:eastAsia="zh-CN"/>
        </w:rPr>
        <w:t>PTM Configuration</w:t>
      </w:r>
    </w:p>
    <w:p w14:paraId="5583D8AE" w14:textId="77777777" w:rsidR="00102388" w:rsidRDefault="00102388" w:rsidP="00102388">
      <w:pPr>
        <w:spacing w:before="100" w:beforeAutospacing="1" w:line="275" w:lineRule="atLeast"/>
        <w:jc w:val="both"/>
        <w:textAlignment w:val="baseline"/>
        <w:rPr>
          <w:rFonts w:eastAsiaTheme="minorEastAsia"/>
          <w:lang w:eastAsia="zh-CN"/>
        </w:rPr>
      </w:pPr>
      <w:r>
        <w:rPr>
          <w:rFonts w:eastAsiaTheme="minorEastAsia" w:hint="eastAsia"/>
          <w:lang w:eastAsia="zh-CN"/>
        </w:rPr>
        <w:t>I</w:t>
      </w:r>
      <w:r>
        <w:rPr>
          <w:rFonts w:eastAsiaTheme="minorEastAsia"/>
          <w:lang w:eastAsia="zh-CN"/>
        </w:rPr>
        <w:t>n the last RAN2 meeting, some agreements for the PTM configuration are listed as follows:</w:t>
      </w:r>
    </w:p>
    <w:tbl>
      <w:tblPr>
        <w:tblStyle w:val="TableGrid"/>
        <w:tblW w:w="0" w:type="auto"/>
        <w:tblLook w:val="04A0" w:firstRow="1" w:lastRow="0" w:firstColumn="1" w:lastColumn="0" w:noHBand="0" w:noVBand="1"/>
      </w:tblPr>
      <w:tblGrid>
        <w:gridCol w:w="9631"/>
      </w:tblGrid>
      <w:tr w:rsidR="00102388" w14:paraId="3B686575" w14:textId="77777777" w:rsidTr="00EC60B5">
        <w:tc>
          <w:tcPr>
            <w:tcW w:w="9631" w:type="dxa"/>
            <w:shd w:val="pct5" w:color="auto" w:fill="auto"/>
          </w:tcPr>
          <w:p w14:paraId="3E1C6D5E" w14:textId="77777777" w:rsidR="00102388" w:rsidRPr="00CB6202" w:rsidRDefault="00102388" w:rsidP="00BF6A8C">
            <w:pPr>
              <w:pStyle w:val="Agreement"/>
              <w:tabs>
                <w:tab w:val="clear" w:pos="360"/>
                <w:tab w:val="num" w:pos="1619"/>
              </w:tabs>
              <w:overflowPunct/>
              <w:autoSpaceDE/>
              <w:autoSpaceDN/>
              <w:adjustRightInd/>
              <w:spacing w:before="0"/>
              <w:ind w:left="1619"/>
              <w:textAlignment w:val="auto"/>
            </w:pPr>
            <w:r w:rsidRPr="00CB6202">
              <w:t>UE shall join in the multicast session before receiving multicast in RRC INACTIVE.</w:t>
            </w:r>
          </w:p>
          <w:p w14:paraId="639C870A" w14:textId="77777777" w:rsidR="00102388" w:rsidRPr="00CB6202" w:rsidRDefault="00102388" w:rsidP="00BF6A8C">
            <w:pPr>
              <w:pStyle w:val="Agreement"/>
              <w:tabs>
                <w:tab w:val="clear" w:pos="360"/>
                <w:tab w:val="num" w:pos="1619"/>
              </w:tabs>
              <w:overflowPunct/>
              <w:autoSpaceDE/>
              <w:autoSpaceDN/>
              <w:adjustRightInd/>
              <w:spacing w:before="0"/>
              <w:ind w:left="1619"/>
              <w:textAlignment w:val="auto"/>
            </w:pPr>
            <w:r w:rsidRPr="00CB6202">
              <w:t>If network finds it useful, the PTM configuration for the (single) serving cell can be configured to UE before the session activation, and UE stores the configuration. When session is activated, UE can receive multicast in INACTIVE state by applying the configuration without going back to RRC_CONNECTED, if not updated by MCCH after being configured.</w:t>
            </w:r>
          </w:p>
          <w:p w14:paraId="06F566F3" w14:textId="77777777" w:rsidR="00102388" w:rsidRDefault="00102388" w:rsidP="00BF6A8C">
            <w:pPr>
              <w:pStyle w:val="Agreement"/>
              <w:tabs>
                <w:tab w:val="clear" w:pos="360"/>
                <w:tab w:val="num" w:pos="1619"/>
              </w:tabs>
              <w:overflowPunct/>
              <w:autoSpaceDE/>
              <w:autoSpaceDN/>
              <w:adjustRightInd/>
              <w:spacing w:before="0"/>
              <w:ind w:left="1619"/>
              <w:textAlignment w:val="auto"/>
            </w:pPr>
            <w:r w:rsidRPr="00CB6202">
              <w:t xml:space="preserve">When network configures UE to receive multicast in INACTIVE state, </w:t>
            </w:r>
            <w:proofErr w:type="spellStart"/>
            <w:r w:rsidRPr="00CB6202">
              <w:t>RRCRelease</w:t>
            </w:r>
            <w:proofErr w:type="spellEnd"/>
            <w:r w:rsidRPr="00CB6202">
              <w:t xml:space="preserve"> message with </w:t>
            </w:r>
            <w:proofErr w:type="spellStart"/>
            <w:r w:rsidRPr="00CB6202">
              <w:t>suspendconfig</w:t>
            </w:r>
            <w:proofErr w:type="spellEnd"/>
            <w:r w:rsidRPr="00CB6202">
              <w:t xml:space="preserve"> can be used to deliver the PTM configuration. Other dedicated RRC messages will not be used to provide PTM configuration for MBS multicast for INACTIVE.</w:t>
            </w:r>
          </w:p>
          <w:p w14:paraId="0F7B235D" w14:textId="77777777" w:rsidR="00102388" w:rsidRPr="00CB6202" w:rsidRDefault="00102388" w:rsidP="00BF6A8C">
            <w:pPr>
              <w:pStyle w:val="Agreement"/>
              <w:tabs>
                <w:tab w:val="clear" w:pos="360"/>
                <w:tab w:val="num" w:pos="1619"/>
              </w:tabs>
              <w:overflowPunct/>
              <w:autoSpaceDE/>
              <w:autoSpaceDN/>
              <w:adjustRightInd/>
              <w:spacing w:before="0"/>
              <w:ind w:left="1619"/>
              <w:textAlignment w:val="auto"/>
            </w:pPr>
            <w:r w:rsidRPr="00CB6202">
              <w:t xml:space="preserve">Multicast MCCH configuration is provided via new SIB. </w:t>
            </w:r>
          </w:p>
          <w:p w14:paraId="02086B46" w14:textId="77777777" w:rsidR="00102388" w:rsidRPr="008D2D51" w:rsidRDefault="00102388" w:rsidP="00BF6A8C">
            <w:pPr>
              <w:pStyle w:val="Agreement"/>
              <w:tabs>
                <w:tab w:val="clear" w:pos="360"/>
                <w:tab w:val="num" w:pos="1619"/>
              </w:tabs>
              <w:overflowPunct/>
              <w:autoSpaceDE/>
              <w:autoSpaceDN/>
              <w:adjustRightInd/>
              <w:spacing w:before="0"/>
              <w:ind w:left="1619"/>
              <w:textAlignment w:val="auto"/>
            </w:pPr>
            <w:r w:rsidRPr="00CB6202">
              <w:t>Optionally, Multicast MCCH configuration for the serving cell can also be provided in dedicated signalling. Understanding is we are not optimizing mobility case because of this.</w:t>
            </w:r>
          </w:p>
          <w:p w14:paraId="180810A8" w14:textId="77777777" w:rsidR="00102388" w:rsidRDefault="00102388" w:rsidP="00BF6A8C">
            <w:pPr>
              <w:pStyle w:val="Agreement"/>
              <w:tabs>
                <w:tab w:val="clear" w:pos="360"/>
                <w:tab w:val="num" w:pos="1619"/>
              </w:tabs>
              <w:overflowPunct/>
              <w:autoSpaceDE/>
              <w:autoSpaceDN/>
              <w:adjustRightInd/>
              <w:spacing w:before="0"/>
              <w:ind w:left="1619"/>
              <w:textAlignment w:val="auto"/>
            </w:pPr>
            <w:r>
              <w:t xml:space="preserve">Serving cell will not provide the PTM configuration of neighbour cells from other </w:t>
            </w:r>
            <w:proofErr w:type="spellStart"/>
            <w:r>
              <w:t>gNBs</w:t>
            </w:r>
            <w:proofErr w:type="spellEnd"/>
            <w:r>
              <w:t>.</w:t>
            </w:r>
          </w:p>
          <w:p w14:paraId="0873C7AA" w14:textId="77777777" w:rsidR="00102388" w:rsidRPr="008D2D51" w:rsidRDefault="00102388" w:rsidP="00BF6A8C">
            <w:pPr>
              <w:pStyle w:val="Agreement"/>
              <w:tabs>
                <w:tab w:val="clear" w:pos="360"/>
                <w:tab w:val="num" w:pos="1619"/>
              </w:tabs>
              <w:overflowPunct/>
              <w:autoSpaceDE/>
              <w:autoSpaceDN/>
              <w:adjustRightInd/>
              <w:spacing w:before="0"/>
              <w:ind w:left="1619"/>
              <w:textAlignment w:val="auto"/>
            </w:pPr>
            <w:r>
              <w:t>FFS whether the network can provide PTM configuration for intra-</w:t>
            </w:r>
            <w:proofErr w:type="spellStart"/>
            <w:r>
              <w:t>gNB</w:t>
            </w:r>
            <w:proofErr w:type="spellEnd"/>
            <w:r>
              <w:t xml:space="preserve"> cells. </w:t>
            </w:r>
          </w:p>
          <w:p w14:paraId="5CBF8BF0" w14:textId="77777777" w:rsidR="00102388" w:rsidRPr="00812114" w:rsidRDefault="00102388" w:rsidP="00BF6A8C">
            <w:pPr>
              <w:pStyle w:val="Agreement"/>
              <w:numPr>
                <w:ilvl w:val="0"/>
                <w:numId w:val="0"/>
              </w:numPr>
              <w:tabs>
                <w:tab w:val="num" w:pos="458"/>
              </w:tabs>
              <w:overflowPunct/>
              <w:autoSpaceDE/>
              <w:autoSpaceDN/>
              <w:adjustRightInd/>
              <w:spacing w:before="0"/>
              <w:ind w:left="9630"/>
              <w:textAlignment w:val="auto"/>
            </w:pPr>
            <w:r w:rsidRPr="00812114">
              <w:rPr>
                <w:sz w:val="16"/>
              </w:rPr>
              <w:t xml:space="preserve"> </w:t>
            </w:r>
          </w:p>
        </w:tc>
      </w:tr>
    </w:tbl>
    <w:p w14:paraId="2F09093B" w14:textId="7D7857F8" w:rsidR="00102388" w:rsidRPr="00A37C39" w:rsidRDefault="00A37C39" w:rsidP="00102388">
      <w:pPr>
        <w:spacing w:before="100" w:beforeAutospacing="1" w:line="275" w:lineRule="atLeast"/>
        <w:jc w:val="both"/>
        <w:textAlignment w:val="baseline"/>
        <w:rPr>
          <w:rFonts w:eastAsiaTheme="minorEastAsia"/>
          <w:b/>
          <w:u w:val="single"/>
          <w:lang w:eastAsia="zh-CN"/>
        </w:rPr>
      </w:pPr>
      <w:r w:rsidRPr="00A37C39">
        <w:rPr>
          <w:rFonts w:eastAsiaTheme="minorEastAsia"/>
          <w:b/>
          <w:u w:val="single"/>
          <w:lang w:eastAsia="zh-CN"/>
        </w:rPr>
        <w:t>New SIB for multicast MCCH configuration</w:t>
      </w:r>
    </w:p>
    <w:p w14:paraId="08FF80FE" w14:textId="110F2065" w:rsidR="00A37C39" w:rsidRDefault="00A37C39" w:rsidP="00BF6A8C">
      <w:pPr>
        <w:spacing w:line="275" w:lineRule="atLeast"/>
        <w:jc w:val="both"/>
        <w:textAlignment w:val="baseline"/>
        <w:rPr>
          <w:rFonts w:eastAsiaTheme="minorEastAsia"/>
          <w:lang w:eastAsia="zh-CN"/>
        </w:rPr>
      </w:pPr>
      <w:r>
        <w:rPr>
          <w:rFonts w:eastAsiaTheme="minorEastAsia" w:hint="eastAsia"/>
          <w:lang w:eastAsia="zh-CN"/>
        </w:rPr>
        <w:t>A</w:t>
      </w:r>
      <w:r>
        <w:rPr>
          <w:rFonts w:eastAsiaTheme="minorEastAsia"/>
          <w:lang w:eastAsia="zh-CN"/>
        </w:rPr>
        <w:t>ccording to the above agreement, RAN2 agreed to introduce a new SIB for multicast MCCH configuration, which can be named as SIBX</w:t>
      </w:r>
      <w:r w:rsidR="003671B4">
        <w:rPr>
          <w:rFonts w:eastAsiaTheme="minorEastAsia"/>
          <w:lang w:eastAsia="zh-CN"/>
        </w:rPr>
        <w:t xml:space="preserve"> in this paper</w:t>
      </w:r>
      <w:r>
        <w:rPr>
          <w:rFonts w:eastAsiaTheme="minorEastAsia"/>
          <w:lang w:eastAsia="zh-CN"/>
        </w:rPr>
        <w:t xml:space="preserve">. </w:t>
      </w:r>
      <w:proofErr w:type="spellStart"/>
      <w:r>
        <w:rPr>
          <w:rFonts w:eastAsiaTheme="minorEastAsia"/>
          <w:lang w:eastAsia="zh-CN"/>
        </w:rPr>
        <w:t>Simillar</w:t>
      </w:r>
      <w:proofErr w:type="spellEnd"/>
      <w:r>
        <w:rPr>
          <w:rFonts w:eastAsiaTheme="minorEastAsia"/>
          <w:lang w:eastAsia="zh-CN"/>
        </w:rPr>
        <w:t xml:space="preserve"> with </w:t>
      </w:r>
      <w:r w:rsidR="00E939CD">
        <w:rPr>
          <w:rFonts w:eastAsiaTheme="minorEastAsia"/>
          <w:lang w:eastAsia="zh-CN"/>
        </w:rPr>
        <w:t xml:space="preserve">the handling of </w:t>
      </w:r>
      <w:r>
        <w:rPr>
          <w:rFonts w:eastAsiaTheme="minorEastAsia"/>
          <w:lang w:eastAsia="zh-CN"/>
        </w:rPr>
        <w:t xml:space="preserve">SIB20 for broadcast MCCH configuration, the new SIBX </w:t>
      </w:r>
      <w:r w:rsidR="00E939CD">
        <w:rPr>
          <w:rFonts w:eastAsiaTheme="minorEastAsia"/>
          <w:lang w:eastAsia="zh-CN"/>
        </w:rPr>
        <w:t xml:space="preserve">should also </w:t>
      </w:r>
      <w:r>
        <w:rPr>
          <w:rFonts w:eastAsiaTheme="minorEastAsia"/>
          <w:lang w:eastAsia="zh-CN"/>
        </w:rPr>
        <w:t>be generated by</w:t>
      </w:r>
      <w:r w:rsidR="00E939CD">
        <w:rPr>
          <w:rFonts w:eastAsiaTheme="minorEastAsia"/>
          <w:lang w:eastAsia="zh-CN"/>
        </w:rPr>
        <w:t xml:space="preserve"> the</w:t>
      </w:r>
      <w:r>
        <w:rPr>
          <w:rFonts w:eastAsiaTheme="minorEastAsia"/>
          <w:lang w:eastAsia="zh-CN"/>
        </w:rPr>
        <w:t xml:space="preserve"> </w:t>
      </w:r>
      <w:proofErr w:type="spellStart"/>
      <w:r>
        <w:rPr>
          <w:rFonts w:eastAsiaTheme="minorEastAsia"/>
          <w:lang w:eastAsia="zh-CN"/>
        </w:rPr>
        <w:t>gNB</w:t>
      </w:r>
      <w:proofErr w:type="spellEnd"/>
      <w:r>
        <w:rPr>
          <w:rFonts w:eastAsiaTheme="minorEastAsia" w:hint="eastAsia"/>
          <w:lang w:eastAsia="zh-CN"/>
        </w:rPr>
        <w:t>-</w:t>
      </w:r>
      <w:r>
        <w:rPr>
          <w:rFonts w:eastAsiaTheme="minorEastAsia"/>
          <w:lang w:eastAsia="zh-CN"/>
        </w:rPr>
        <w:t>DU</w:t>
      </w:r>
      <w:r w:rsidR="001B43FD">
        <w:rPr>
          <w:rFonts w:eastAsiaTheme="minorEastAsia"/>
          <w:lang w:eastAsia="zh-CN"/>
        </w:rPr>
        <w:t xml:space="preserve">. Considering the impact of F1AP, the new SIBX could </w:t>
      </w:r>
      <w:r w:rsidR="00E939CD">
        <w:rPr>
          <w:rFonts w:eastAsiaTheme="minorEastAsia"/>
          <w:lang w:eastAsia="zh-CN"/>
        </w:rPr>
        <w:t xml:space="preserve">also </w:t>
      </w:r>
      <w:r w:rsidR="00313132">
        <w:rPr>
          <w:rFonts w:eastAsiaTheme="minorEastAsia"/>
          <w:lang w:eastAsia="zh-CN"/>
        </w:rPr>
        <w:t>be</w:t>
      </w:r>
      <w:r w:rsidR="00D71B2A">
        <w:rPr>
          <w:rFonts w:eastAsiaTheme="minorEastAsia"/>
          <w:lang w:eastAsia="zh-CN"/>
        </w:rPr>
        <w:t xml:space="preserve"> provided </w:t>
      </w:r>
      <w:r w:rsidR="00313132">
        <w:rPr>
          <w:rFonts w:eastAsiaTheme="minorEastAsia"/>
          <w:lang w:eastAsia="zh-CN"/>
        </w:rPr>
        <w:t>in</w:t>
      </w:r>
      <w:r w:rsidR="00E939CD">
        <w:rPr>
          <w:rFonts w:eastAsiaTheme="minorEastAsia"/>
          <w:lang w:eastAsia="zh-CN"/>
        </w:rPr>
        <w:t xml:space="preserve"> the</w:t>
      </w:r>
      <w:r w:rsidR="00D71B2A">
        <w:rPr>
          <w:rFonts w:eastAsiaTheme="minorEastAsia"/>
          <w:lang w:eastAsia="zh-CN"/>
        </w:rPr>
        <w:t xml:space="preserve"> </w:t>
      </w:r>
      <w:proofErr w:type="spellStart"/>
      <w:r w:rsidR="00D71B2A" w:rsidRPr="00D71B2A">
        <w:rPr>
          <w:rFonts w:eastAsiaTheme="minorEastAsia"/>
          <w:i/>
          <w:lang w:eastAsia="zh-CN"/>
        </w:rPr>
        <w:t>gNB</w:t>
      </w:r>
      <w:proofErr w:type="spellEnd"/>
      <w:r w:rsidR="00D71B2A" w:rsidRPr="00D71B2A">
        <w:rPr>
          <w:rFonts w:eastAsiaTheme="minorEastAsia"/>
          <w:i/>
          <w:lang w:eastAsia="zh-CN"/>
        </w:rPr>
        <w:t>-DU System Information</w:t>
      </w:r>
      <w:r w:rsidR="00D71B2A">
        <w:rPr>
          <w:rFonts w:eastAsiaTheme="minorEastAsia"/>
          <w:lang w:eastAsia="zh-CN"/>
        </w:rPr>
        <w:t xml:space="preserve"> IE</w:t>
      </w:r>
      <w:r w:rsidR="001B43FD">
        <w:rPr>
          <w:rFonts w:eastAsiaTheme="minorEastAsia"/>
          <w:lang w:eastAsia="zh-CN"/>
        </w:rPr>
        <w:t xml:space="preserve">, which is contained in </w:t>
      </w:r>
      <w:r w:rsidR="001B43FD" w:rsidRPr="001B43FD">
        <w:rPr>
          <w:rFonts w:eastAsiaTheme="minorEastAsia"/>
          <w:lang w:eastAsia="zh-CN"/>
        </w:rPr>
        <w:t>F1 SETUP REQUEST</w:t>
      </w:r>
      <w:r w:rsidR="001B43FD">
        <w:rPr>
          <w:rFonts w:eastAsiaTheme="minorEastAsia"/>
          <w:lang w:eastAsia="zh-CN"/>
        </w:rPr>
        <w:t xml:space="preserve"> message and </w:t>
      </w:r>
      <w:r w:rsidR="001B43FD" w:rsidRPr="001B43FD">
        <w:rPr>
          <w:rFonts w:eastAsiaTheme="minorEastAsia"/>
          <w:lang w:eastAsia="zh-CN"/>
        </w:rPr>
        <w:t>GNB-DU CONFIGURATION UPDATE</w:t>
      </w:r>
      <w:r w:rsidR="001B43FD">
        <w:rPr>
          <w:rFonts w:eastAsiaTheme="minorEastAsia"/>
          <w:lang w:eastAsia="zh-CN"/>
        </w:rPr>
        <w:t xml:space="preserve"> message.</w:t>
      </w:r>
    </w:p>
    <w:p w14:paraId="7A98FFF9" w14:textId="19B714C1" w:rsidR="001B43FD" w:rsidRPr="001B43FD" w:rsidRDefault="001B43FD" w:rsidP="00BF6A8C">
      <w:pPr>
        <w:spacing w:line="275" w:lineRule="atLeast"/>
        <w:jc w:val="both"/>
        <w:textAlignment w:val="baseline"/>
        <w:rPr>
          <w:rFonts w:eastAsiaTheme="minorEastAsia"/>
          <w:b/>
          <w:lang w:eastAsia="zh-CN"/>
        </w:rPr>
      </w:pPr>
      <w:r w:rsidRPr="001B43FD">
        <w:rPr>
          <w:rFonts w:eastAsiaTheme="minorEastAsia" w:hint="eastAsia"/>
          <w:b/>
          <w:lang w:eastAsia="zh-CN"/>
        </w:rPr>
        <w:t>P</w:t>
      </w:r>
      <w:r w:rsidRPr="001B43FD">
        <w:rPr>
          <w:rFonts w:eastAsiaTheme="minorEastAsia"/>
          <w:b/>
          <w:lang w:eastAsia="zh-CN"/>
        </w:rPr>
        <w:t>roposal 3</w:t>
      </w:r>
      <w:r w:rsidR="00E939CD">
        <w:rPr>
          <w:rFonts w:eastAsiaTheme="minorEastAsia"/>
          <w:b/>
          <w:lang w:eastAsia="zh-CN"/>
        </w:rPr>
        <w:t>-1</w:t>
      </w:r>
      <w:r w:rsidRPr="001B43FD">
        <w:rPr>
          <w:rFonts w:eastAsiaTheme="minorEastAsia"/>
          <w:b/>
          <w:lang w:eastAsia="zh-CN"/>
        </w:rPr>
        <w:t xml:space="preserve">: </w:t>
      </w:r>
      <w:r w:rsidR="00E939CD">
        <w:rPr>
          <w:rFonts w:eastAsiaTheme="minorEastAsia"/>
          <w:b/>
          <w:lang w:eastAsia="zh-CN"/>
        </w:rPr>
        <w:t xml:space="preserve">similar to the handling of SIB20, the </w:t>
      </w:r>
      <w:proofErr w:type="spellStart"/>
      <w:r w:rsidR="00E939CD">
        <w:rPr>
          <w:rFonts w:eastAsiaTheme="minorEastAsia"/>
          <w:b/>
          <w:lang w:eastAsia="zh-CN"/>
        </w:rPr>
        <w:t>gNB</w:t>
      </w:r>
      <w:proofErr w:type="spellEnd"/>
      <w:r w:rsidR="00E939CD">
        <w:rPr>
          <w:rFonts w:eastAsiaTheme="minorEastAsia"/>
          <w:b/>
          <w:lang w:eastAsia="zh-CN"/>
        </w:rPr>
        <w:t xml:space="preserve">-DU is responsible to encode the new SIBX, and introduce the </w:t>
      </w:r>
      <w:r w:rsidR="005D18C9">
        <w:rPr>
          <w:rFonts w:eastAsiaTheme="minorEastAsia"/>
          <w:b/>
          <w:lang w:eastAsia="zh-CN"/>
        </w:rPr>
        <w:t xml:space="preserve">new </w:t>
      </w:r>
      <w:r w:rsidR="001D707B">
        <w:rPr>
          <w:rFonts w:eastAsiaTheme="minorEastAsia"/>
          <w:b/>
          <w:lang w:eastAsia="zh-CN"/>
        </w:rPr>
        <w:t>SIB</w:t>
      </w:r>
      <w:r w:rsidR="00E939CD">
        <w:rPr>
          <w:rFonts w:eastAsiaTheme="minorEastAsia"/>
          <w:b/>
          <w:lang w:eastAsia="zh-CN"/>
        </w:rPr>
        <w:t xml:space="preserve">X </w:t>
      </w:r>
      <w:r w:rsidRPr="001B43FD">
        <w:rPr>
          <w:rFonts w:eastAsiaTheme="minorEastAsia"/>
          <w:b/>
          <w:lang w:eastAsia="zh-CN"/>
        </w:rPr>
        <w:t xml:space="preserve">in </w:t>
      </w:r>
      <w:r w:rsidR="00E939CD">
        <w:rPr>
          <w:rFonts w:eastAsiaTheme="minorEastAsia"/>
          <w:b/>
          <w:lang w:eastAsia="zh-CN"/>
        </w:rPr>
        <w:t xml:space="preserve">the F1AP: </w:t>
      </w:r>
      <w:proofErr w:type="spellStart"/>
      <w:r w:rsidRPr="001B43FD">
        <w:rPr>
          <w:rFonts w:eastAsiaTheme="minorEastAsia"/>
          <w:b/>
          <w:i/>
          <w:lang w:eastAsia="zh-CN"/>
        </w:rPr>
        <w:t>gNB</w:t>
      </w:r>
      <w:proofErr w:type="spellEnd"/>
      <w:r w:rsidRPr="001B43FD">
        <w:rPr>
          <w:rFonts w:eastAsiaTheme="minorEastAsia"/>
          <w:b/>
          <w:i/>
          <w:lang w:eastAsia="zh-CN"/>
        </w:rPr>
        <w:t>-DU System Information</w:t>
      </w:r>
      <w:r w:rsidRPr="001B43FD">
        <w:rPr>
          <w:rFonts w:eastAsiaTheme="minorEastAsia"/>
          <w:b/>
          <w:lang w:eastAsia="zh-CN"/>
        </w:rPr>
        <w:t xml:space="preserve"> IE.</w:t>
      </w:r>
    </w:p>
    <w:p w14:paraId="0304E96F" w14:textId="7F68CEBE" w:rsidR="003671B4" w:rsidRDefault="003671B4" w:rsidP="00BF6A8C">
      <w:pPr>
        <w:spacing w:line="275" w:lineRule="atLeast"/>
        <w:jc w:val="both"/>
        <w:textAlignment w:val="baseline"/>
        <w:rPr>
          <w:rFonts w:eastAsia="等线"/>
          <w:lang w:eastAsia="zh-CN"/>
        </w:rPr>
      </w:pPr>
      <w:r>
        <w:rPr>
          <w:rFonts w:eastAsiaTheme="minorEastAsia" w:hint="eastAsia"/>
          <w:lang w:eastAsia="zh-CN"/>
        </w:rPr>
        <w:t>F</w:t>
      </w:r>
      <w:r>
        <w:rPr>
          <w:rFonts w:eastAsiaTheme="minorEastAsia"/>
          <w:lang w:eastAsia="zh-CN"/>
        </w:rPr>
        <w:t xml:space="preserve">or current broadcast PTM configuration in MCCH, the configurations of PDCP and neighbour cell list are provided in </w:t>
      </w:r>
      <w:r w:rsidRPr="00FC3BFB">
        <w:rPr>
          <w:rFonts w:eastAsiaTheme="minorEastAsia"/>
          <w:i/>
          <w:lang w:eastAsia="zh-CN"/>
        </w:rPr>
        <w:t>MBS CU to DU RRC Information</w:t>
      </w:r>
      <w:r>
        <w:rPr>
          <w:rFonts w:eastAsiaTheme="minorEastAsia"/>
          <w:lang w:eastAsia="zh-CN"/>
        </w:rPr>
        <w:t xml:space="preserve"> IE, and other lower layer configurations are generated by </w:t>
      </w:r>
      <w:proofErr w:type="spellStart"/>
      <w:r>
        <w:rPr>
          <w:rFonts w:eastAsiaTheme="minorEastAsia"/>
          <w:lang w:eastAsia="zh-CN"/>
        </w:rPr>
        <w:t>gNB</w:t>
      </w:r>
      <w:proofErr w:type="spellEnd"/>
      <w:r>
        <w:rPr>
          <w:rFonts w:eastAsiaTheme="minorEastAsia"/>
          <w:lang w:eastAsia="zh-CN"/>
        </w:rPr>
        <w:t xml:space="preserve">-DU. </w:t>
      </w:r>
      <w:r w:rsidR="009C019E">
        <w:rPr>
          <w:rFonts w:eastAsia="等线"/>
          <w:lang w:eastAsia="zh-CN"/>
        </w:rPr>
        <w:t>Therefore, s</w:t>
      </w:r>
      <w:r>
        <w:rPr>
          <w:rFonts w:eastAsia="等线"/>
          <w:lang w:eastAsia="zh-CN"/>
        </w:rPr>
        <w:t>imilar to the</w:t>
      </w:r>
      <w:r w:rsidR="009C019E" w:rsidRPr="009C019E">
        <w:t xml:space="preserve"> </w:t>
      </w:r>
      <w:r w:rsidR="009C019E" w:rsidRPr="009C019E">
        <w:rPr>
          <w:rFonts w:eastAsia="等线"/>
          <w:lang w:eastAsia="zh-CN"/>
        </w:rPr>
        <w:t>MBS CU to DU RRC Information</w:t>
      </w:r>
      <w:r>
        <w:rPr>
          <w:rFonts w:eastAsia="等线"/>
          <w:lang w:eastAsia="zh-CN"/>
        </w:rPr>
        <w:t xml:space="preserve"> </w:t>
      </w:r>
      <w:r w:rsidR="009C019E">
        <w:rPr>
          <w:rFonts w:eastAsia="等线"/>
          <w:lang w:eastAsia="zh-CN"/>
        </w:rPr>
        <w:t xml:space="preserve">provided </w:t>
      </w:r>
      <w:r>
        <w:rPr>
          <w:rFonts w:eastAsia="等线"/>
          <w:lang w:eastAsia="zh-CN"/>
        </w:rPr>
        <w:t>in</w:t>
      </w:r>
      <w:r w:rsidR="009C019E">
        <w:rPr>
          <w:rFonts w:eastAsia="等线"/>
          <w:lang w:eastAsia="zh-CN"/>
        </w:rPr>
        <w:t xml:space="preserve"> the</w:t>
      </w:r>
      <w:r>
        <w:rPr>
          <w:rFonts w:eastAsia="等线"/>
          <w:lang w:eastAsia="zh-CN"/>
        </w:rPr>
        <w:t xml:space="preserve"> </w:t>
      </w:r>
      <w:r w:rsidRPr="00DA11D0">
        <w:rPr>
          <w:lang w:eastAsia="zh-CN"/>
        </w:rPr>
        <w:t>BROADCAST CONTEXT SETUP REQUEST</w:t>
      </w:r>
      <w:r>
        <w:rPr>
          <w:lang w:eastAsia="zh-CN"/>
        </w:rPr>
        <w:t xml:space="preserve"> message, the </w:t>
      </w:r>
      <w:r w:rsidRPr="00DA11D0">
        <w:t>MULTICAST</w:t>
      </w:r>
      <w:r w:rsidRPr="00DA11D0">
        <w:rPr>
          <w:lang w:eastAsia="zh-CN"/>
        </w:rPr>
        <w:t xml:space="preserve"> CONTEXT SETUP</w:t>
      </w:r>
      <w:r w:rsidR="005D18C9" w:rsidRPr="005D18C9">
        <w:rPr>
          <w:lang w:eastAsia="zh-CN"/>
        </w:rPr>
        <w:t>/MODIFICATION</w:t>
      </w:r>
      <w:r w:rsidRPr="00DA11D0">
        <w:rPr>
          <w:lang w:eastAsia="zh-CN"/>
        </w:rPr>
        <w:t xml:space="preserve"> REQUEST</w:t>
      </w:r>
      <w:r>
        <w:rPr>
          <w:lang w:eastAsia="zh-CN"/>
        </w:rPr>
        <w:t xml:space="preserve"> message should also </w:t>
      </w:r>
      <w:r w:rsidR="009C019E">
        <w:rPr>
          <w:lang w:eastAsia="zh-CN"/>
        </w:rPr>
        <w:t xml:space="preserve">be extended to provide similar </w:t>
      </w:r>
      <w:r>
        <w:rPr>
          <w:lang w:eastAsia="zh-CN"/>
        </w:rPr>
        <w:t xml:space="preserve">information from CU to DU, e.g. a new IE named </w:t>
      </w:r>
      <w:r w:rsidRPr="001C2C68">
        <w:rPr>
          <w:rFonts w:cs="Arial"/>
          <w:i/>
          <w:szCs w:val="18"/>
          <w:lang w:val="fr-FR" w:eastAsia="zh-CN"/>
        </w:rPr>
        <w:t>M</w:t>
      </w:r>
      <w:r>
        <w:rPr>
          <w:rFonts w:cs="Arial"/>
          <w:i/>
          <w:szCs w:val="18"/>
          <w:lang w:val="fr-FR" w:eastAsia="zh-CN"/>
        </w:rPr>
        <w:t>ulticast</w:t>
      </w:r>
      <w:r w:rsidRPr="001C2C68">
        <w:rPr>
          <w:rFonts w:cs="Arial"/>
          <w:i/>
          <w:szCs w:val="18"/>
          <w:lang w:val="fr-FR" w:eastAsia="zh-CN"/>
        </w:rPr>
        <w:t xml:space="preserve"> CU to DU RRC Information</w:t>
      </w:r>
      <w:r>
        <w:rPr>
          <w:rFonts w:cs="Arial"/>
          <w:szCs w:val="18"/>
          <w:lang w:val="fr-FR" w:eastAsia="zh-CN"/>
        </w:rPr>
        <w:t xml:space="preserve"> and the </w:t>
      </w:r>
      <w:proofErr w:type="spellStart"/>
      <w:r w:rsidR="009C019E">
        <w:rPr>
          <w:rFonts w:cs="Arial"/>
          <w:szCs w:val="18"/>
          <w:lang w:val="fr-FR" w:eastAsia="zh-CN"/>
        </w:rPr>
        <w:t>details</w:t>
      </w:r>
      <w:proofErr w:type="spellEnd"/>
      <w:r w:rsidR="009C019E">
        <w:rPr>
          <w:rFonts w:cs="Arial"/>
          <w:szCs w:val="18"/>
          <w:lang w:val="fr-FR" w:eastAsia="zh-CN"/>
        </w:rPr>
        <w:t xml:space="preserve"> of </w:t>
      </w:r>
      <w:proofErr w:type="spellStart"/>
      <w:r w:rsidR="009C019E">
        <w:rPr>
          <w:rFonts w:cs="Arial"/>
          <w:szCs w:val="18"/>
          <w:lang w:val="fr-FR" w:eastAsia="zh-CN"/>
        </w:rPr>
        <w:t>this</w:t>
      </w:r>
      <w:proofErr w:type="spellEnd"/>
      <w:r w:rsidR="009C019E">
        <w:rPr>
          <w:rFonts w:cs="Arial"/>
          <w:szCs w:val="18"/>
          <w:lang w:val="fr-FR" w:eastAsia="zh-CN"/>
        </w:rPr>
        <w:t xml:space="preserve"> IE </w:t>
      </w:r>
      <w:proofErr w:type="spellStart"/>
      <w:r w:rsidR="009C019E">
        <w:rPr>
          <w:rFonts w:cs="Arial"/>
          <w:szCs w:val="18"/>
          <w:lang w:val="fr-FR" w:eastAsia="zh-CN"/>
        </w:rPr>
        <w:t>is</w:t>
      </w:r>
      <w:proofErr w:type="spellEnd"/>
      <w:r w:rsidR="009C019E">
        <w:rPr>
          <w:rFonts w:cs="Arial"/>
          <w:szCs w:val="18"/>
          <w:lang w:val="fr-FR" w:eastAsia="zh-CN"/>
        </w:rPr>
        <w:t xml:space="preserve"> </w:t>
      </w:r>
      <w:proofErr w:type="spellStart"/>
      <w:r w:rsidR="009C019E">
        <w:rPr>
          <w:rFonts w:cs="Arial"/>
          <w:szCs w:val="18"/>
          <w:lang w:val="fr-FR" w:eastAsia="zh-CN"/>
        </w:rPr>
        <w:t>subject</w:t>
      </w:r>
      <w:proofErr w:type="spellEnd"/>
      <w:r w:rsidR="009C019E">
        <w:rPr>
          <w:rFonts w:cs="Arial"/>
          <w:szCs w:val="18"/>
          <w:lang w:val="fr-FR" w:eastAsia="zh-CN"/>
        </w:rPr>
        <w:t xml:space="preserve"> </w:t>
      </w:r>
      <w:proofErr w:type="gramStart"/>
      <w:r w:rsidR="009C019E">
        <w:rPr>
          <w:rFonts w:cs="Arial"/>
          <w:szCs w:val="18"/>
          <w:lang w:val="fr-FR" w:eastAsia="zh-CN"/>
        </w:rPr>
        <w:t xml:space="preserve">to  </w:t>
      </w:r>
      <w:r>
        <w:rPr>
          <w:rFonts w:cs="Arial"/>
          <w:szCs w:val="18"/>
          <w:lang w:val="fr-FR" w:eastAsia="zh-CN"/>
        </w:rPr>
        <w:t>RAN</w:t>
      </w:r>
      <w:proofErr w:type="gramEnd"/>
      <w:r>
        <w:rPr>
          <w:rFonts w:cs="Arial"/>
          <w:szCs w:val="18"/>
          <w:lang w:val="fr-FR" w:eastAsia="zh-CN"/>
        </w:rPr>
        <w:t xml:space="preserve">2 </w:t>
      </w:r>
      <w:proofErr w:type="spellStart"/>
      <w:r w:rsidR="009C019E">
        <w:rPr>
          <w:rFonts w:cs="Arial"/>
          <w:szCs w:val="18"/>
          <w:lang w:val="fr-FR" w:eastAsia="zh-CN"/>
        </w:rPr>
        <w:t>further</w:t>
      </w:r>
      <w:proofErr w:type="spellEnd"/>
      <w:r w:rsidR="009C019E">
        <w:rPr>
          <w:rFonts w:cs="Arial"/>
          <w:szCs w:val="18"/>
          <w:lang w:val="fr-FR" w:eastAsia="zh-CN"/>
        </w:rPr>
        <w:t xml:space="preserve"> </w:t>
      </w:r>
      <w:r>
        <w:rPr>
          <w:rFonts w:cs="Arial"/>
          <w:szCs w:val="18"/>
          <w:lang w:val="fr-FR" w:eastAsia="zh-CN"/>
        </w:rPr>
        <w:t>discussion.</w:t>
      </w:r>
    </w:p>
    <w:p w14:paraId="6E7C0969" w14:textId="0E0844F7" w:rsidR="003671B4" w:rsidRDefault="003671B4" w:rsidP="00BF6A8C">
      <w:pPr>
        <w:rPr>
          <w:b/>
          <w:color w:val="000000" w:themeColor="text1"/>
        </w:rPr>
      </w:pPr>
      <w:proofErr w:type="gramStart"/>
      <w:r w:rsidRPr="001C2C68">
        <w:rPr>
          <w:rFonts w:eastAsiaTheme="minorEastAsia"/>
          <w:b/>
          <w:lang w:eastAsia="zh-CN"/>
        </w:rPr>
        <w:t xml:space="preserve">Proposal </w:t>
      </w:r>
      <w:r w:rsidR="00F35427">
        <w:rPr>
          <w:rFonts w:eastAsiaTheme="minorEastAsia"/>
          <w:b/>
          <w:lang w:eastAsia="zh-CN"/>
        </w:rPr>
        <w:t xml:space="preserve"> 3</w:t>
      </w:r>
      <w:proofErr w:type="gramEnd"/>
      <w:r w:rsidR="00F35427">
        <w:rPr>
          <w:rFonts w:eastAsiaTheme="minorEastAsia"/>
          <w:b/>
          <w:lang w:eastAsia="zh-CN"/>
        </w:rPr>
        <w:t>-2</w:t>
      </w:r>
      <w:r w:rsidRPr="001C2C68">
        <w:rPr>
          <w:rFonts w:eastAsiaTheme="minorEastAsia"/>
          <w:b/>
          <w:lang w:eastAsia="zh-CN"/>
        </w:rPr>
        <w:t xml:space="preserve">: </w:t>
      </w:r>
      <w:r w:rsidR="001807D4">
        <w:rPr>
          <w:rFonts w:eastAsiaTheme="minorEastAsia"/>
          <w:b/>
          <w:lang w:eastAsia="zh-CN"/>
        </w:rPr>
        <w:t xml:space="preserve">to support </w:t>
      </w:r>
      <w:r w:rsidR="005D18C9">
        <w:rPr>
          <w:rFonts w:eastAsiaTheme="minorEastAsia" w:hint="eastAsia"/>
          <w:b/>
          <w:lang w:eastAsia="zh-CN"/>
        </w:rPr>
        <w:t>m</w:t>
      </w:r>
      <w:r w:rsidR="001807D4">
        <w:rPr>
          <w:rFonts w:eastAsiaTheme="minorEastAsia"/>
          <w:b/>
          <w:lang w:eastAsia="zh-CN"/>
        </w:rPr>
        <w:t>ulticast MCCH, i</w:t>
      </w:r>
      <w:r>
        <w:rPr>
          <w:rFonts w:eastAsiaTheme="minorEastAsia"/>
          <w:b/>
          <w:lang w:eastAsia="zh-CN"/>
        </w:rPr>
        <w:t xml:space="preserve">ntroduce a new </w:t>
      </w:r>
      <w:r w:rsidR="001807D4">
        <w:rPr>
          <w:rFonts w:eastAsiaTheme="minorEastAsia"/>
          <w:b/>
          <w:lang w:eastAsia="zh-CN"/>
        </w:rPr>
        <w:t xml:space="preserve">F1AP: </w:t>
      </w:r>
      <w:r w:rsidRPr="001C2C68">
        <w:rPr>
          <w:rFonts w:cs="Arial"/>
          <w:b/>
          <w:i/>
          <w:szCs w:val="18"/>
          <w:lang w:val="fr-FR" w:eastAsia="zh-CN"/>
        </w:rPr>
        <w:t>M</w:t>
      </w:r>
      <w:r>
        <w:rPr>
          <w:rFonts w:cs="Arial"/>
          <w:b/>
          <w:i/>
          <w:szCs w:val="18"/>
          <w:lang w:val="fr-FR" w:eastAsia="zh-CN"/>
        </w:rPr>
        <w:t>ulticast</w:t>
      </w:r>
      <w:r w:rsidRPr="001C2C68">
        <w:rPr>
          <w:rFonts w:cs="Arial"/>
          <w:b/>
          <w:i/>
          <w:szCs w:val="18"/>
          <w:lang w:val="fr-FR" w:eastAsia="zh-CN"/>
        </w:rPr>
        <w:t xml:space="preserve"> CU to DU RRC Information</w:t>
      </w:r>
      <w:r w:rsidRPr="001C2C68">
        <w:rPr>
          <w:rFonts w:cs="Arial"/>
          <w:b/>
          <w:szCs w:val="18"/>
          <w:lang w:val="fr-FR" w:eastAsia="zh-CN"/>
        </w:rPr>
        <w:t xml:space="preserve"> IE</w:t>
      </w:r>
      <w:r>
        <w:rPr>
          <w:rFonts w:cs="Arial"/>
          <w:b/>
          <w:szCs w:val="18"/>
          <w:lang w:val="fr-FR" w:eastAsia="zh-CN"/>
        </w:rPr>
        <w:t xml:space="preserve"> </w:t>
      </w:r>
      <w:r w:rsidRPr="001C2C68">
        <w:rPr>
          <w:b/>
          <w:color w:val="000000" w:themeColor="text1"/>
        </w:rPr>
        <w:t xml:space="preserve">in the </w:t>
      </w:r>
      <w:r w:rsidRPr="001C2C68">
        <w:rPr>
          <w:b/>
        </w:rPr>
        <w:t>MULTICAST</w:t>
      </w:r>
      <w:r w:rsidRPr="001C2C68">
        <w:rPr>
          <w:b/>
          <w:lang w:eastAsia="zh-CN"/>
        </w:rPr>
        <w:t xml:space="preserve"> CONTEXT SETUP</w:t>
      </w:r>
      <w:r w:rsidR="009C019E">
        <w:rPr>
          <w:b/>
          <w:lang w:eastAsia="zh-CN"/>
        </w:rPr>
        <w:t>/MODIFICATION</w:t>
      </w:r>
      <w:r w:rsidRPr="001C2C68">
        <w:rPr>
          <w:b/>
          <w:lang w:eastAsia="zh-CN"/>
        </w:rPr>
        <w:t xml:space="preserve"> REQUEST message</w:t>
      </w:r>
      <w:r w:rsidR="009C019E">
        <w:rPr>
          <w:b/>
          <w:lang w:eastAsia="zh-CN"/>
        </w:rPr>
        <w:t>s</w:t>
      </w:r>
      <w:r>
        <w:rPr>
          <w:b/>
          <w:color w:val="000000" w:themeColor="text1"/>
        </w:rPr>
        <w:t xml:space="preserve"> transferred from </w:t>
      </w:r>
      <w:proofErr w:type="spellStart"/>
      <w:r>
        <w:rPr>
          <w:b/>
          <w:color w:val="000000" w:themeColor="text1"/>
        </w:rPr>
        <w:t>gNB</w:t>
      </w:r>
      <w:proofErr w:type="spellEnd"/>
      <w:r>
        <w:rPr>
          <w:b/>
          <w:color w:val="000000" w:themeColor="text1"/>
        </w:rPr>
        <w:t xml:space="preserve">-CU to </w:t>
      </w:r>
      <w:proofErr w:type="spellStart"/>
      <w:r>
        <w:rPr>
          <w:b/>
          <w:color w:val="000000" w:themeColor="text1"/>
        </w:rPr>
        <w:t>gNB</w:t>
      </w:r>
      <w:proofErr w:type="spellEnd"/>
      <w:r>
        <w:rPr>
          <w:b/>
          <w:color w:val="000000" w:themeColor="text1"/>
        </w:rPr>
        <w:t>-DU</w:t>
      </w:r>
      <w:r w:rsidRPr="001C2C68">
        <w:rPr>
          <w:b/>
          <w:color w:val="000000" w:themeColor="text1"/>
        </w:rPr>
        <w:t xml:space="preserve">, and the </w:t>
      </w:r>
      <w:r w:rsidR="009C019E" w:rsidRPr="001C2C68">
        <w:rPr>
          <w:b/>
          <w:color w:val="000000" w:themeColor="text1"/>
        </w:rPr>
        <w:t>detail</w:t>
      </w:r>
      <w:r w:rsidR="009C019E">
        <w:rPr>
          <w:b/>
          <w:color w:val="000000" w:themeColor="text1"/>
        </w:rPr>
        <w:t>s</w:t>
      </w:r>
      <w:r w:rsidR="009C019E" w:rsidRPr="001C2C68">
        <w:rPr>
          <w:b/>
          <w:color w:val="000000" w:themeColor="text1"/>
        </w:rPr>
        <w:t xml:space="preserve"> </w:t>
      </w:r>
      <w:r w:rsidRPr="001C2C68">
        <w:rPr>
          <w:b/>
          <w:color w:val="000000" w:themeColor="text1"/>
        </w:rPr>
        <w:t xml:space="preserve">of this IE </w:t>
      </w:r>
      <w:r w:rsidR="009C019E">
        <w:rPr>
          <w:b/>
          <w:color w:val="000000" w:themeColor="text1"/>
        </w:rPr>
        <w:t>is subject</w:t>
      </w:r>
      <w:r>
        <w:rPr>
          <w:b/>
          <w:color w:val="000000" w:themeColor="text1"/>
        </w:rPr>
        <w:t xml:space="preserve"> to</w:t>
      </w:r>
      <w:r w:rsidRPr="001C2C68">
        <w:rPr>
          <w:b/>
          <w:color w:val="000000" w:themeColor="text1"/>
        </w:rPr>
        <w:t xml:space="preserve"> RAN2 </w:t>
      </w:r>
      <w:r w:rsidR="009C019E">
        <w:rPr>
          <w:b/>
          <w:color w:val="000000" w:themeColor="text1"/>
        </w:rPr>
        <w:t xml:space="preserve">further </w:t>
      </w:r>
      <w:r w:rsidRPr="001C2C68">
        <w:rPr>
          <w:b/>
          <w:color w:val="000000" w:themeColor="text1"/>
        </w:rPr>
        <w:t>discussion.</w:t>
      </w:r>
    </w:p>
    <w:p w14:paraId="5FDA92CA" w14:textId="38A09AAF" w:rsidR="009C019E" w:rsidRPr="001C2C68" w:rsidRDefault="00BB7674" w:rsidP="00BF6A8C">
      <w:pPr>
        <w:rPr>
          <w:rFonts w:eastAsiaTheme="minorEastAsia"/>
          <w:b/>
          <w:lang w:eastAsia="zh-CN"/>
        </w:rPr>
      </w:pPr>
      <w:r>
        <w:rPr>
          <w:rFonts w:eastAsiaTheme="minorEastAsia" w:hint="eastAsia"/>
          <w:b/>
          <w:u w:val="single"/>
          <w:lang w:eastAsia="zh-CN"/>
        </w:rPr>
        <w:t>P</w:t>
      </w:r>
      <w:r w:rsidR="009C019E" w:rsidRPr="00A42922">
        <w:rPr>
          <w:rFonts w:eastAsiaTheme="minorEastAsia"/>
          <w:b/>
          <w:u w:val="single"/>
          <w:lang w:eastAsia="zh-CN"/>
        </w:rPr>
        <w:t xml:space="preserve">rovide </w:t>
      </w:r>
      <w:r w:rsidR="009C019E">
        <w:rPr>
          <w:rFonts w:eastAsiaTheme="minorEastAsia"/>
          <w:b/>
          <w:u w:val="single"/>
          <w:lang w:eastAsia="zh-CN"/>
        </w:rPr>
        <w:t>PTM</w:t>
      </w:r>
      <w:r w:rsidR="009C019E" w:rsidRPr="00A42922">
        <w:rPr>
          <w:rFonts w:eastAsiaTheme="minorEastAsia"/>
          <w:b/>
          <w:u w:val="single"/>
          <w:lang w:eastAsia="zh-CN"/>
        </w:rPr>
        <w:t xml:space="preserve"> configuration </w:t>
      </w:r>
      <w:r w:rsidR="009C019E">
        <w:rPr>
          <w:rFonts w:eastAsiaTheme="minorEastAsia"/>
          <w:b/>
          <w:u w:val="single"/>
          <w:lang w:eastAsia="zh-CN"/>
        </w:rPr>
        <w:t xml:space="preserve">by </w:t>
      </w:r>
      <w:proofErr w:type="spellStart"/>
      <w:r w:rsidR="009C019E" w:rsidRPr="009F0D4E">
        <w:rPr>
          <w:rFonts w:eastAsiaTheme="minorEastAsia"/>
          <w:b/>
          <w:i/>
          <w:u w:val="single"/>
          <w:lang w:eastAsia="zh-CN"/>
        </w:rPr>
        <w:t>RRCRelease</w:t>
      </w:r>
      <w:proofErr w:type="spellEnd"/>
      <w:r w:rsidR="009C019E">
        <w:rPr>
          <w:rFonts w:eastAsiaTheme="minorEastAsia"/>
          <w:b/>
          <w:u w:val="single"/>
          <w:lang w:eastAsia="zh-CN"/>
        </w:rPr>
        <w:t xml:space="preserve"> with </w:t>
      </w:r>
      <w:proofErr w:type="spellStart"/>
      <w:r w:rsidR="009C019E">
        <w:rPr>
          <w:rFonts w:eastAsiaTheme="minorEastAsia"/>
          <w:b/>
          <w:u w:val="single"/>
          <w:lang w:eastAsia="zh-CN"/>
        </w:rPr>
        <w:t>suspendconfig</w:t>
      </w:r>
      <w:proofErr w:type="spellEnd"/>
    </w:p>
    <w:p w14:paraId="1B99D43E" w14:textId="055AF155" w:rsidR="00465B59" w:rsidRDefault="00F35427">
      <w:pPr>
        <w:spacing w:line="275" w:lineRule="atLeast"/>
        <w:jc w:val="both"/>
        <w:textAlignment w:val="baseline"/>
        <w:rPr>
          <w:rFonts w:eastAsiaTheme="minorEastAsia"/>
          <w:lang w:eastAsia="zh-CN"/>
        </w:rPr>
      </w:pPr>
      <w:r>
        <w:rPr>
          <w:rFonts w:eastAsiaTheme="minorEastAsia"/>
          <w:lang w:eastAsia="zh-CN"/>
        </w:rPr>
        <w:lastRenderedPageBreak/>
        <w:t>On the other hand, RAN2 agreed that</w:t>
      </w:r>
      <w:r w:rsidRPr="00CB6202">
        <w:t xml:space="preserve"> </w:t>
      </w:r>
      <w:r w:rsidR="001807D4">
        <w:t>“</w:t>
      </w:r>
      <w:proofErr w:type="spellStart"/>
      <w:r w:rsidRPr="00BF6A8C">
        <w:rPr>
          <w:i/>
        </w:rPr>
        <w:t>RRCRelease</w:t>
      </w:r>
      <w:proofErr w:type="spellEnd"/>
      <w:r w:rsidRPr="00CB6202">
        <w:t xml:space="preserve"> message with </w:t>
      </w:r>
      <w:proofErr w:type="spellStart"/>
      <w:r w:rsidRPr="00CB6202">
        <w:t>suspendconfig</w:t>
      </w:r>
      <w:proofErr w:type="spellEnd"/>
      <w:r w:rsidRPr="00CB6202">
        <w:t xml:space="preserve"> can be used to deliver the PTM configuration</w:t>
      </w:r>
      <w:r w:rsidR="001807D4">
        <w:t>”, to support this</w:t>
      </w:r>
      <w:r w:rsidR="001807D4">
        <w:rPr>
          <w:rFonts w:eastAsiaTheme="minorEastAsia"/>
          <w:lang w:eastAsia="zh-CN"/>
        </w:rPr>
        <w:t xml:space="preserve">, </w:t>
      </w:r>
      <w:r w:rsidR="004857BA">
        <w:rPr>
          <w:rFonts w:eastAsiaTheme="minorEastAsia"/>
          <w:lang w:eastAsia="zh-CN"/>
        </w:rPr>
        <w:t xml:space="preserve">the </w:t>
      </w:r>
      <w:proofErr w:type="spellStart"/>
      <w:r w:rsidR="004857BA">
        <w:rPr>
          <w:rFonts w:eastAsiaTheme="minorEastAsia"/>
          <w:lang w:eastAsia="zh-CN"/>
        </w:rPr>
        <w:t>gNB</w:t>
      </w:r>
      <w:proofErr w:type="spellEnd"/>
      <w:r w:rsidR="004857BA">
        <w:rPr>
          <w:rFonts w:eastAsiaTheme="minorEastAsia"/>
          <w:lang w:eastAsia="zh-CN"/>
        </w:rPr>
        <w:t xml:space="preserve">-CU needs to know </w:t>
      </w:r>
      <w:r w:rsidR="001807D4">
        <w:rPr>
          <w:rFonts w:eastAsiaTheme="minorEastAsia"/>
          <w:lang w:eastAsia="zh-CN"/>
        </w:rPr>
        <w:t>the latest</w:t>
      </w:r>
      <w:r w:rsidR="00325377">
        <w:rPr>
          <w:rFonts w:eastAsiaTheme="minorEastAsia"/>
          <w:lang w:eastAsia="zh-CN"/>
        </w:rPr>
        <w:t xml:space="preserve"> PTM configurations of </w:t>
      </w:r>
      <w:r w:rsidR="001807D4">
        <w:rPr>
          <w:rFonts w:eastAsiaTheme="minorEastAsia"/>
          <w:lang w:eastAsia="zh-CN"/>
        </w:rPr>
        <w:t xml:space="preserve">all the joint </w:t>
      </w:r>
      <w:r w:rsidR="00325377">
        <w:rPr>
          <w:rFonts w:eastAsiaTheme="minorEastAsia"/>
          <w:lang w:eastAsia="zh-CN"/>
        </w:rPr>
        <w:t>multicast session</w:t>
      </w:r>
      <w:r w:rsidR="001807D4">
        <w:rPr>
          <w:rFonts w:eastAsiaTheme="minorEastAsia"/>
          <w:lang w:eastAsia="zh-CN"/>
        </w:rPr>
        <w:t>s of the UE</w:t>
      </w:r>
      <w:r w:rsidR="00325377">
        <w:rPr>
          <w:rFonts w:eastAsiaTheme="minorEastAsia"/>
          <w:lang w:eastAsia="zh-CN"/>
        </w:rPr>
        <w:t xml:space="preserve">. Thus, </w:t>
      </w:r>
      <w:r w:rsidR="00465B59">
        <w:rPr>
          <w:rFonts w:eastAsiaTheme="minorEastAsia"/>
          <w:lang w:eastAsia="zh-CN"/>
        </w:rPr>
        <w:t>there are two potential solutions:</w:t>
      </w:r>
    </w:p>
    <w:p w14:paraId="264AE029" w14:textId="6C17A129" w:rsidR="00465B59" w:rsidRDefault="00465B59">
      <w:pPr>
        <w:spacing w:line="275" w:lineRule="atLeast"/>
        <w:jc w:val="both"/>
        <w:textAlignment w:val="baseline"/>
        <w:rPr>
          <w:rFonts w:eastAsiaTheme="minorEastAsia"/>
          <w:lang w:eastAsia="zh-CN"/>
        </w:rPr>
      </w:pPr>
      <w:r>
        <w:rPr>
          <w:rFonts w:eastAsiaTheme="minorEastAsia"/>
          <w:lang w:eastAsia="zh-CN"/>
        </w:rPr>
        <w:t xml:space="preserve">Solution 1: UE associated </w:t>
      </w:r>
      <w:r w:rsidR="005D18C9">
        <w:rPr>
          <w:rFonts w:eastAsiaTheme="minorEastAsia"/>
          <w:lang w:eastAsia="zh-CN"/>
        </w:rPr>
        <w:t xml:space="preserve">F1AP </w:t>
      </w:r>
      <w:r>
        <w:rPr>
          <w:rFonts w:eastAsiaTheme="minorEastAsia"/>
          <w:lang w:eastAsia="zh-CN"/>
        </w:rPr>
        <w:t>signalling solution</w:t>
      </w:r>
    </w:p>
    <w:p w14:paraId="6C28B253" w14:textId="072CDD87" w:rsidR="00E7551B" w:rsidRPr="005F740B" w:rsidRDefault="00465B59" w:rsidP="00BF6A8C">
      <w:pPr>
        <w:spacing w:line="275" w:lineRule="atLeast"/>
        <w:ind w:left="284"/>
        <w:jc w:val="both"/>
        <w:textAlignment w:val="baseline"/>
        <w:rPr>
          <w:rFonts w:eastAsiaTheme="minorEastAsia"/>
          <w:lang w:eastAsia="zh-CN"/>
        </w:rPr>
      </w:pPr>
      <w:r>
        <w:rPr>
          <w:rFonts w:eastAsiaTheme="minorEastAsia"/>
          <w:lang w:eastAsia="zh-CN"/>
        </w:rPr>
        <w:t xml:space="preserve">In this solution, before releasing the UE, the </w:t>
      </w:r>
      <w:proofErr w:type="spellStart"/>
      <w:r>
        <w:rPr>
          <w:rFonts w:eastAsiaTheme="minorEastAsia"/>
          <w:lang w:eastAsia="zh-CN"/>
        </w:rPr>
        <w:t>gNB</w:t>
      </w:r>
      <w:proofErr w:type="spellEnd"/>
      <w:r>
        <w:rPr>
          <w:rFonts w:eastAsiaTheme="minorEastAsia"/>
          <w:lang w:eastAsia="zh-CN"/>
        </w:rPr>
        <w:t xml:space="preserve">-CU asks the </w:t>
      </w:r>
      <w:proofErr w:type="spellStart"/>
      <w:r>
        <w:rPr>
          <w:rFonts w:eastAsiaTheme="minorEastAsia"/>
          <w:lang w:eastAsia="zh-CN"/>
        </w:rPr>
        <w:t>gNB</w:t>
      </w:r>
      <w:proofErr w:type="spellEnd"/>
      <w:r>
        <w:rPr>
          <w:rFonts w:eastAsiaTheme="minorEastAsia"/>
          <w:lang w:eastAsia="zh-CN"/>
        </w:rPr>
        <w:t xml:space="preserve">-DU to provide the latest PTM configurations all the joint multicast sessions of the UE via the F1AP UE Context Modification procedure, and then the </w:t>
      </w:r>
      <w:proofErr w:type="spellStart"/>
      <w:r>
        <w:rPr>
          <w:rFonts w:eastAsiaTheme="minorEastAsia"/>
          <w:lang w:eastAsia="zh-CN"/>
        </w:rPr>
        <w:t>gNB</w:t>
      </w:r>
      <w:proofErr w:type="spellEnd"/>
      <w:r>
        <w:rPr>
          <w:rFonts w:eastAsiaTheme="minorEastAsia"/>
          <w:lang w:eastAsia="zh-CN"/>
        </w:rPr>
        <w:t xml:space="preserve">-CU provides these configurations to the UE in </w:t>
      </w:r>
      <w:proofErr w:type="spellStart"/>
      <w:r w:rsidRPr="00BF6A8C">
        <w:rPr>
          <w:rFonts w:eastAsiaTheme="minorEastAsia"/>
          <w:i/>
          <w:lang w:eastAsia="zh-CN"/>
        </w:rPr>
        <w:t>RRCRelease</w:t>
      </w:r>
      <w:proofErr w:type="spellEnd"/>
      <w:r>
        <w:rPr>
          <w:rFonts w:eastAsiaTheme="minorEastAsia"/>
          <w:lang w:eastAsia="zh-CN"/>
        </w:rPr>
        <w:t xml:space="preserve"> message. </w:t>
      </w:r>
    </w:p>
    <w:p w14:paraId="66128ED6" w14:textId="0A2E0B7B" w:rsidR="00465B59" w:rsidRDefault="00465B59">
      <w:pPr>
        <w:spacing w:line="275" w:lineRule="atLeast"/>
        <w:jc w:val="both"/>
        <w:textAlignment w:val="baseline"/>
        <w:rPr>
          <w:rFonts w:eastAsiaTheme="minorEastAsia"/>
          <w:lang w:eastAsia="zh-CN"/>
        </w:rPr>
      </w:pPr>
      <w:r>
        <w:rPr>
          <w:rFonts w:eastAsiaTheme="minorEastAsia" w:hint="eastAsia"/>
          <w:lang w:eastAsia="zh-CN"/>
        </w:rPr>
        <w:t>S</w:t>
      </w:r>
      <w:r>
        <w:rPr>
          <w:rFonts w:eastAsiaTheme="minorEastAsia"/>
          <w:lang w:eastAsia="zh-CN"/>
        </w:rPr>
        <w:t xml:space="preserve">olution 2: MC Session associated </w:t>
      </w:r>
      <w:r w:rsidR="005D18C9">
        <w:rPr>
          <w:rFonts w:eastAsiaTheme="minorEastAsia"/>
          <w:lang w:eastAsia="zh-CN"/>
        </w:rPr>
        <w:t xml:space="preserve">F1AP </w:t>
      </w:r>
      <w:r>
        <w:rPr>
          <w:rFonts w:eastAsiaTheme="minorEastAsia"/>
          <w:lang w:eastAsia="zh-CN"/>
        </w:rPr>
        <w:t>signalling solution</w:t>
      </w:r>
    </w:p>
    <w:p w14:paraId="43E3B57B" w14:textId="64B95591" w:rsidR="003671B4" w:rsidRDefault="00465B59" w:rsidP="00BF6A8C">
      <w:pPr>
        <w:spacing w:line="275" w:lineRule="atLeast"/>
        <w:ind w:left="284"/>
        <w:jc w:val="both"/>
        <w:textAlignment w:val="baseline"/>
        <w:rPr>
          <w:rFonts w:cs="Arial"/>
          <w:szCs w:val="18"/>
          <w:lang w:val="fr-FR" w:eastAsia="zh-CN"/>
        </w:rPr>
      </w:pPr>
      <w:r>
        <w:rPr>
          <w:rFonts w:eastAsiaTheme="minorEastAsia"/>
          <w:lang w:eastAsia="zh-CN"/>
        </w:rPr>
        <w:t xml:space="preserve">In this solution, the </w:t>
      </w:r>
      <w:proofErr w:type="spellStart"/>
      <w:r>
        <w:rPr>
          <w:rFonts w:eastAsiaTheme="minorEastAsia"/>
          <w:lang w:eastAsia="zh-CN"/>
        </w:rPr>
        <w:t>gNB</w:t>
      </w:r>
      <w:proofErr w:type="spellEnd"/>
      <w:r>
        <w:rPr>
          <w:rFonts w:eastAsiaTheme="minorEastAsia"/>
          <w:lang w:eastAsia="zh-CN"/>
        </w:rPr>
        <w:t xml:space="preserve">-DU provides the PTM configuration of each MBS session to the </w:t>
      </w:r>
      <w:proofErr w:type="spellStart"/>
      <w:r>
        <w:rPr>
          <w:rFonts w:eastAsiaTheme="minorEastAsia"/>
          <w:lang w:eastAsia="zh-CN"/>
        </w:rPr>
        <w:t>gNB</w:t>
      </w:r>
      <w:proofErr w:type="spellEnd"/>
      <w:r>
        <w:rPr>
          <w:rFonts w:eastAsiaTheme="minorEastAsia"/>
          <w:lang w:eastAsia="zh-CN"/>
        </w:rPr>
        <w:t xml:space="preserve">-CU in </w:t>
      </w:r>
      <w:r w:rsidR="00325377">
        <w:rPr>
          <w:lang w:eastAsia="zh-CN"/>
        </w:rPr>
        <w:t xml:space="preserve">the </w:t>
      </w:r>
      <w:r>
        <w:t>Multicast Session Setup/Modification procedures</w:t>
      </w:r>
      <w:r>
        <w:rPr>
          <w:lang w:eastAsia="zh-CN"/>
        </w:rPr>
        <w:t>,</w:t>
      </w:r>
      <w:r w:rsidR="00325377">
        <w:rPr>
          <w:lang w:eastAsia="zh-CN"/>
        </w:rPr>
        <w:t xml:space="preserve"> </w:t>
      </w:r>
      <w:r w:rsidR="001807D4">
        <w:rPr>
          <w:lang w:eastAsia="zh-CN"/>
        </w:rPr>
        <w:t xml:space="preserve">e.g. via introducing </w:t>
      </w:r>
      <w:proofErr w:type="gramStart"/>
      <w:r w:rsidR="001807D4">
        <w:rPr>
          <w:lang w:eastAsia="zh-CN"/>
        </w:rPr>
        <w:t xml:space="preserve">a </w:t>
      </w:r>
      <w:r w:rsidR="00325377">
        <w:rPr>
          <w:lang w:eastAsia="zh-CN"/>
        </w:rPr>
        <w:t xml:space="preserve"> new</w:t>
      </w:r>
      <w:proofErr w:type="gramEnd"/>
      <w:r w:rsidR="00325377">
        <w:rPr>
          <w:lang w:eastAsia="zh-CN"/>
        </w:rPr>
        <w:t xml:space="preserve"> IE named</w:t>
      </w:r>
      <w:r w:rsidR="001807D4">
        <w:rPr>
          <w:lang w:eastAsia="zh-CN"/>
        </w:rPr>
        <w:t xml:space="preserve"> as</w:t>
      </w:r>
      <w:r w:rsidR="00325377">
        <w:rPr>
          <w:lang w:eastAsia="zh-CN"/>
        </w:rPr>
        <w:t xml:space="preserve"> </w:t>
      </w:r>
      <w:r w:rsidR="00325377" w:rsidRPr="001C2C68">
        <w:rPr>
          <w:rFonts w:cs="Arial"/>
          <w:i/>
          <w:szCs w:val="18"/>
          <w:lang w:val="fr-FR" w:eastAsia="zh-CN"/>
        </w:rPr>
        <w:t>M</w:t>
      </w:r>
      <w:r w:rsidR="00325377">
        <w:rPr>
          <w:rFonts w:cs="Arial"/>
          <w:i/>
          <w:szCs w:val="18"/>
          <w:lang w:val="fr-FR" w:eastAsia="zh-CN"/>
        </w:rPr>
        <w:t>ulticast</w:t>
      </w:r>
      <w:r w:rsidR="00325377" w:rsidRPr="001C2C68">
        <w:rPr>
          <w:rFonts w:cs="Arial"/>
          <w:i/>
          <w:szCs w:val="18"/>
          <w:lang w:val="fr-FR" w:eastAsia="zh-CN"/>
        </w:rPr>
        <w:t xml:space="preserve"> </w:t>
      </w:r>
      <w:r w:rsidR="00325377">
        <w:rPr>
          <w:rFonts w:cs="Arial"/>
          <w:i/>
          <w:szCs w:val="18"/>
          <w:lang w:val="fr-FR" w:eastAsia="zh-CN"/>
        </w:rPr>
        <w:t>DU</w:t>
      </w:r>
      <w:r w:rsidR="00325377" w:rsidRPr="001C2C68">
        <w:rPr>
          <w:rFonts w:cs="Arial"/>
          <w:i/>
          <w:szCs w:val="18"/>
          <w:lang w:val="fr-FR" w:eastAsia="zh-CN"/>
        </w:rPr>
        <w:t xml:space="preserve"> to </w:t>
      </w:r>
      <w:r w:rsidR="00325377">
        <w:rPr>
          <w:rFonts w:cs="Arial"/>
          <w:i/>
          <w:szCs w:val="18"/>
          <w:lang w:val="fr-FR" w:eastAsia="zh-CN"/>
        </w:rPr>
        <w:t>C</w:t>
      </w:r>
      <w:r w:rsidR="00325377" w:rsidRPr="001C2C68">
        <w:rPr>
          <w:rFonts w:cs="Arial"/>
          <w:i/>
          <w:szCs w:val="18"/>
          <w:lang w:val="fr-FR" w:eastAsia="zh-CN"/>
        </w:rPr>
        <w:t>U RRC Information</w:t>
      </w:r>
      <w:r w:rsidR="001807D4">
        <w:rPr>
          <w:rFonts w:cs="Arial"/>
          <w:szCs w:val="18"/>
          <w:lang w:val="fr-FR" w:eastAsia="zh-CN"/>
        </w:rPr>
        <w:t>.</w:t>
      </w:r>
      <w:r w:rsidR="005F740B">
        <w:rPr>
          <w:rFonts w:cs="Arial"/>
          <w:szCs w:val="18"/>
          <w:lang w:val="fr-FR" w:eastAsia="zh-CN"/>
        </w:rPr>
        <w:t xml:space="preserve"> And </w:t>
      </w:r>
      <w:proofErr w:type="spellStart"/>
      <w:r w:rsidR="005F740B">
        <w:rPr>
          <w:rFonts w:cs="Arial"/>
          <w:szCs w:val="18"/>
          <w:lang w:val="fr-FR" w:eastAsia="zh-CN"/>
        </w:rPr>
        <w:t>then</w:t>
      </w:r>
      <w:proofErr w:type="spellEnd"/>
      <w:r w:rsidR="005F740B">
        <w:rPr>
          <w:rFonts w:cs="Arial"/>
          <w:szCs w:val="18"/>
          <w:lang w:val="fr-FR" w:eastAsia="zh-CN"/>
        </w:rPr>
        <w:t xml:space="preserve"> the </w:t>
      </w:r>
      <w:proofErr w:type="spellStart"/>
      <w:r w:rsidR="005F740B">
        <w:rPr>
          <w:rFonts w:cs="Arial"/>
          <w:szCs w:val="18"/>
          <w:lang w:val="fr-FR" w:eastAsia="zh-CN"/>
        </w:rPr>
        <w:t>gNB</w:t>
      </w:r>
      <w:proofErr w:type="spellEnd"/>
      <w:r w:rsidR="005F740B">
        <w:rPr>
          <w:rFonts w:cs="Arial"/>
          <w:szCs w:val="18"/>
          <w:lang w:val="fr-FR" w:eastAsia="zh-CN"/>
        </w:rPr>
        <w:t xml:space="preserve">-CU </w:t>
      </w:r>
      <w:proofErr w:type="spellStart"/>
      <w:r w:rsidR="005F740B">
        <w:rPr>
          <w:rFonts w:cs="Arial"/>
          <w:szCs w:val="18"/>
          <w:lang w:val="fr-FR" w:eastAsia="zh-CN"/>
        </w:rPr>
        <w:t>includes</w:t>
      </w:r>
      <w:proofErr w:type="spellEnd"/>
      <w:r w:rsidR="005F740B">
        <w:rPr>
          <w:rFonts w:cs="Arial"/>
          <w:szCs w:val="18"/>
          <w:lang w:val="fr-FR" w:eastAsia="zh-CN"/>
        </w:rPr>
        <w:t xml:space="preserve"> the PTM configurations of the MBS sessions </w:t>
      </w:r>
      <w:proofErr w:type="spellStart"/>
      <w:r w:rsidR="005F740B">
        <w:rPr>
          <w:rFonts w:cs="Arial"/>
          <w:szCs w:val="18"/>
          <w:lang w:val="fr-FR" w:eastAsia="zh-CN"/>
        </w:rPr>
        <w:t>joined</w:t>
      </w:r>
      <w:proofErr w:type="spellEnd"/>
      <w:r w:rsidR="005F740B">
        <w:rPr>
          <w:rFonts w:cs="Arial"/>
          <w:szCs w:val="18"/>
          <w:lang w:val="fr-FR" w:eastAsia="zh-CN"/>
        </w:rPr>
        <w:t xml:space="preserve"> by the UE in the </w:t>
      </w:r>
      <w:proofErr w:type="spellStart"/>
      <w:r w:rsidR="005F740B" w:rsidRPr="00BF6A8C">
        <w:rPr>
          <w:rFonts w:cs="Arial"/>
          <w:i/>
          <w:szCs w:val="18"/>
          <w:lang w:val="fr-FR" w:eastAsia="zh-CN"/>
        </w:rPr>
        <w:t>RRCRelease</w:t>
      </w:r>
      <w:proofErr w:type="spellEnd"/>
      <w:r w:rsidR="005F740B">
        <w:rPr>
          <w:rFonts w:cs="Arial"/>
          <w:szCs w:val="18"/>
          <w:lang w:val="fr-FR" w:eastAsia="zh-CN"/>
        </w:rPr>
        <w:t xml:space="preserve"> message.</w:t>
      </w:r>
    </w:p>
    <w:p w14:paraId="12ABE398" w14:textId="01EEDF56" w:rsidR="005D18C9" w:rsidRDefault="005D18C9">
      <w:pPr>
        <w:spacing w:line="275" w:lineRule="atLeast"/>
        <w:jc w:val="both"/>
        <w:textAlignment w:val="baseline"/>
        <w:rPr>
          <w:rFonts w:eastAsiaTheme="minorEastAsia"/>
          <w:b/>
          <w:lang w:eastAsia="zh-CN"/>
        </w:rPr>
      </w:pPr>
      <w:r w:rsidRPr="00BF6A8C">
        <w:rPr>
          <w:rFonts w:eastAsiaTheme="minorEastAsia"/>
          <w:lang w:eastAsia="zh-CN"/>
        </w:rPr>
        <w:t xml:space="preserve">Considering that the PTM configurations of the same MBS Session for different UEs are the same, asking the </w:t>
      </w:r>
      <w:proofErr w:type="spellStart"/>
      <w:r w:rsidRPr="00BF6A8C">
        <w:rPr>
          <w:rFonts w:eastAsiaTheme="minorEastAsia"/>
          <w:lang w:eastAsia="zh-CN"/>
        </w:rPr>
        <w:t>gNB</w:t>
      </w:r>
      <w:proofErr w:type="spellEnd"/>
      <w:r w:rsidRPr="00BF6A8C">
        <w:rPr>
          <w:rFonts w:eastAsiaTheme="minorEastAsia"/>
          <w:lang w:eastAsia="zh-CN"/>
        </w:rPr>
        <w:t xml:space="preserve">-DU to provide </w:t>
      </w:r>
      <w:proofErr w:type="spellStart"/>
      <w:r w:rsidRPr="00BF6A8C">
        <w:rPr>
          <w:rFonts w:eastAsiaTheme="minorEastAsia"/>
          <w:lang w:eastAsia="zh-CN"/>
        </w:rPr>
        <w:t>lastest</w:t>
      </w:r>
      <w:proofErr w:type="spellEnd"/>
      <w:r w:rsidRPr="00BF6A8C">
        <w:rPr>
          <w:rFonts w:eastAsiaTheme="minorEastAsia"/>
          <w:lang w:eastAsia="zh-CN"/>
        </w:rPr>
        <w:t xml:space="preserve"> PTM configuration before release </w:t>
      </w:r>
      <w:r w:rsidRPr="00BF6A8C">
        <w:rPr>
          <w:rFonts w:eastAsiaTheme="minorEastAsia" w:hint="eastAsia"/>
          <w:lang w:eastAsia="zh-CN"/>
        </w:rPr>
        <w:t>each</w:t>
      </w:r>
      <w:r w:rsidRPr="00BF6A8C">
        <w:rPr>
          <w:rFonts w:eastAsiaTheme="minorEastAsia"/>
          <w:lang w:eastAsia="zh-CN"/>
        </w:rPr>
        <w:t xml:space="preserve"> </w:t>
      </w:r>
      <w:r w:rsidRPr="00BF6A8C">
        <w:rPr>
          <w:rFonts w:eastAsiaTheme="minorEastAsia" w:hint="eastAsia"/>
          <w:lang w:eastAsia="zh-CN"/>
        </w:rPr>
        <w:t>UE</w:t>
      </w:r>
      <w:r w:rsidRPr="00BF6A8C">
        <w:rPr>
          <w:rFonts w:eastAsiaTheme="minorEastAsia"/>
          <w:lang w:eastAsia="zh-CN"/>
        </w:rPr>
        <w:t xml:space="preserve"> to </w:t>
      </w:r>
      <w:proofErr w:type="spellStart"/>
      <w:r w:rsidRPr="00BF6A8C">
        <w:rPr>
          <w:rFonts w:eastAsiaTheme="minorEastAsia"/>
          <w:lang w:eastAsia="zh-CN"/>
        </w:rPr>
        <w:t>RRC_Inactive</w:t>
      </w:r>
      <w:proofErr w:type="spellEnd"/>
      <w:r w:rsidRPr="00BF6A8C">
        <w:rPr>
          <w:rFonts w:eastAsiaTheme="minorEastAsia"/>
          <w:lang w:eastAsia="zh-CN"/>
        </w:rPr>
        <w:t xml:space="preserve"> is not efficient and unnecessary. </w:t>
      </w:r>
      <w:proofErr w:type="gramStart"/>
      <w:r w:rsidRPr="00BF6A8C">
        <w:rPr>
          <w:rFonts w:eastAsiaTheme="minorEastAsia"/>
          <w:lang w:eastAsia="zh-CN"/>
        </w:rPr>
        <w:t>Therefore</w:t>
      </w:r>
      <w:proofErr w:type="gramEnd"/>
      <w:r w:rsidRPr="00BF6A8C">
        <w:rPr>
          <w:rFonts w:eastAsiaTheme="minorEastAsia"/>
          <w:lang w:eastAsia="zh-CN"/>
        </w:rPr>
        <w:t xml:space="preserve"> it is preferred to adopt solution 2 to provide PTM configuration of each MBS session from DU to CU in the Multicast </w:t>
      </w:r>
      <w:r w:rsidRPr="00BF6A8C">
        <w:t>Session Setup/Modification procedures</w:t>
      </w:r>
      <w:r>
        <w:t>.</w:t>
      </w:r>
    </w:p>
    <w:p w14:paraId="3F2B15EE" w14:textId="366FD4A5" w:rsidR="00325377" w:rsidRPr="00BF6A8C" w:rsidRDefault="00325377" w:rsidP="00BF6A8C">
      <w:pPr>
        <w:spacing w:line="275" w:lineRule="atLeast"/>
        <w:jc w:val="both"/>
        <w:textAlignment w:val="baseline"/>
        <w:rPr>
          <w:rFonts w:eastAsiaTheme="minorEastAsia"/>
          <w:b/>
          <w:lang w:eastAsia="zh-CN"/>
        </w:rPr>
      </w:pPr>
      <w:r w:rsidRPr="00BF6A8C">
        <w:rPr>
          <w:rFonts w:eastAsiaTheme="minorEastAsia" w:hint="eastAsia"/>
          <w:b/>
          <w:lang w:eastAsia="zh-CN"/>
        </w:rPr>
        <w:t>P</w:t>
      </w:r>
      <w:r w:rsidRPr="00BF6A8C">
        <w:rPr>
          <w:rFonts w:eastAsiaTheme="minorEastAsia"/>
          <w:b/>
          <w:lang w:eastAsia="zh-CN"/>
        </w:rPr>
        <w:t xml:space="preserve">roposal </w:t>
      </w:r>
      <w:r w:rsidR="00042150" w:rsidRPr="00BF6A8C">
        <w:rPr>
          <w:rFonts w:eastAsiaTheme="minorEastAsia"/>
          <w:b/>
          <w:lang w:eastAsia="zh-CN"/>
        </w:rPr>
        <w:t>3-3</w:t>
      </w:r>
      <w:r w:rsidRPr="00BF6A8C">
        <w:rPr>
          <w:rFonts w:eastAsiaTheme="minorEastAsia"/>
          <w:b/>
          <w:lang w:eastAsia="zh-CN"/>
        </w:rPr>
        <w:t xml:space="preserve">: </w:t>
      </w:r>
      <w:r w:rsidR="001807D4" w:rsidRPr="00BF6A8C">
        <w:rPr>
          <w:rFonts w:eastAsiaTheme="minorEastAsia"/>
          <w:b/>
          <w:lang w:eastAsia="zh-CN"/>
        </w:rPr>
        <w:t xml:space="preserve">to support providing PTM configuration in </w:t>
      </w:r>
      <w:proofErr w:type="spellStart"/>
      <w:r w:rsidR="001807D4" w:rsidRPr="00BF6A8C">
        <w:rPr>
          <w:rFonts w:eastAsiaTheme="minorEastAsia"/>
          <w:b/>
          <w:i/>
          <w:lang w:eastAsia="zh-CN"/>
        </w:rPr>
        <w:t>RRCRelease</w:t>
      </w:r>
      <w:proofErr w:type="spellEnd"/>
      <w:r w:rsidR="005D18C9" w:rsidRPr="00BF6A8C">
        <w:rPr>
          <w:rFonts w:eastAsiaTheme="minorEastAsia"/>
          <w:b/>
          <w:lang w:eastAsia="zh-CN"/>
        </w:rPr>
        <w:t xml:space="preserve">, include the PTM configuration in </w:t>
      </w:r>
      <w:r w:rsidR="005D18C9" w:rsidRPr="00BF6A8C">
        <w:rPr>
          <w:b/>
        </w:rPr>
        <w:t>MULTI</w:t>
      </w:r>
      <w:r w:rsidR="005D18C9" w:rsidRPr="00BF6A8C">
        <w:rPr>
          <w:b/>
          <w:lang w:eastAsia="zh-CN"/>
        </w:rPr>
        <w:t>CAST CONTEXT SETUP/</w:t>
      </w:r>
      <w:r w:rsidR="005D18C9" w:rsidRPr="00BF6A8C">
        <w:rPr>
          <w:b/>
        </w:rPr>
        <w:t xml:space="preserve"> MODIFICATION</w:t>
      </w:r>
      <w:r w:rsidR="005D18C9" w:rsidRPr="00BF6A8C">
        <w:rPr>
          <w:b/>
          <w:lang w:eastAsia="zh-CN"/>
        </w:rPr>
        <w:t xml:space="preserve"> RESPONSE message</w:t>
      </w:r>
      <w:r w:rsidRPr="00BF6A8C">
        <w:rPr>
          <w:rFonts w:eastAsiaTheme="minorEastAsia"/>
          <w:b/>
          <w:lang w:eastAsia="zh-CN"/>
        </w:rPr>
        <w:t>.</w:t>
      </w:r>
    </w:p>
    <w:p w14:paraId="76C2DDBA" w14:textId="47087D22" w:rsidR="00102388" w:rsidRDefault="00143E72" w:rsidP="00BF6A8C">
      <w:pPr>
        <w:spacing w:line="275" w:lineRule="atLeast"/>
        <w:jc w:val="both"/>
        <w:textAlignment w:val="baseline"/>
        <w:rPr>
          <w:rFonts w:eastAsiaTheme="minorEastAsia"/>
          <w:lang w:eastAsia="zh-CN"/>
        </w:rPr>
      </w:pPr>
      <w:r w:rsidRPr="00BF6A8C">
        <w:rPr>
          <w:rFonts w:eastAsiaTheme="minorEastAsia"/>
          <w:lang w:eastAsia="zh-CN"/>
        </w:rPr>
        <w:t>Based on RAN2 agreements that “</w:t>
      </w:r>
      <w:r w:rsidRPr="00042150">
        <w:t xml:space="preserve">Serving cell will not provide the PTM configuration of neighbour cells from other </w:t>
      </w:r>
      <w:proofErr w:type="spellStart"/>
      <w:r w:rsidRPr="00042150">
        <w:t>gNBs</w:t>
      </w:r>
      <w:proofErr w:type="spellEnd"/>
      <w:r w:rsidRPr="00042150">
        <w:t>.”</w:t>
      </w:r>
      <w:r w:rsidR="00BA53E4">
        <w:rPr>
          <w:rFonts w:eastAsiaTheme="minorEastAsia"/>
          <w:lang w:eastAsia="zh-CN"/>
        </w:rPr>
        <w:t>,</w:t>
      </w:r>
      <w:r w:rsidR="00102388">
        <w:rPr>
          <w:rFonts w:eastAsiaTheme="minorEastAsia"/>
          <w:lang w:eastAsia="zh-CN"/>
        </w:rPr>
        <w:t xml:space="preserve"> there is no need to coordinate PTM configurations among </w:t>
      </w:r>
      <w:proofErr w:type="spellStart"/>
      <w:r w:rsidR="00102388">
        <w:rPr>
          <w:rFonts w:eastAsiaTheme="minorEastAsia"/>
          <w:lang w:eastAsia="zh-CN"/>
        </w:rPr>
        <w:t>gNB</w:t>
      </w:r>
      <w:r w:rsidR="00102388">
        <w:rPr>
          <w:rFonts w:eastAsiaTheme="minorEastAsia" w:hint="eastAsia"/>
          <w:lang w:eastAsia="zh-CN"/>
        </w:rPr>
        <w:t>s</w:t>
      </w:r>
      <w:proofErr w:type="spellEnd"/>
      <w:r w:rsidR="00102388">
        <w:rPr>
          <w:rFonts w:eastAsiaTheme="minorEastAsia"/>
          <w:lang w:eastAsia="zh-CN"/>
        </w:rPr>
        <w:t xml:space="preserve">. </w:t>
      </w:r>
      <w:r w:rsidR="00BA53E4">
        <w:rPr>
          <w:rFonts w:eastAsiaTheme="minorEastAsia"/>
          <w:lang w:eastAsia="zh-CN"/>
        </w:rPr>
        <w:t>And in RAN2, i</w:t>
      </w:r>
      <w:r w:rsidR="00102388">
        <w:rPr>
          <w:rFonts w:eastAsiaTheme="minorEastAsia"/>
          <w:lang w:eastAsia="zh-CN"/>
        </w:rPr>
        <w:t>t is still FFS whether the network can provide PTM configuration for intra-</w:t>
      </w:r>
      <w:proofErr w:type="spellStart"/>
      <w:r w:rsidR="00102388">
        <w:rPr>
          <w:rFonts w:eastAsiaTheme="minorEastAsia"/>
          <w:lang w:eastAsia="zh-CN"/>
        </w:rPr>
        <w:t>gNB</w:t>
      </w:r>
      <w:proofErr w:type="spellEnd"/>
      <w:r w:rsidR="00102388">
        <w:rPr>
          <w:rFonts w:eastAsiaTheme="minorEastAsia"/>
          <w:lang w:eastAsia="zh-CN"/>
        </w:rPr>
        <w:t xml:space="preserve"> cells</w:t>
      </w:r>
      <w:r w:rsidR="00042150">
        <w:rPr>
          <w:rFonts w:eastAsiaTheme="minorEastAsia"/>
          <w:lang w:eastAsia="zh-CN"/>
        </w:rPr>
        <w:t xml:space="preserve">, from RAN3 point of view, </w:t>
      </w:r>
      <w:r w:rsidR="00353A7C">
        <w:rPr>
          <w:rFonts w:eastAsiaTheme="minorEastAsia"/>
          <w:lang w:eastAsia="zh-CN"/>
        </w:rPr>
        <w:t xml:space="preserve">based on the proposal 3-2 above, the </w:t>
      </w:r>
      <w:proofErr w:type="spellStart"/>
      <w:r w:rsidR="00353A7C">
        <w:rPr>
          <w:rFonts w:eastAsiaTheme="minorEastAsia"/>
          <w:lang w:eastAsia="zh-CN"/>
        </w:rPr>
        <w:t>gNB</w:t>
      </w:r>
      <w:proofErr w:type="spellEnd"/>
      <w:r w:rsidR="00353A7C">
        <w:rPr>
          <w:rFonts w:eastAsiaTheme="minorEastAsia"/>
          <w:lang w:eastAsia="zh-CN"/>
        </w:rPr>
        <w:t xml:space="preserve">-DU should be able </w:t>
      </w:r>
      <w:proofErr w:type="spellStart"/>
      <w:r w:rsidR="00353A7C">
        <w:rPr>
          <w:rFonts w:eastAsiaTheme="minorEastAsia"/>
          <w:lang w:eastAsia="zh-CN"/>
        </w:rPr>
        <w:t>to</w:t>
      </w:r>
      <w:r w:rsidR="00BA53E4">
        <w:rPr>
          <w:rFonts w:eastAsiaTheme="minorEastAsia"/>
          <w:lang w:eastAsia="zh-CN"/>
        </w:rPr>
        <w:t>provide</w:t>
      </w:r>
      <w:proofErr w:type="spellEnd"/>
      <w:r w:rsidR="00BA53E4">
        <w:rPr>
          <w:rFonts w:eastAsiaTheme="minorEastAsia"/>
          <w:lang w:eastAsia="zh-CN"/>
        </w:rPr>
        <w:t xml:space="preserve"> PTM configuration </w:t>
      </w:r>
      <w:r w:rsidR="00042150">
        <w:rPr>
          <w:rFonts w:eastAsiaTheme="minorEastAsia"/>
          <w:lang w:eastAsia="zh-CN"/>
        </w:rPr>
        <w:t xml:space="preserve">of </w:t>
      </w:r>
      <w:r w:rsidR="00353A7C">
        <w:rPr>
          <w:rFonts w:eastAsiaTheme="minorEastAsia"/>
          <w:lang w:eastAsia="zh-CN"/>
        </w:rPr>
        <w:t xml:space="preserve">its own cells, we need further discuss if and how to </w:t>
      </w:r>
      <w:proofErr w:type="gramStart"/>
      <w:r w:rsidR="00353A7C">
        <w:rPr>
          <w:rFonts w:eastAsiaTheme="minorEastAsia"/>
          <w:lang w:eastAsia="zh-CN"/>
        </w:rPr>
        <w:t xml:space="preserve">support </w:t>
      </w:r>
      <w:r w:rsidR="00042150">
        <w:rPr>
          <w:rFonts w:eastAsiaTheme="minorEastAsia"/>
          <w:lang w:eastAsia="zh-CN"/>
        </w:rPr>
        <w:t xml:space="preserve"> intra</w:t>
      </w:r>
      <w:proofErr w:type="gramEnd"/>
      <w:r w:rsidR="00042150">
        <w:rPr>
          <w:rFonts w:eastAsiaTheme="minorEastAsia"/>
          <w:lang w:eastAsia="zh-CN"/>
        </w:rPr>
        <w:t xml:space="preserve"> CU inter DU scenario</w:t>
      </w:r>
      <w:r w:rsidR="00102388">
        <w:rPr>
          <w:rFonts w:eastAsiaTheme="minorEastAsia"/>
          <w:lang w:eastAsia="zh-CN"/>
        </w:rPr>
        <w:t xml:space="preserve">. </w:t>
      </w:r>
    </w:p>
    <w:p w14:paraId="70186112" w14:textId="2DEBD6E3" w:rsidR="009F353E" w:rsidRPr="009343BD" w:rsidRDefault="00102388" w:rsidP="00BF6A8C">
      <w:pPr>
        <w:spacing w:line="275" w:lineRule="atLeast"/>
        <w:jc w:val="both"/>
        <w:textAlignment w:val="baseline"/>
        <w:rPr>
          <w:rFonts w:eastAsiaTheme="minorEastAsia"/>
          <w:b/>
          <w:lang w:eastAsia="zh-CN"/>
        </w:rPr>
      </w:pPr>
      <w:r w:rsidRPr="009343BD">
        <w:rPr>
          <w:rFonts w:eastAsiaTheme="minorEastAsia"/>
          <w:b/>
          <w:lang w:eastAsia="zh-CN"/>
        </w:rPr>
        <w:t xml:space="preserve">Proposal </w:t>
      </w:r>
      <w:r w:rsidR="00C864C9" w:rsidRPr="009343BD">
        <w:rPr>
          <w:rFonts w:eastAsiaTheme="minorEastAsia"/>
          <w:b/>
          <w:lang w:eastAsia="zh-CN"/>
        </w:rPr>
        <w:t>3-4</w:t>
      </w:r>
      <w:r w:rsidRPr="007C75B9">
        <w:rPr>
          <w:rFonts w:eastAsiaTheme="minorEastAsia"/>
          <w:b/>
          <w:lang w:eastAsia="zh-CN"/>
        </w:rPr>
        <w:t xml:space="preserve">: </w:t>
      </w:r>
      <w:r w:rsidR="00353A7C" w:rsidRPr="00BF6A8C">
        <w:rPr>
          <w:rFonts w:eastAsiaTheme="minorEastAsia"/>
          <w:b/>
          <w:lang w:eastAsia="zh-CN"/>
        </w:rPr>
        <w:t>further discuss if and how to provide PTM configurations of neighbour cells in intra CU inter DU scenario.</w:t>
      </w:r>
    </w:p>
    <w:p w14:paraId="755A45AD" w14:textId="3B3CC1AE" w:rsidR="00CC21B3" w:rsidRPr="00174085" w:rsidRDefault="00BA3E71" w:rsidP="00174085">
      <w:pPr>
        <w:spacing w:before="60" w:after="60"/>
        <w:outlineLvl w:val="1"/>
        <w:rPr>
          <w:rFonts w:ascii="Arial" w:eastAsiaTheme="minorEastAsia" w:hAnsi="Arial" w:cs="Arial"/>
          <w:sz w:val="28"/>
          <w:lang w:eastAsia="zh-CN"/>
        </w:rPr>
      </w:pPr>
      <w:r>
        <w:rPr>
          <w:rFonts w:ascii="Arial" w:eastAsiaTheme="minorEastAsia" w:hAnsi="Arial" w:cs="Arial"/>
          <w:sz w:val="28"/>
          <w:lang w:eastAsia="zh-CN"/>
        </w:rPr>
        <w:t>2.</w:t>
      </w:r>
      <w:r w:rsidR="008A0167">
        <w:rPr>
          <w:rFonts w:ascii="Arial" w:eastAsiaTheme="minorEastAsia" w:hAnsi="Arial" w:cs="Arial"/>
          <w:sz w:val="28"/>
          <w:lang w:eastAsia="zh-CN"/>
        </w:rPr>
        <w:t>3</w:t>
      </w:r>
      <w:r>
        <w:rPr>
          <w:rFonts w:ascii="Arial" w:eastAsiaTheme="minorEastAsia" w:hAnsi="Arial" w:cs="Arial"/>
          <w:sz w:val="28"/>
          <w:lang w:eastAsia="zh-CN"/>
        </w:rPr>
        <w:t xml:space="preserve"> </w:t>
      </w:r>
      <w:r w:rsidR="00CC21B3" w:rsidRPr="00174085">
        <w:rPr>
          <w:rFonts w:ascii="Arial" w:eastAsiaTheme="minorEastAsia" w:hAnsi="Arial" w:cs="Arial"/>
          <w:sz w:val="28"/>
          <w:lang w:eastAsia="zh-CN"/>
        </w:rPr>
        <w:t>State transition</w:t>
      </w:r>
      <w:r w:rsidR="00C26FC7">
        <w:rPr>
          <w:rFonts w:ascii="Arial" w:eastAsiaTheme="minorEastAsia" w:hAnsi="Arial" w:cs="Arial"/>
          <w:sz w:val="28"/>
          <w:lang w:eastAsia="zh-CN"/>
        </w:rPr>
        <w:t xml:space="preserve"> and mobility</w:t>
      </w:r>
    </w:p>
    <w:p w14:paraId="7D635CF6" w14:textId="78135ECD" w:rsidR="0048702B" w:rsidRPr="0048702B" w:rsidRDefault="0048702B" w:rsidP="005E154B">
      <w:pPr>
        <w:spacing w:before="60" w:after="60"/>
        <w:rPr>
          <w:rFonts w:eastAsiaTheme="minorEastAsia"/>
          <w:b/>
          <w:u w:val="single"/>
          <w:lang w:eastAsia="zh-CN"/>
        </w:rPr>
      </w:pPr>
      <w:r w:rsidRPr="0048702B">
        <w:rPr>
          <w:rFonts w:eastAsiaTheme="minorEastAsia" w:hint="eastAsia"/>
          <w:b/>
          <w:u w:val="single"/>
          <w:lang w:eastAsia="zh-CN"/>
        </w:rPr>
        <w:t>S</w:t>
      </w:r>
      <w:r w:rsidRPr="0048702B">
        <w:rPr>
          <w:rFonts w:eastAsiaTheme="minorEastAsia"/>
          <w:b/>
          <w:u w:val="single"/>
          <w:lang w:eastAsia="zh-CN"/>
        </w:rPr>
        <w:t>ession activation</w:t>
      </w:r>
    </w:p>
    <w:p w14:paraId="2F0E2ECA" w14:textId="38D5E0CD" w:rsidR="00B84CDD" w:rsidRDefault="00F55738" w:rsidP="005E154B">
      <w:pPr>
        <w:spacing w:before="60" w:after="60"/>
        <w:rPr>
          <w:rFonts w:eastAsiaTheme="minorEastAsia"/>
          <w:lang w:eastAsia="zh-CN"/>
        </w:rPr>
      </w:pPr>
      <w:r>
        <w:rPr>
          <w:rFonts w:eastAsiaTheme="minorEastAsia" w:hint="eastAsia"/>
          <w:lang w:eastAsia="zh-CN"/>
        </w:rPr>
        <w:t>F</w:t>
      </w:r>
      <w:r>
        <w:rPr>
          <w:rFonts w:eastAsiaTheme="minorEastAsia"/>
          <w:lang w:eastAsia="zh-CN"/>
        </w:rPr>
        <w:t xml:space="preserve">or multicast session activation, RAN2#119bis-e has the following </w:t>
      </w:r>
      <w:r w:rsidR="00C864C9">
        <w:rPr>
          <w:rFonts w:eastAsiaTheme="minorEastAsia"/>
          <w:lang w:eastAsia="zh-CN"/>
        </w:rPr>
        <w:t>agreements</w:t>
      </w:r>
      <w:r>
        <w:rPr>
          <w:rFonts w:eastAsiaTheme="minorEastAsia"/>
          <w:lang w:eastAsia="zh-CN"/>
        </w:rPr>
        <w:t>.</w:t>
      </w:r>
    </w:p>
    <w:tbl>
      <w:tblPr>
        <w:tblStyle w:val="TableGrid"/>
        <w:tblW w:w="0" w:type="auto"/>
        <w:shd w:val="pct5" w:color="auto" w:fill="auto"/>
        <w:tblLook w:val="04A0" w:firstRow="1" w:lastRow="0" w:firstColumn="1" w:lastColumn="0" w:noHBand="0" w:noVBand="1"/>
      </w:tblPr>
      <w:tblGrid>
        <w:gridCol w:w="9631"/>
      </w:tblGrid>
      <w:tr w:rsidR="00F55738" w14:paraId="096F9EC7" w14:textId="77777777" w:rsidTr="00EC60B5">
        <w:tc>
          <w:tcPr>
            <w:tcW w:w="9631" w:type="dxa"/>
            <w:shd w:val="pct5" w:color="auto" w:fill="auto"/>
          </w:tcPr>
          <w:p w14:paraId="07CE2832" w14:textId="77777777" w:rsidR="00F55738" w:rsidRDefault="00F55738" w:rsidP="00F55738">
            <w:pPr>
              <w:pStyle w:val="Agreement"/>
              <w:tabs>
                <w:tab w:val="clear" w:pos="360"/>
              </w:tabs>
              <w:overflowPunct/>
              <w:autoSpaceDE/>
              <w:autoSpaceDN/>
              <w:adjustRightInd/>
              <w:spacing w:line="0" w:lineRule="atLeast"/>
              <w:ind w:left="425"/>
              <w:textAlignment w:val="auto"/>
            </w:pPr>
            <w:r>
              <w:t>Rel-18 UE in INACTIVE can be informed when the session is activated (Details FFS).</w:t>
            </w:r>
          </w:p>
          <w:p w14:paraId="4E937155" w14:textId="04B751EA" w:rsidR="00F55738" w:rsidRPr="00F55738" w:rsidRDefault="00F55738" w:rsidP="00F55738">
            <w:pPr>
              <w:pStyle w:val="Agreement"/>
              <w:tabs>
                <w:tab w:val="clear" w:pos="360"/>
              </w:tabs>
              <w:overflowPunct/>
              <w:autoSpaceDE/>
              <w:autoSpaceDN/>
              <w:adjustRightInd/>
              <w:spacing w:line="0" w:lineRule="atLeast"/>
              <w:ind w:left="425"/>
              <w:textAlignment w:val="auto"/>
            </w:pPr>
            <w:r w:rsidRPr="00F55738">
              <w:t>As a baseline, group paging can be used to inform Rel-18 UE(s) about the session activation</w:t>
            </w:r>
            <w:r>
              <w:t xml:space="preserve"> (Details FFS, e.g., UE </w:t>
            </w:r>
            <w:proofErr w:type="spellStart"/>
            <w:r>
              <w:t>behavior</w:t>
            </w:r>
            <w:proofErr w:type="spellEnd"/>
            <w:r>
              <w:t xml:space="preserve"> when receiving such group notification).</w:t>
            </w:r>
          </w:p>
        </w:tc>
      </w:tr>
    </w:tbl>
    <w:p w14:paraId="287882F3" w14:textId="5FC422AB" w:rsidR="004D1245" w:rsidRDefault="004D1245" w:rsidP="005E154B">
      <w:pPr>
        <w:spacing w:before="60" w:after="60"/>
        <w:rPr>
          <w:rFonts w:eastAsiaTheme="minorEastAsia"/>
          <w:lang w:eastAsia="zh-CN"/>
        </w:rPr>
      </w:pPr>
      <w:r>
        <w:rPr>
          <w:rFonts w:eastAsiaTheme="minorEastAsia"/>
          <w:lang w:eastAsia="zh-CN"/>
        </w:rPr>
        <w:t>C</w:t>
      </w:r>
      <w:r>
        <w:rPr>
          <w:rFonts w:eastAsiaTheme="minorEastAsia" w:hint="eastAsia"/>
          <w:lang w:eastAsia="zh-CN"/>
        </w:rPr>
        <w:t>onsidering</w:t>
      </w:r>
      <w:r>
        <w:rPr>
          <w:rFonts w:eastAsiaTheme="minorEastAsia"/>
          <w:lang w:eastAsia="zh-CN"/>
        </w:rPr>
        <w:t xml:space="preserve"> that currently the CN triggered group paging for idle UEs will also be received by </w:t>
      </w:r>
      <w:r w:rsidR="00E924B4">
        <w:rPr>
          <w:rFonts w:eastAsiaTheme="minorEastAsia"/>
          <w:lang w:eastAsia="zh-CN"/>
        </w:rPr>
        <w:t xml:space="preserve">the </w:t>
      </w:r>
      <w:r>
        <w:rPr>
          <w:rFonts w:eastAsiaTheme="minorEastAsia"/>
          <w:lang w:eastAsia="zh-CN"/>
        </w:rPr>
        <w:t xml:space="preserve">inactive UEs, </w:t>
      </w:r>
      <w:r w:rsidR="00E924B4">
        <w:rPr>
          <w:rFonts w:eastAsiaTheme="minorEastAsia"/>
          <w:lang w:eastAsia="zh-CN"/>
        </w:rPr>
        <w:t xml:space="preserve">and the Group paging may be used for session activation or session release, and in case of </w:t>
      </w:r>
      <w:proofErr w:type="spellStart"/>
      <w:r w:rsidR="00E924B4">
        <w:rPr>
          <w:rFonts w:eastAsiaTheme="minorEastAsia"/>
          <w:lang w:eastAsia="zh-CN"/>
        </w:rPr>
        <w:t>sesson</w:t>
      </w:r>
      <w:proofErr w:type="spellEnd"/>
      <w:r w:rsidR="00E924B4">
        <w:rPr>
          <w:rFonts w:eastAsiaTheme="minorEastAsia"/>
          <w:lang w:eastAsia="zh-CN"/>
        </w:rPr>
        <w:t xml:space="preserve"> release, the UEs should access to the network, therefore, from RAN3 point of view, if the CN can indicate to the NG-RAN node about whether the CN triggered group paging is for session activation, the NG-RAN node can further indicate to the UE over radio about whether to keep in RRC_INACTIVE or not, via new indication in </w:t>
      </w:r>
      <w:proofErr w:type="spellStart"/>
      <w:r w:rsidR="00E924B4">
        <w:rPr>
          <w:rFonts w:eastAsiaTheme="minorEastAsia"/>
          <w:lang w:eastAsia="zh-CN"/>
        </w:rPr>
        <w:t>Uu</w:t>
      </w:r>
      <w:proofErr w:type="spellEnd"/>
      <w:r w:rsidR="00E924B4">
        <w:rPr>
          <w:rFonts w:eastAsiaTheme="minorEastAsia"/>
          <w:lang w:eastAsia="zh-CN"/>
        </w:rPr>
        <w:t xml:space="preserve"> paging or MCCH which is subject to RAN2 discussion.</w:t>
      </w:r>
    </w:p>
    <w:p w14:paraId="16EEC225" w14:textId="529D5A21" w:rsidR="00C21642" w:rsidRPr="00C21642" w:rsidRDefault="00045C11" w:rsidP="00F80A3A">
      <w:pPr>
        <w:rPr>
          <w:rFonts w:eastAsiaTheme="minorEastAsia"/>
          <w:b/>
          <w:lang w:eastAsia="zh-CN"/>
        </w:rPr>
      </w:pPr>
      <w:r w:rsidRPr="00A83C45">
        <w:rPr>
          <w:rFonts w:eastAsiaTheme="minorEastAsia"/>
          <w:b/>
          <w:lang w:eastAsia="zh-CN"/>
        </w:rPr>
        <w:t xml:space="preserve">Proposal </w:t>
      </w:r>
      <w:r w:rsidR="00E924B4">
        <w:rPr>
          <w:rFonts w:eastAsiaTheme="minorEastAsia"/>
          <w:b/>
          <w:lang w:eastAsia="zh-CN"/>
        </w:rPr>
        <w:t>4-1</w:t>
      </w:r>
      <w:r w:rsidRPr="00A83C45">
        <w:rPr>
          <w:rFonts w:eastAsiaTheme="minorEastAsia"/>
          <w:b/>
          <w:lang w:eastAsia="zh-CN"/>
        </w:rPr>
        <w:t xml:space="preserve">: </w:t>
      </w:r>
      <w:r w:rsidR="00094A43">
        <w:rPr>
          <w:rFonts w:eastAsia="等线"/>
          <w:b/>
          <w:lang w:eastAsia="zh-CN"/>
        </w:rPr>
        <w:t>t</w:t>
      </w:r>
      <w:r w:rsidR="00F80A3A">
        <w:rPr>
          <w:rFonts w:eastAsia="等线"/>
          <w:b/>
          <w:lang w:eastAsia="zh-CN"/>
        </w:rPr>
        <w:t>he CN</w:t>
      </w:r>
      <w:r w:rsidR="00F80A3A" w:rsidRPr="00FD5650">
        <w:rPr>
          <w:rFonts w:eastAsia="等线"/>
          <w:b/>
          <w:lang w:eastAsia="zh-CN"/>
        </w:rPr>
        <w:t xml:space="preserve"> needs to </w:t>
      </w:r>
      <w:r w:rsidR="00F80A3A" w:rsidRPr="00F80A3A">
        <w:rPr>
          <w:rFonts w:eastAsia="等线"/>
          <w:b/>
          <w:lang w:eastAsia="zh-CN"/>
        </w:rPr>
        <w:t>indicate session activation</w:t>
      </w:r>
      <w:r w:rsidR="00F80A3A" w:rsidRPr="00FD5650">
        <w:rPr>
          <w:rFonts w:eastAsia="等线"/>
          <w:b/>
          <w:lang w:eastAsia="zh-CN"/>
        </w:rPr>
        <w:t xml:space="preserve"> in the NGAP</w:t>
      </w:r>
      <w:r w:rsidR="00E924B4">
        <w:rPr>
          <w:rFonts w:eastAsia="等线"/>
          <w:b/>
          <w:lang w:eastAsia="zh-CN"/>
        </w:rPr>
        <w:t>: MULTICAST GROUP PAGING</w:t>
      </w:r>
      <w:r w:rsidR="00F80A3A" w:rsidRPr="00FD5650">
        <w:rPr>
          <w:rFonts w:eastAsia="等线"/>
          <w:b/>
          <w:lang w:eastAsia="zh-CN"/>
        </w:rPr>
        <w:t xml:space="preserve"> </w:t>
      </w:r>
      <w:r w:rsidR="00E924B4">
        <w:rPr>
          <w:rFonts w:eastAsia="等线"/>
          <w:b/>
          <w:lang w:eastAsia="zh-CN"/>
        </w:rPr>
        <w:t>message</w:t>
      </w:r>
      <w:r w:rsidR="00F80A3A">
        <w:rPr>
          <w:rFonts w:eastAsia="等线"/>
          <w:b/>
          <w:lang w:eastAsia="zh-CN"/>
        </w:rPr>
        <w:t xml:space="preserve">, </w:t>
      </w:r>
      <w:r w:rsidR="00F80A3A" w:rsidRPr="00BE76F4">
        <w:rPr>
          <w:rFonts w:eastAsia="等线"/>
          <w:b/>
          <w:lang w:eastAsia="zh-CN"/>
        </w:rPr>
        <w:t xml:space="preserve">to enable the </w:t>
      </w:r>
      <w:proofErr w:type="spellStart"/>
      <w:r w:rsidR="00F80A3A" w:rsidRPr="00BE76F4">
        <w:rPr>
          <w:rFonts w:eastAsia="等线"/>
          <w:b/>
          <w:lang w:eastAsia="zh-CN"/>
        </w:rPr>
        <w:t>gNB</w:t>
      </w:r>
      <w:proofErr w:type="spellEnd"/>
      <w:r w:rsidR="00F80A3A" w:rsidRPr="00BE76F4">
        <w:rPr>
          <w:rFonts w:eastAsia="等线"/>
          <w:b/>
          <w:lang w:eastAsia="zh-CN"/>
        </w:rPr>
        <w:t xml:space="preserve"> to notify UEs about session activation and remaining in RRC Inactive state for multicast reception</w:t>
      </w:r>
      <w:r w:rsidR="00F80A3A" w:rsidRPr="00FD5650">
        <w:rPr>
          <w:rFonts w:eastAsia="等线"/>
          <w:b/>
          <w:lang w:eastAsia="zh-CN"/>
        </w:rPr>
        <w:t>.</w:t>
      </w:r>
    </w:p>
    <w:p w14:paraId="5D0506CF" w14:textId="1DB1196D" w:rsidR="00F55738" w:rsidRPr="006410F3" w:rsidRDefault="00F55738" w:rsidP="006410F3">
      <w:pPr>
        <w:spacing w:before="60" w:after="60"/>
        <w:rPr>
          <w:rFonts w:eastAsiaTheme="minorEastAsia"/>
          <w:b/>
          <w:u w:val="single"/>
          <w:lang w:eastAsia="zh-CN"/>
        </w:rPr>
      </w:pPr>
      <w:r w:rsidRPr="006410F3">
        <w:rPr>
          <w:rFonts w:eastAsiaTheme="minorEastAsia" w:hint="eastAsia"/>
          <w:b/>
          <w:u w:val="single"/>
          <w:lang w:eastAsia="zh-CN"/>
        </w:rPr>
        <w:t>S</w:t>
      </w:r>
      <w:r w:rsidRPr="006410F3">
        <w:rPr>
          <w:rFonts w:eastAsiaTheme="minorEastAsia"/>
          <w:b/>
          <w:u w:val="single"/>
          <w:lang w:eastAsia="zh-CN"/>
        </w:rPr>
        <w:t>ession deactivation</w:t>
      </w:r>
    </w:p>
    <w:p w14:paraId="06362849" w14:textId="6B0C96E0" w:rsidR="00431574" w:rsidRDefault="00431574" w:rsidP="00F80A3A">
      <w:pPr>
        <w:rPr>
          <w:rFonts w:eastAsiaTheme="minorEastAsia"/>
          <w:lang w:eastAsia="zh-CN"/>
        </w:rPr>
      </w:pPr>
      <w:r w:rsidRPr="00FA4F75">
        <w:rPr>
          <w:rFonts w:eastAsiaTheme="minorEastAsia"/>
          <w:lang w:eastAsia="zh-CN"/>
        </w:rPr>
        <w:t>I</w:t>
      </w:r>
      <w:r w:rsidRPr="00FA4F75">
        <w:rPr>
          <w:rFonts w:eastAsiaTheme="minorEastAsia" w:hint="eastAsia"/>
          <w:lang w:eastAsia="zh-CN"/>
        </w:rPr>
        <w:t>n</w:t>
      </w:r>
      <w:r w:rsidRPr="00FA4F75">
        <w:rPr>
          <w:rFonts w:eastAsiaTheme="minorEastAsia"/>
          <w:lang w:eastAsia="zh-CN"/>
        </w:rPr>
        <w:t xml:space="preserve"> </w:t>
      </w:r>
      <w:r w:rsidRPr="00FA4F75">
        <w:rPr>
          <w:rFonts w:eastAsiaTheme="minorEastAsia" w:hint="eastAsia"/>
          <w:lang w:eastAsia="zh-CN"/>
        </w:rPr>
        <w:t>t</w:t>
      </w:r>
      <w:r w:rsidRPr="00FA4F75">
        <w:rPr>
          <w:rFonts w:eastAsiaTheme="minorEastAsia"/>
          <w:lang w:eastAsia="zh-CN"/>
        </w:rPr>
        <w:t>he RAN2</w:t>
      </w:r>
      <w:r w:rsidRPr="00FA4F75">
        <w:rPr>
          <w:rFonts w:eastAsiaTheme="minorEastAsia" w:hint="eastAsia"/>
          <w:lang w:eastAsia="zh-CN"/>
        </w:rPr>
        <w:t>#</w:t>
      </w:r>
      <w:r w:rsidRPr="00FA4F75">
        <w:rPr>
          <w:rFonts w:eastAsiaTheme="minorEastAsia"/>
          <w:lang w:eastAsia="zh-CN"/>
        </w:rPr>
        <w:t>119</w:t>
      </w:r>
      <w:r>
        <w:rPr>
          <w:rFonts w:eastAsiaTheme="minorEastAsia"/>
          <w:lang w:eastAsia="zh-CN"/>
        </w:rPr>
        <w:t>bis</w:t>
      </w:r>
      <w:r w:rsidRPr="00FA4F75">
        <w:rPr>
          <w:rFonts w:eastAsiaTheme="minorEastAsia"/>
          <w:lang w:eastAsia="zh-CN"/>
        </w:rPr>
        <w:t xml:space="preserve"> meeting, it is </w:t>
      </w:r>
      <w:r w:rsidR="00713F2B">
        <w:rPr>
          <w:rFonts w:eastAsiaTheme="minorEastAsia"/>
          <w:lang w:eastAsia="zh-CN"/>
        </w:rPr>
        <w:t>agreed</w:t>
      </w:r>
      <w:r w:rsidRPr="00FA4F75">
        <w:rPr>
          <w:rFonts w:eastAsiaTheme="minorEastAsia"/>
          <w:lang w:eastAsia="zh-CN"/>
        </w:rPr>
        <w:t xml:space="preserve"> that</w:t>
      </w:r>
    </w:p>
    <w:tbl>
      <w:tblPr>
        <w:tblStyle w:val="TableGrid"/>
        <w:tblW w:w="0" w:type="auto"/>
        <w:shd w:val="pct5" w:color="auto" w:fill="auto"/>
        <w:tblLook w:val="04A0" w:firstRow="1" w:lastRow="0" w:firstColumn="1" w:lastColumn="0" w:noHBand="0" w:noVBand="1"/>
      </w:tblPr>
      <w:tblGrid>
        <w:gridCol w:w="9631"/>
      </w:tblGrid>
      <w:tr w:rsidR="00713F2B" w14:paraId="51E1C896" w14:textId="77777777" w:rsidTr="007C4E81">
        <w:tc>
          <w:tcPr>
            <w:tcW w:w="9631" w:type="dxa"/>
            <w:shd w:val="pct5" w:color="auto" w:fill="auto"/>
          </w:tcPr>
          <w:p w14:paraId="1C67B6F0" w14:textId="55DAB61D" w:rsidR="00713F2B" w:rsidRPr="00713F2B" w:rsidRDefault="00713F2B" w:rsidP="00713F2B">
            <w:pPr>
              <w:pStyle w:val="Agreement"/>
              <w:tabs>
                <w:tab w:val="num" w:pos="284"/>
              </w:tabs>
              <w:overflowPunct/>
              <w:autoSpaceDE/>
              <w:autoSpaceDN/>
              <w:adjustRightInd/>
              <w:ind w:left="285" w:hangingChars="142" w:hanging="285"/>
              <w:textAlignment w:val="auto"/>
            </w:pPr>
            <w:r>
              <w:lastRenderedPageBreak/>
              <w:t>If a UE is in RRC_INACTIVE and is configured to receive a multicast session in RRC_INACTIVE, the UE may be notified when the multicast session is deactivated. FFS how (e.g., informed via group paging, MCCH, or other ways).</w:t>
            </w:r>
          </w:p>
        </w:tc>
      </w:tr>
    </w:tbl>
    <w:p w14:paraId="6F9465CD" w14:textId="65648EDF" w:rsidR="00BF6A8C" w:rsidRDefault="00F26527" w:rsidP="009A2B2B">
      <w:pPr>
        <w:spacing w:before="60" w:after="60"/>
        <w:jc w:val="both"/>
        <w:rPr>
          <w:iCs/>
          <w:lang w:eastAsia="zh-CN"/>
        </w:rPr>
      </w:pPr>
      <w:r>
        <w:rPr>
          <w:rFonts w:eastAsiaTheme="minorEastAsia" w:hint="eastAsia"/>
          <w:lang w:eastAsia="zh-CN"/>
        </w:rPr>
        <w:t>F</w:t>
      </w:r>
      <w:r>
        <w:rPr>
          <w:rFonts w:eastAsiaTheme="minorEastAsia"/>
          <w:lang w:eastAsia="zh-CN"/>
        </w:rPr>
        <w:t xml:space="preserve">or group paging scheme, </w:t>
      </w:r>
      <w:r>
        <w:rPr>
          <w:iCs/>
          <w:lang w:eastAsia="zh-CN"/>
        </w:rPr>
        <w:t>when the NG-RAN node receives NGAP</w:t>
      </w:r>
      <w:r w:rsidR="007B5471">
        <w:rPr>
          <w:iCs/>
          <w:lang w:eastAsia="zh-CN"/>
        </w:rPr>
        <w:t>:</w:t>
      </w:r>
      <w:r>
        <w:rPr>
          <w:iCs/>
          <w:lang w:eastAsia="zh-CN"/>
        </w:rPr>
        <w:t xml:space="preserve"> </w:t>
      </w:r>
      <w:r w:rsidR="007B5471" w:rsidRPr="001F5312">
        <w:t xml:space="preserve">MULTICAST SESSION DEACTIVATION </w:t>
      </w:r>
      <w:proofErr w:type="gramStart"/>
      <w:r w:rsidR="007B5471" w:rsidRPr="001F5312">
        <w:t>REQUEST</w:t>
      </w:r>
      <w:r w:rsidR="007B5471" w:rsidDel="007B5471">
        <w:rPr>
          <w:iCs/>
          <w:lang w:eastAsia="zh-CN"/>
        </w:rPr>
        <w:t xml:space="preserve"> </w:t>
      </w:r>
      <w:r>
        <w:rPr>
          <w:iCs/>
          <w:lang w:eastAsia="zh-CN"/>
        </w:rPr>
        <w:t xml:space="preserve"> message</w:t>
      </w:r>
      <w:proofErr w:type="gramEnd"/>
      <w:r>
        <w:rPr>
          <w:iCs/>
          <w:lang w:eastAsia="zh-CN"/>
        </w:rPr>
        <w:t xml:space="preserve">, the </w:t>
      </w:r>
      <w:proofErr w:type="spellStart"/>
      <w:r>
        <w:rPr>
          <w:iCs/>
          <w:lang w:eastAsia="zh-CN"/>
        </w:rPr>
        <w:t>gNB</w:t>
      </w:r>
      <w:proofErr w:type="spellEnd"/>
      <w:r>
        <w:rPr>
          <w:iCs/>
          <w:lang w:eastAsia="zh-CN"/>
        </w:rPr>
        <w:t xml:space="preserve">-CU sends </w:t>
      </w:r>
      <w:r w:rsidRPr="00F26527">
        <w:rPr>
          <w:rFonts w:eastAsiaTheme="minorEastAsia"/>
          <w:lang w:eastAsia="zh-CN"/>
        </w:rPr>
        <w:t xml:space="preserve">MULTICAST GROUP PAGING message to the </w:t>
      </w:r>
      <w:proofErr w:type="spellStart"/>
      <w:r w:rsidRPr="00F26527">
        <w:rPr>
          <w:rFonts w:eastAsiaTheme="minorEastAsia"/>
          <w:lang w:eastAsia="zh-CN"/>
        </w:rPr>
        <w:t>gNB</w:t>
      </w:r>
      <w:proofErr w:type="spellEnd"/>
      <w:r w:rsidRPr="00F26527">
        <w:rPr>
          <w:rFonts w:eastAsiaTheme="minorEastAsia"/>
          <w:lang w:eastAsia="zh-CN"/>
        </w:rPr>
        <w:t>-DU</w:t>
      </w:r>
      <w:r>
        <w:rPr>
          <w:rFonts w:eastAsiaTheme="minorEastAsia"/>
          <w:lang w:eastAsia="zh-CN"/>
        </w:rPr>
        <w:t xml:space="preserve">, containing </w:t>
      </w:r>
      <w:r w:rsidR="007B5471">
        <w:rPr>
          <w:rFonts w:eastAsiaTheme="minorEastAsia"/>
          <w:lang w:eastAsia="zh-CN"/>
        </w:rPr>
        <w:t xml:space="preserve">a </w:t>
      </w:r>
      <w:r>
        <w:rPr>
          <w:rFonts w:eastAsiaTheme="minorEastAsia"/>
          <w:lang w:eastAsia="zh-CN"/>
        </w:rPr>
        <w:t xml:space="preserve">deactivation indicator. </w:t>
      </w:r>
    </w:p>
    <w:p w14:paraId="7E346F69" w14:textId="5DC9EBC8" w:rsidR="007B5471" w:rsidRDefault="007B5471" w:rsidP="009A2B2B">
      <w:pPr>
        <w:spacing w:before="60" w:after="60"/>
        <w:jc w:val="both"/>
      </w:pPr>
      <w:r>
        <w:rPr>
          <w:iCs/>
          <w:lang w:eastAsia="zh-CN"/>
        </w:rPr>
        <w:t xml:space="preserve">On </w:t>
      </w:r>
      <w:proofErr w:type="spellStart"/>
      <w:r>
        <w:rPr>
          <w:iCs/>
          <w:lang w:eastAsia="zh-CN"/>
        </w:rPr>
        <w:t>ther</w:t>
      </w:r>
      <w:proofErr w:type="spellEnd"/>
      <w:r>
        <w:rPr>
          <w:iCs/>
          <w:lang w:eastAsia="zh-CN"/>
        </w:rPr>
        <w:t xml:space="preserve"> other hand, t</w:t>
      </w:r>
      <w:r w:rsidR="009A2B2B">
        <w:rPr>
          <w:iCs/>
          <w:lang w:eastAsia="zh-CN"/>
        </w:rPr>
        <w:t xml:space="preserve">he MCCH scheme can modify or delete the associated PTM configuration, which can be seen an implicit deactivation indication. Therefore, </w:t>
      </w:r>
      <w:proofErr w:type="spellStart"/>
      <w:r w:rsidR="009A2B2B">
        <w:rPr>
          <w:iCs/>
          <w:lang w:eastAsia="zh-CN"/>
        </w:rPr>
        <w:t>gNB</w:t>
      </w:r>
      <w:proofErr w:type="spellEnd"/>
      <w:r w:rsidR="009A2B2B">
        <w:rPr>
          <w:iCs/>
          <w:lang w:eastAsia="zh-CN"/>
        </w:rPr>
        <w:t xml:space="preserve">-CU needs to send </w:t>
      </w:r>
      <w:r w:rsidR="009A2B2B" w:rsidRPr="00DA11D0">
        <w:t>MULTI</w:t>
      </w:r>
      <w:r w:rsidR="009A2B2B" w:rsidRPr="00DA11D0">
        <w:rPr>
          <w:lang w:eastAsia="zh-CN"/>
        </w:rPr>
        <w:t xml:space="preserve">CAST </w:t>
      </w:r>
      <w:r w:rsidR="009A2B2B" w:rsidRPr="00DA11D0">
        <w:t>CONTEXT MODIFICATION REQUEST</w:t>
      </w:r>
      <w:r w:rsidR="009A2B2B">
        <w:t xml:space="preserve"> message to </w:t>
      </w:r>
      <w:proofErr w:type="spellStart"/>
      <w:r w:rsidR="009A2B2B">
        <w:t>gNB</w:t>
      </w:r>
      <w:proofErr w:type="spellEnd"/>
      <w:r w:rsidR="009A2B2B">
        <w:t xml:space="preserve">-DU, to enable </w:t>
      </w:r>
      <w:proofErr w:type="spellStart"/>
      <w:r w:rsidR="009A2B2B">
        <w:t>gNB</w:t>
      </w:r>
      <w:proofErr w:type="spellEnd"/>
      <w:r w:rsidR="009A2B2B">
        <w:t>-DU to modify</w:t>
      </w:r>
      <w:r w:rsidR="002B7356" w:rsidRPr="00BF6A8C">
        <w:rPr>
          <w:rFonts w:hint="eastAsia"/>
        </w:rPr>
        <w:t>/</w:t>
      </w:r>
      <w:r w:rsidR="002B7356" w:rsidRPr="00BF6A8C">
        <w:t>delete</w:t>
      </w:r>
      <w:r w:rsidR="009A2B2B">
        <w:t xml:space="preserve"> the multicast PTM configuration.</w:t>
      </w:r>
    </w:p>
    <w:p w14:paraId="67BADFA7" w14:textId="64B3CF53" w:rsidR="00EC60B5" w:rsidRDefault="009A2B2B" w:rsidP="009A2B2B">
      <w:pPr>
        <w:spacing w:before="60" w:after="60"/>
        <w:jc w:val="both"/>
      </w:pPr>
      <w:r>
        <w:t xml:space="preserve">From RAN3 view, </w:t>
      </w:r>
      <w:r w:rsidR="00FB31DC">
        <w:t xml:space="preserve">the detailed </w:t>
      </w:r>
      <w:r w:rsidR="00FC4718">
        <w:t xml:space="preserve">impacts </w:t>
      </w:r>
      <w:r w:rsidR="00FB31DC">
        <w:t>of F1AP signalling needs to wait for RAN2 conclusions on session deactivation.</w:t>
      </w:r>
    </w:p>
    <w:p w14:paraId="2CB3415A" w14:textId="6001CD0E" w:rsidR="009A2B2B" w:rsidRPr="00FB31DC" w:rsidRDefault="009A2B2B" w:rsidP="009A2B2B">
      <w:pPr>
        <w:spacing w:before="60" w:after="60"/>
        <w:jc w:val="both"/>
        <w:rPr>
          <w:rFonts w:eastAsiaTheme="minorEastAsia"/>
          <w:b/>
          <w:lang w:eastAsia="zh-CN"/>
        </w:rPr>
      </w:pPr>
      <w:r w:rsidRPr="00FB31DC">
        <w:rPr>
          <w:rFonts w:eastAsiaTheme="minorEastAsia" w:hint="eastAsia"/>
          <w:b/>
          <w:lang w:eastAsia="zh-CN"/>
        </w:rPr>
        <w:t>P</w:t>
      </w:r>
      <w:r w:rsidRPr="00FB31DC">
        <w:rPr>
          <w:rFonts w:eastAsiaTheme="minorEastAsia"/>
          <w:b/>
          <w:lang w:eastAsia="zh-CN"/>
        </w:rPr>
        <w:t xml:space="preserve">roposal </w:t>
      </w:r>
      <w:r w:rsidR="007B5471">
        <w:rPr>
          <w:rFonts w:eastAsiaTheme="minorEastAsia"/>
          <w:b/>
          <w:lang w:eastAsia="zh-CN"/>
        </w:rPr>
        <w:t>4-2</w:t>
      </w:r>
      <w:r w:rsidRPr="00FB31DC">
        <w:rPr>
          <w:rFonts w:eastAsiaTheme="minorEastAsia"/>
          <w:b/>
          <w:lang w:eastAsia="zh-CN"/>
        </w:rPr>
        <w:t xml:space="preserve">: wait for RAN2 </w:t>
      </w:r>
      <w:r w:rsidR="00FC4718">
        <w:rPr>
          <w:rFonts w:eastAsiaTheme="minorEastAsia"/>
          <w:b/>
          <w:lang w:eastAsia="zh-CN"/>
        </w:rPr>
        <w:t>further progress</w:t>
      </w:r>
      <w:r w:rsidR="00FC4718" w:rsidRPr="00FB31DC">
        <w:rPr>
          <w:rFonts w:eastAsiaTheme="minorEastAsia"/>
          <w:b/>
          <w:lang w:eastAsia="zh-CN"/>
        </w:rPr>
        <w:t xml:space="preserve"> </w:t>
      </w:r>
      <w:r w:rsidR="00FB31DC" w:rsidRPr="00FB31DC">
        <w:rPr>
          <w:rFonts w:eastAsiaTheme="minorEastAsia"/>
          <w:b/>
          <w:lang w:eastAsia="zh-CN"/>
        </w:rPr>
        <w:t xml:space="preserve">on </w:t>
      </w:r>
      <w:r w:rsidR="00FC4718">
        <w:rPr>
          <w:rFonts w:eastAsiaTheme="minorEastAsia"/>
          <w:b/>
          <w:lang w:eastAsia="zh-CN"/>
        </w:rPr>
        <w:t xml:space="preserve">multicast </w:t>
      </w:r>
      <w:r w:rsidR="00FB31DC" w:rsidRPr="00FB31DC">
        <w:rPr>
          <w:b/>
        </w:rPr>
        <w:t>session deactivation.</w:t>
      </w:r>
    </w:p>
    <w:p w14:paraId="6F51D2AD" w14:textId="2D4FF1D6" w:rsidR="00EC60B5" w:rsidRPr="00EC60B5" w:rsidRDefault="00EC60B5" w:rsidP="00C21642">
      <w:pPr>
        <w:spacing w:before="60" w:after="60"/>
        <w:rPr>
          <w:rFonts w:eastAsiaTheme="minorEastAsia"/>
          <w:b/>
          <w:u w:val="single"/>
          <w:lang w:eastAsia="zh-CN"/>
        </w:rPr>
      </w:pPr>
      <w:r w:rsidRPr="00EC60B5">
        <w:rPr>
          <w:rFonts w:eastAsiaTheme="minorEastAsia" w:hint="eastAsia"/>
          <w:b/>
          <w:u w:val="single"/>
          <w:lang w:eastAsia="zh-CN"/>
        </w:rPr>
        <w:t>M</w:t>
      </w:r>
      <w:r w:rsidRPr="00EC60B5">
        <w:rPr>
          <w:rFonts w:eastAsiaTheme="minorEastAsia"/>
          <w:b/>
          <w:u w:val="single"/>
          <w:lang w:eastAsia="zh-CN"/>
        </w:rPr>
        <w:t>obility</w:t>
      </w:r>
    </w:p>
    <w:p w14:paraId="6ACFB23C" w14:textId="486DBDE8" w:rsidR="00713F2B" w:rsidRDefault="00713F2B" w:rsidP="00FB7CE4">
      <w:pPr>
        <w:rPr>
          <w:rFonts w:eastAsiaTheme="minorEastAsia"/>
          <w:lang w:eastAsia="zh-CN"/>
        </w:rPr>
      </w:pPr>
      <w:r>
        <w:rPr>
          <w:rFonts w:eastAsiaTheme="minorEastAsia" w:hint="eastAsia"/>
          <w:lang w:eastAsia="zh-CN"/>
        </w:rPr>
        <w:t>F</w:t>
      </w:r>
      <w:r>
        <w:rPr>
          <w:rFonts w:eastAsiaTheme="minorEastAsia"/>
          <w:lang w:eastAsia="zh-CN"/>
        </w:rPr>
        <w:t xml:space="preserve">or service continuity within RNA, RAN2 has made the following agreements in </w:t>
      </w:r>
      <w:r w:rsidRPr="00FA4F75">
        <w:rPr>
          <w:rFonts w:eastAsiaTheme="minorEastAsia"/>
          <w:lang w:eastAsia="zh-CN"/>
        </w:rPr>
        <w:t>RAN2</w:t>
      </w:r>
      <w:r w:rsidRPr="00FA4F75">
        <w:rPr>
          <w:rFonts w:eastAsiaTheme="minorEastAsia" w:hint="eastAsia"/>
          <w:lang w:eastAsia="zh-CN"/>
        </w:rPr>
        <w:t>#</w:t>
      </w:r>
      <w:r w:rsidRPr="00FA4F75">
        <w:rPr>
          <w:rFonts w:eastAsiaTheme="minorEastAsia"/>
          <w:lang w:eastAsia="zh-CN"/>
        </w:rPr>
        <w:t>119</w:t>
      </w:r>
      <w:r>
        <w:rPr>
          <w:rFonts w:eastAsiaTheme="minorEastAsia"/>
          <w:lang w:eastAsia="zh-CN"/>
        </w:rPr>
        <w:t>bis</w:t>
      </w:r>
      <w:r w:rsidRPr="00FA4F75">
        <w:rPr>
          <w:rFonts w:eastAsiaTheme="minorEastAsia"/>
          <w:lang w:eastAsia="zh-CN"/>
        </w:rPr>
        <w:t xml:space="preserve"> meeting</w:t>
      </w:r>
      <w:r>
        <w:rPr>
          <w:rFonts w:eastAsiaTheme="minorEastAsia"/>
          <w:lang w:eastAsia="zh-CN"/>
        </w:rPr>
        <w:t xml:space="preserve"> as follows:</w:t>
      </w:r>
    </w:p>
    <w:tbl>
      <w:tblPr>
        <w:tblStyle w:val="TableGrid"/>
        <w:tblW w:w="0" w:type="auto"/>
        <w:shd w:val="pct5" w:color="auto" w:fill="auto"/>
        <w:tblLook w:val="04A0" w:firstRow="1" w:lastRow="0" w:firstColumn="1" w:lastColumn="0" w:noHBand="0" w:noVBand="1"/>
      </w:tblPr>
      <w:tblGrid>
        <w:gridCol w:w="9631"/>
      </w:tblGrid>
      <w:tr w:rsidR="00713F2B" w14:paraId="73D69191" w14:textId="77777777" w:rsidTr="007C4E81">
        <w:tc>
          <w:tcPr>
            <w:tcW w:w="9631" w:type="dxa"/>
            <w:shd w:val="pct5" w:color="auto" w:fill="auto"/>
          </w:tcPr>
          <w:p w14:paraId="64C6ABE3" w14:textId="77777777" w:rsidR="00713F2B" w:rsidRPr="00347BC6" w:rsidRDefault="00713F2B" w:rsidP="00713F2B">
            <w:pPr>
              <w:pStyle w:val="Agreement"/>
              <w:tabs>
                <w:tab w:val="clear" w:pos="360"/>
              </w:tabs>
              <w:overflowPunct/>
              <w:autoSpaceDE/>
              <w:autoSpaceDN/>
              <w:adjustRightInd/>
              <w:spacing w:before="0"/>
              <w:ind w:left="284"/>
              <w:textAlignment w:val="auto"/>
            </w:pPr>
            <w:r w:rsidRPr="00347BC6">
              <w:t>Multicast service continuity after cell reselection in RRC_INACTIVE state (i.e. without resuming RRC connection) will be supported (if the configuration of the new cell is available for the UE). FFS whether there are cases where the UE needs to resume the connection. FFS RAN3 impacts due to inter-</w:t>
            </w:r>
            <w:proofErr w:type="spellStart"/>
            <w:r w:rsidRPr="00347BC6">
              <w:t>gNB</w:t>
            </w:r>
            <w:proofErr w:type="spellEnd"/>
            <w:r w:rsidRPr="00347BC6">
              <w:t xml:space="preserve"> mobility.</w:t>
            </w:r>
          </w:p>
          <w:p w14:paraId="789128C9" w14:textId="544EF289" w:rsidR="00713F2B" w:rsidRPr="00713F2B" w:rsidRDefault="00713F2B" w:rsidP="00713F2B">
            <w:pPr>
              <w:pStyle w:val="Agreement"/>
              <w:tabs>
                <w:tab w:val="clear" w:pos="360"/>
              </w:tabs>
              <w:overflowPunct/>
              <w:autoSpaceDE/>
              <w:autoSpaceDN/>
              <w:adjustRightInd/>
              <w:spacing w:before="0"/>
              <w:ind w:left="284"/>
              <w:textAlignment w:val="auto"/>
            </w:pPr>
            <w:r w:rsidRPr="00347BC6">
              <w:t xml:space="preserve">Upon cell reselection to neighbour cells during active multicast session, if the configuration of the session is not available for the new cell for UEs in INACTIVE, then the UE is required to resume RRC connection to get the Multicast MRB configuration. </w:t>
            </w:r>
          </w:p>
        </w:tc>
      </w:tr>
    </w:tbl>
    <w:p w14:paraId="3322BFF9" w14:textId="77777777" w:rsidR="007B5471" w:rsidRDefault="00452F19" w:rsidP="00431574">
      <w:pPr>
        <w:spacing w:before="60" w:after="60"/>
        <w:rPr>
          <w:rFonts w:eastAsiaTheme="minorEastAsia"/>
          <w:lang w:eastAsia="zh-CN"/>
        </w:rPr>
      </w:pPr>
      <w:r>
        <w:rPr>
          <w:rFonts w:eastAsiaTheme="minorEastAsia"/>
          <w:lang w:eastAsia="zh-CN"/>
        </w:rPr>
        <w:t>It is assumed that in the case where t</w:t>
      </w:r>
      <w:r w:rsidR="00D876FD">
        <w:rPr>
          <w:rFonts w:eastAsiaTheme="minorEastAsia"/>
          <w:lang w:eastAsia="zh-CN"/>
        </w:rPr>
        <w:t xml:space="preserve">he target NG-RAN node </w:t>
      </w:r>
      <w:r w:rsidR="00A12992">
        <w:rPr>
          <w:rFonts w:eastAsiaTheme="minorEastAsia"/>
          <w:lang w:eastAsia="zh-CN"/>
        </w:rPr>
        <w:t xml:space="preserve">has </w:t>
      </w:r>
      <w:r w:rsidR="00D876FD">
        <w:rPr>
          <w:rFonts w:eastAsiaTheme="minorEastAsia"/>
          <w:lang w:eastAsia="zh-CN"/>
        </w:rPr>
        <w:t>establish</w:t>
      </w:r>
      <w:r w:rsidR="00A12992">
        <w:rPr>
          <w:rFonts w:eastAsiaTheme="minorEastAsia"/>
          <w:lang w:eastAsia="zh-CN"/>
        </w:rPr>
        <w:t>ed</w:t>
      </w:r>
      <w:r w:rsidR="00D876FD">
        <w:rPr>
          <w:rFonts w:eastAsiaTheme="minorEastAsia"/>
          <w:lang w:eastAsia="zh-CN"/>
        </w:rPr>
        <w:t xml:space="preserve"> the MBS session</w:t>
      </w:r>
      <w:r w:rsidR="00A12992">
        <w:rPr>
          <w:rFonts w:eastAsiaTheme="minorEastAsia"/>
          <w:lang w:eastAsia="zh-CN"/>
        </w:rPr>
        <w:t xml:space="preserve">, and </w:t>
      </w:r>
      <w:r w:rsidR="00A12992" w:rsidRPr="00A12992">
        <w:rPr>
          <w:rFonts w:eastAsiaTheme="minorEastAsia"/>
          <w:lang w:eastAsia="zh-CN"/>
        </w:rPr>
        <w:t>the multicast service is ongoing and inactive reception is enabled</w:t>
      </w:r>
      <w:r w:rsidR="00D876FD">
        <w:rPr>
          <w:rFonts w:eastAsiaTheme="minorEastAsia"/>
          <w:lang w:eastAsia="zh-CN"/>
        </w:rPr>
        <w:t>.</w:t>
      </w:r>
      <w:r>
        <w:rPr>
          <w:rFonts w:eastAsiaTheme="minorEastAsia"/>
          <w:lang w:eastAsia="zh-CN"/>
        </w:rPr>
        <w:t xml:space="preserve"> I</w:t>
      </w:r>
      <w:r w:rsidR="00D81FC0">
        <w:rPr>
          <w:rFonts w:eastAsiaTheme="minorEastAsia"/>
          <w:lang w:eastAsia="zh-CN"/>
        </w:rPr>
        <w:t xml:space="preserve">f the RRC_INACTIVE state UE receiving the multicast service in the source NG-RAN node reselects to such a target NG-RAN node, the UE can acquire the available PTM configuration via MCCH and keep receiving the multicast service in RRC_INACTIVE state. </w:t>
      </w:r>
    </w:p>
    <w:p w14:paraId="02738472" w14:textId="7266B9AE" w:rsidR="00D81FC0" w:rsidRDefault="00D81FC0" w:rsidP="00431574">
      <w:pPr>
        <w:spacing w:before="60" w:after="60"/>
        <w:rPr>
          <w:rFonts w:eastAsiaTheme="minorEastAsia"/>
          <w:lang w:eastAsia="zh-CN"/>
        </w:rPr>
      </w:pPr>
      <w:r>
        <w:rPr>
          <w:rFonts w:eastAsiaTheme="minorEastAsia"/>
          <w:lang w:eastAsia="zh-CN"/>
        </w:rPr>
        <w:t xml:space="preserve">If the UE is in RRC_CONNECTED state and handover to such a cell which is congested, the handover may be failed (admission control failure due to congestion at target). Then, during the </w:t>
      </w:r>
      <w:proofErr w:type="spellStart"/>
      <w:r>
        <w:rPr>
          <w:rFonts w:eastAsiaTheme="minorEastAsia"/>
          <w:lang w:eastAsia="zh-CN"/>
        </w:rPr>
        <w:t>Xn</w:t>
      </w:r>
      <w:proofErr w:type="spellEnd"/>
      <w:r>
        <w:rPr>
          <w:rFonts w:eastAsiaTheme="minorEastAsia"/>
          <w:lang w:eastAsia="zh-CN"/>
        </w:rPr>
        <w:t xml:space="preserve"> based handover procedure, if the source NG-RAN node receives the </w:t>
      </w:r>
      <w:r w:rsidRPr="00A95A0A">
        <w:t>HANDOVER PREPARATION FAILURE</w:t>
      </w:r>
      <w:r>
        <w:t xml:space="preserve"> message with</w:t>
      </w:r>
      <w:r w:rsidR="00691869">
        <w:t xml:space="preserve"> failure</w:t>
      </w:r>
      <w:r>
        <w:t xml:space="preserve"> cause that network is congested, the UE </w:t>
      </w:r>
      <w:r w:rsidR="00BF6A8C">
        <w:t xml:space="preserve">could </w:t>
      </w:r>
      <w:r>
        <w:t xml:space="preserve">be sent to RRC_INACTIVE state, and </w:t>
      </w:r>
      <w:r w:rsidR="007B5471">
        <w:t xml:space="preserve">in case </w:t>
      </w:r>
      <w:r>
        <w:t xml:space="preserve">the UE </w:t>
      </w:r>
      <w:r w:rsidR="007B5471">
        <w:t xml:space="preserve">reselect to the target cell, it </w:t>
      </w:r>
      <w:r>
        <w:rPr>
          <w:rFonts w:eastAsiaTheme="minorEastAsia"/>
        </w:rPr>
        <w:t xml:space="preserve">will be able to continue receiving the multicast service </w:t>
      </w:r>
      <w:r>
        <w:rPr>
          <w:rFonts w:eastAsiaTheme="minorEastAsia" w:hint="eastAsia"/>
          <w:lang w:eastAsia="zh-CN"/>
        </w:rPr>
        <w:t>in</w:t>
      </w:r>
      <w:r>
        <w:rPr>
          <w:rFonts w:eastAsiaTheme="minorEastAsia"/>
          <w:lang w:eastAsia="zh-CN"/>
        </w:rPr>
        <w:t xml:space="preserve"> the</w:t>
      </w:r>
      <w:r>
        <w:rPr>
          <w:rFonts w:eastAsiaTheme="minorEastAsia"/>
        </w:rPr>
        <w:t xml:space="preserve"> </w:t>
      </w:r>
      <w:r>
        <w:rPr>
          <w:rFonts w:eastAsiaTheme="minorEastAsia" w:hint="eastAsia"/>
          <w:lang w:eastAsia="zh-CN"/>
        </w:rPr>
        <w:t>target</w:t>
      </w:r>
      <w:r>
        <w:rPr>
          <w:rFonts w:eastAsiaTheme="minorEastAsia"/>
        </w:rPr>
        <w:t xml:space="preserve"> </w:t>
      </w:r>
      <w:r>
        <w:rPr>
          <w:rFonts w:eastAsiaTheme="minorEastAsia" w:hint="eastAsia"/>
          <w:lang w:eastAsia="zh-CN"/>
        </w:rPr>
        <w:t>cell</w:t>
      </w:r>
      <w:r w:rsidR="007B5471">
        <w:rPr>
          <w:rFonts w:eastAsiaTheme="minorEastAsia"/>
          <w:lang w:eastAsia="zh-CN"/>
        </w:rPr>
        <w:t xml:space="preserve"> in RRC_INACTIVE state</w:t>
      </w:r>
      <w:r>
        <w:rPr>
          <w:rFonts w:eastAsiaTheme="minorEastAsia"/>
          <w:lang w:eastAsia="zh-CN"/>
        </w:rPr>
        <w:t>.</w:t>
      </w:r>
      <w:r w:rsidR="000132BE">
        <w:rPr>
          <w:rFonts w:eastAsiaTheme="minorEastAsia"/>
          <w:lang w:eastAsia="zh-CN"/>
        </w:rPr>
        <w:t xml:space="preserve"> T</w:t>
      </w:r>
      <w:r w:rsidR="000132BE">
        <w:rPr>
          <w:rFonts w:eastAsiaTheme="minorEastAsia" w:hint="eastAsia"/>
          <w:lang w:eastAsia="zh-CN"/>
        </w:rPr>
        <w:t>o</w:t>
      </w:r>
      <w:r w:rsidR="000132BE">
        <w:rPr>
          <w:rFonts w:eastAsiaTheme="minorEastAsia"/>
          <w:lang w:eastAsia="zh-CN"/>
        </w:rPr>
        <w:t xml:space="preserve"> enable this, there is a need for the target NG</w:t>
      </w:r>
      <w:r w:rsidR="000132BE">
        <w:rPr>
          <w:rFonts w:eastAsiaTheme="minorEastAsia" w:hint="eastAsia"/>
          <w:lang w:eastAsia="zh-CN"/>
        </w:rPr>
        <w:t>-RAN</w:t>
      </w:r>
      <w:r w:rsidR="000132BE">
        <w:rPr>
          <w:rFonts w:eastAsiaTheme="minorEastAsia"/>
          <w:lang w:eastAsia="zh-CN"/>
        </w:rPr>
        <w:t xml:space="preserve"> </w:t>
      </w:r>
      <w:r w:rsidR="000132BE">
        <w:rPr>
          <w:rFonts w:eastAsiaTheme="minorEastAsia" w:hint="eastAsia"/>
          <w:lang w:eastAsia="zh-CN"/>
        </w:rPr>
        <w:t>node</w:t>
      </w:r>
      <w:r w:rsidR="000132BE">
        <w:rPr>
          <w:rFonts w:eastAsiaTheme="minorEastAsia"/>
          <w:lang w:eastAsia="zh-CN"/>
        </w:rPr>
        <w:t xml:space="preserve"> to indicate whether the joined MBS sessions of the UE are ongoing or not in its cells for </w:t>
      </w:r>
      <w:proofErr w:type="spellStart"/>
      <w:r w:rsidR="000132BE">
        <w:rPr>
          <w:rFonts w:eastAsiaTheme="minorEastAsia"/>
          <w:lang w:eastAsia="zh-CN"/>
        </w:rPr>
        <w:t>RRC_inactive</w:t>
      </w:r>
      <w:proofErr w:type="spellEnd"/>
      <w:r w:rsidR="000132BE">
        <w:rPr>
          <w:rFonts w:eastAsiaTheme="minorEastAsia"/>
          <w:lang w:eastAsia="zh-CN"/>
        </w:rPr>
        <w:t xml:space="preserve"> reception, e.g. in </w:t>
      </w:r>
      <w:r w:rsidR="000132BE" w:rsidRPr="00FD0425">
        <w:t>HANDOVER PREPARATION FAILURE</w:t>
      </w:r>
      <w:r w:rsidR="000132BE">
        <w:t xml:space="preserve"> message.</w:t>
      </w:r>
    </w:p>
    <w:p w14:paraId="2FE7FE9B" w14:textId="319C3979" w:rsidR="00D81FC0" w:rsidRDefault="00D81FC0" w:rsidP="00D81FC0">
      <w:pPr>
        <w:spacing w:before="60" w:after="60"/>
        <w:rPr>
          <w:rFonts w:eastAsiaTheme="minorEastAsia"/>
          <w:b/>
          <w:lang w:eastAsia="zh-CN"/>
        </w:rPr>
      </w:pPr>
      <w:r>
        <w:rPr>
          <w:b/>
        </w:rPr>
        <w:t xml:space="preserve">Proposal </w:t>
      </w:r>
      <w:r w:rsidR="007B5471">
        <w:rPr>
          <w:b/>
        </w:rPr>
        <w:t>4-3</w:t>
      </w:r>
      <w:r w:rsidRPr="008B1297">
        <w:rPr>
          <w:b/>
        </w:rPr>
        <w:t>:</w:t>
      </w:r>
      <w:r>
        <w:rPr>
          <w:b/>
        </w:rPr>
        <w:t xml:space="preserve"> </w:t>
      </w:r>
      <w:r w:rsidR="00094A43">
        <w:rPr>
          <w:b/>
        </w:rPr>
        <w:t>i</w:t>
      </w:r>
      <w:r w:rsidR="000132BE">
        <w:rPr>
          <w:b/>
        </w:rPr>
        <w:t>n case of HO Failure, the ta</w:t>
      </w:r>
      <w:r w:rsidR="000132BE" w:rsidRPr="000132BE">
        <w:rPr>
          <w:b/>
        </w:rPr>
        <w:t xml:space="preserve">rget NG-RAN node should indicate </w:t>
      </w:r>
      <w:r w:rsidR="000132BE">
        <w:rPr>
          <w:b/>
        </w:rPr>
        <w:t xml:space="preserve">to the source NG-RAN node about </w:t>
      </w:r>
      <w:r w:rsidR="000132BE" w:rsidRPr="000132BE">
        <w:rPr>
          <w:b/>
        </w:rPr>
        <w:t>whether the</w:t>
      </w:r>
      <w:r w:rsidR="000132BE" w:rsidRPr="00222F12">
        <w:rPr>
          <w:rFonts w:eastAsiaTheme="minorEastAsia"/>
          <w:b/>
          <w:lang w:eastAsia="zh-CN"/>
        </w:rPr>
        <w:t xml:space="preserve"> joined MBS sessions of the UE are ongoing or not in its cells for </w:t>
      </w:r>
      <w:proofErr w:type="spellStart"/>
      <w:r w:rsidR="000132BE" w:rsidRPr="00222F12">
        <w:rPr>
          <w:rFonts w:eastAsiaTheme="minorEastAsia"/>
          <w:b/>
          <w:lang w:eastAsia="zh-CN"/>
        </w:rPr>
        <w:t>RRC_inactive</w:t>
      </w:r>
      <w:proofErr w:type="spellEnd"/>
      <w:r w:rsidR="000132BE" w:rsidRPr="00222F12">
        <w:rPr>
          <w:rFonts w:eastAsiaTheme="minorEastAsia"/>
          <w:b/>
          <w:lang w:eastAsia="zh-CN"/>
        </w:rPr>
        <w:t xml:space="preserve"> reception</w:t>
      </w:r>
      <w:r w:rsidRPr="000132BE">
        <w:rPr>
          <w:rFonts w:eastAsiaTheme="minorEastAsia"/>
          <w:b/>
          <w:lang w:eastAsia="zh-CN"/>
        </w:rPr>
        <w:t>.</w:t>
      </w:r>
    </w:p>
    <w:bookmarkEnd w:id="0"/>
    <w:bookmarkEnd w:id="2"/>
    <w:bookmarkEnd w:id="3"/>
    <w:p w14:paraId="4AAEB480" w14:textId="77777777" w:rsidR="001E2382" w:rsidRPr="007D3E81" w:rsidRDefault="001E2382" w:rsidP="001E2382">
      <w:pPr>
        <w:pStyle w:val="Heading1"/>
        <w:rPr>
          <w:rFonts w:eastAsia="宋体"/>
          <w:lang w:eastAsia="zh-CN"/>
        </w:rPr>
      </w:pPr>
      <w:r>
        <w:rPr>
          <w:rFonts w:eastAsia="宋体"/>
          <w:lang w:eastAsia="zh-CN"/>
        </w:rPr>
        <w:t>3. Proposals</w:t>
      </w:r>
    </w:p>
    <w:p w14:paraId="57017D8C" w14:textId="7A1DCF47" w:rsidR="00861706" w:rsidRDefault="00861706" w:rsidP="001E2382">
      <w:pPr>
        <w:spacing w:after="60"/>
        <w:rPr>
          <w:rFonts w:eastAsiaTheme="minorEastAsia"/>
          <w:lang w:eastAsia="zh-CN"/>
        </w:rPr>
      </w:pPr>
      <w:bookmarkStart w:id="6" w:name="_Toc423020280"/>
      <w:bookmarkEnd w:id="6"/>
      <w:r w:rsidRPr="00351133">
        <w:rPr>
          <w:rFonts w:eastAsiaTheme="minorEastAsia" w:hint="eastAsia"/>
          <w:lang w:eastAsia="zh-CN"/>
        </w:rPr>
        <w:t>I</w:t>
      </w:r>
      <w:r w:rsidRPr="00351133">
        <w:rPr>
          <w:rFonts w:eastAsiaTheme="minorEastAsia"/>
          <w:lang w:eastAsia="zh-CN"/>
        </w:rPr>
        <w:t xml:space="preserve">n this contribution, we discuss </w:t>
      </w:r>
      <w:r>
        <w:rPr>
          <w:rFonts w:eastAsiaTheme="minorEastAsia"/>
          <w:lang w:eastAsia="zh-CN"/>
        </w:rPr>
        <w:t xml:space="preserve">the </w:t>
      </w:r>
      <w:r w:rsidRPr="002A1274">
        <w:t>support of multicast reception by UEs in RRC_INACTIVE state</w:t>
      </w:r>
      <w:r>
        <w:rPr>
          <w:rFonts w:eastAsiaTheme="minorEastAsia"/>
          <w:lang w:eastAsia="zh-CN"/>
        </w:rPr>
        <w:t xml:space="preserve">, </w:t>
      </w:r>
      <w:r w:rsidRPr="00351133">
        <w:rPr>
          <w:rFonts w:eastAsiaTheme="minorEastAsia"/>
          <w:lang w:eastAsia="zh-CN"/>
        </w:rPr>
        <w:t>and get the following proposals:</w:t>
      </w:r>
    </w:p>
    <w:p w14:paraId="64A5C22A" w14:textId="303E05E3" w:rsidR="009343BD" w:rsidRPr="00BF6A8C" w:rsidRDefault="009343BD" w:rsidP="001E2382">
      <w:pPr>
        <w:spacing w:after="60"/>
        <w:rPr>
          <w:rFonts w:eastAsiaTheme="minorEastAsia"/>
          <w:b/>
          <w:lang w:eastAsia="zh-CN"/>
        </w:rPr>
      </w:pPr>
      <w:r w:rsidRPr="00BF6A8C">
        <w:rPr>
          <w:rFonts w:eastAsiaTheme="minorEastAsia"/>
          <w:b/>
          <w:highlight w:val="yellow"/>
          <w:lang w:eastAsia="zh-CN"/>
        </w:rPr>
        <w:t>About Assistance Information</w:t>
      </w:r>
    </w:p>
    <w:p w14:paraId="6BC1A340" w14:textId="77777777" w:rsidR="00DB7A34" w:rsidRPr="00BF6A8C" w:rsidRDefault="00DB7A34" w:rsidP="00DB7A34">
      <w:pPr>
        <w:ind w:left="284"/>
        <w:rPr>
          <w:b/>
          <w:lang w:eastAsia="zh-CN"/>
        </w:rPr>
      </w:pPr>
      <w:r w:rsidRPr="00BF6A8C">
        <w:rPr>
          <w:b/>
          <w:lang w:eastAsia="zh-CN"/>
        </w:rPr>
        <w:t xml:space="preserve">Proposal 1-1: RAN3 adopt the Interpretation 1 and introduce the </w:t>
      </w:r>
      <w:r w:rsidRPr="00BF6A8C">
        <w:rPr>
          <w:b/>
          <w:i/>
          <w:lang w:eastAsia="zh-CN"/>
        </w:rPr>
        <w:t>MBS Assistance Information</w:t>
      </w:r>
      <w:r w:rsidRPr="00BF6A8C">
        <w:rPr>
          <w:b/>
          <w:lang w:eastAsia="zh-CN"/>
        </w:rPr>
        <w:t xml:space="preserve"> IE as ENUMERATED (</w:t>
      </w:r>
      <w:r>
        <w:rPr>
          <w:b/>
          <w:lang w:eastAsia="zh-CN"/>
        </w:rPr>
        <w:t>true</w:t>
      </w:r>
      <w:r w:rsidRPr="00BF6A8C">
        <w:rPr>
          <w:b/>
          <w:lang w:eastAsia="zh-CN"/>
        </w:rPr>
        <w:t>, …) to inform the recommendation from core network.</w:t>
      </w:r>
    </w:p>
    <w:p w14:paraId="752ACA51" w14:textId="77777777" w:rsidR="00BF6A8C" w:rsidRPr="009F0D4E" w:rsidRDefault="00BF6A8C" w:rsidP="00BF6A8C">
      <w:pPr>
        <w:ind w:left="284"/>
        <w:rPr>
          <w:b/>
          <w:lang w:eastAsia="zh-CN"/>
        </w:rPr>
      </w:pPr>
      <w:r w:rsidRPr="009F0D4E">
        <w:rPr>
          <w:b/>
          <w:lang w:eastAsia="zh-CN"/>
        </w:rPr>
        <w:t>Proposal</w:t>
      </w:r>
      <w:r w:rsidRPr="00793A49">
        <w:rPr>
          <w:b/>
          <w:lang w:eastAsia="zh-CN"/>
        </w:rPr>
        <w:t xml:space="preserve"> 1-</w:t>
      </w:r>
      <w:r w:rsidRPr="00C422D1">
        <w:rPr>
          <w:b/>
          <w:lang w:eastAsia="zh-CN"/>
        </w:rPr>
        <w:t>2</w:t>
      </w:r>
      <w:r w:rsidRPr="009F0D4E">
        <w:rPr>
          <w:b/>
          <w:lang w:eastAsia="zh-CN"/>
        </w:rPr>
        <w:t xml:space="preserve">: introduce the </w:t>
      </w:r>
      <w:proofErr w:type="spellStart"/>
      <w:r w:rsidRPr="00793A49">
        <w:rPr>
          <w:b/>
          <w:lang w:eastAsia="zh-CN"/>
        </w:rPr>
        <w:t>the</w:t>
      </w:r>
      <w:proofErr w:type="spellEnd"/>
      <w:r w:rsidRPr="00793A49">
        <w:rPr>
          <w:b/>
          <w:lang w:eastAsia="zh-CN"/>
        </w:rPr>
        <w:t xml:space="preserve"> </w:t>
      </w:r>
      <w:r w:rsidRPr="009F0D4E">
        <w:rPr>
          <w:b/>
          <w:i/>
          <w:lang w:eastAsia="zh-CN"/>
        </w:rPr>
        <w:t xml:space="preserve">MBS </w:t>
      </w:r>
      <w:r w:rsidRPr="009F0D4E">
        <w:rPr>
          <w:rFonts w:eastAsiaTheme="minorEastAsia"/>
          <w:b/>
          <w:i/>
          <w:lang w:eastAsia="zh-CN"/>
        </w:rPr>
        <w:t>A</w:t>
      </w:r>
      <w:r w:rsidRPr="009F0D4E">
        <w:rPr>
          <w:b/>
          <w:i/>
          <w:lang w:eastAsia="zh-CN"/>
        </w:rPr>
        <w:t>ssistance Information</w:t>
      </w:r>
      <w:r w:rsidRPr="009F0D4E">
        <w:rPr>
          <w:b/>
          <w:lang w:eastAsia="zh-CN"/>
        </w:rPr>
        <w:t xml:space="preserve"> IE in NGAP: </w:t>
      </w:r>
      <w:r w:rsidRPr="009F0D4E">
        <w:rPr>
          <w:b/>
          <w:i/>
          <w:lang w:eastAsia="ja-JP"/>
        </w:rPr>
        <w:t>MBS Session Setup Request List</w:t>
      </w:r>
      <w:r w:rsidRPr="009F0D4E">
        <w:rPr>
          <w:b/>
          <w:lang w:eastAsia="ja-JP"/>
        </w:rPr>
        <w:t xml:space="preserve"> IE and </w:t>
      </w:r>
      <w:r w:rsidRPr="009F0D4E">
        <w:rPr>
          <w:rFonts w:eastAsia="Yu Mincho"/>
          <w:b/>
          <w:i/>
        </w:rPr>
        <w:t>MBS Session Setup or Modify Request List</w:t>
      </w:r>
      <w:r w:rsidRPr="009F0D4E">
        <w:rPr>
          <w:rFonts w:eastAsia="Yu Mincho"/>
          <w:b/>
        </w:rPr>
        <w:t xml:space="preserve"> IE.</w:t>
      </w:r>
    </w:p>
    <w:p w14:paraId="342EB114" w14:textId="77777777" w:rsidR="00BF6A8C" w:rsidRPr="00D34DEE" w:rsidRDefault="00BF6A8C" w:rsidP="00BF6A8C">
      <w:pPr>
        <w:ind w:left="284"/>
        <w:rPr>
          <w:rFonts w:eastAsiaTheme="minorEastAsia"/>
          <w:b/>
          <w:lang w:eastAsia="zh-CN"/>
        </w:rPr>
      </w:pPr>
      <w:r w:rsidRPr="00E939CD">
        <w:rPr>
          <w:rFonts w:eastAsiaTheme="minorEastAsia"/>
          <w:b/>
          <w:lang w:eastAsia="zh-CN"/>
        </w:rPr>
        <w:t>P</w:t>
      </w:r>
      <w:r w:rsidRPr="00D34DEE">
        <w:rPr>
          <w:rFonts w:eastAsiaTheme="minorEastAsia"/>
          <w:b/>
          <w:lang w:eastAsia="zh-CN"/>
        </w:rPr>
        <w:t xml:space="preserve">roposal 2-1: </w:t>
      </w:r>
      <w:r w:rsidRPr="00E939CD">
        <w:rPr>
          <w:rFonts w:eastAsiaTheme="minorEastAsia"/>
          <w:b/>
          <w:lang w:eastAsia="zh-CN"/>
        </w:rPr>
        <w:t>in</w:t>
      </w:r>
      <w:r w:rsidRPr="00D34DEE">
        <w:rPr>
          <w:rFonts w:eastAsiaTheme="minorEastAsia"/>
          <w:b/>
          <w:lang w:eastAsia="zh-CN"/>
        </w:rPr>
        <w:t xml:space="preserve"> </w:t>
      </w:r>
      <w:proofErr w:type="spellStart"/>
      <w:r w:rsidRPr="00E939CD">
        <w:rPr>
          <w:rFonts w:eastAsiaTheme="minorEastAsia"/>
          <w:b/>
          <w:lang w:eastAsia="zh-CN"/>
        </w:rPr>
        <w:t>XnAP</w:t>
      </w:r>
      <w:proofErr w:type="spellEnd"/>
      <w:r w:rsidRPr="00E939CD">
        <w:rPr>
          <w:rFonts w:eastAsiaTheme="minorEastAsia"/>
          <w:b/>
          <w:lang w:eastAsia="zh-CN"/>
        </w:rPr>
        <w:t>,</w:t>
      </w:r>
      <w:r w:rsidRPr="00D34DEE">
        <w:rPr>
          <w:rFonts w:eastAsiaTheme="minorEastAsia"/>
          <w:b/>
          <w:lang w:eastAsia="zh-CN"/>
        </w:rPr>
        <w:t xml:space="preserve"> introduce t</w:t>
      </w:r>
      <w:r w:rsidRPr="00F35427">
        <w:rPr>
          <w:rFonts w:eastAsiaTheme="minorEastAsia"/>
          <w:b/>
          <w:lang w:eastAsia="zh-CN"/>
        </w:rPr>
        <w:t xml:space="preserve">he </w:t>
      </w:r>
      <w:r w:rsidRPr="009F0D4E">
        <w:rPr>
          <w:rFonts w:eastAsiaTheme="minorEastAsia"/>
          <w:b/>
          <w:i/>
          <w:lang w:eastAsia="zh-CN"/>
        </w:rPr>
        <w:t>MBS Assistance Information</w:t>
      </w:r>
      <w:r w:rsidRPr="00D34DEE">
        <w:rPr>
          <w:rFonts w:eastAsiaTheme="minorEastAsia"/>
          <w:b/>
          <w:lang w:eastAsia="zh-CN"/>
        </w:rPr>
        <w:t xml:space="preserve"> </w:t>
      </w:r>
      <w:r w:rsidRPr="00E939CD">
        <w:rPr>
          <w:rFonts w:eastAsiaTheme="minorEastAsia"/>
          <w:b/>
          <w:lang w:eastAsia="zh-CN"/>
        </w:rPr>
        <w:t>IE</w:t>
      </w:r>
      <w:r w:rsidRPr="00D34DEE">
        <w:rPr>
          <w:rFonts w:eastAsiaTheme="minorEastAsia"/>
          <w:b/>
          <w:lang w:eastAsia="zh-CN"/>
        </w:rPr>
        <w:t xml:space="preserve"> in </w:t>
      </w:r>
      <w:r w:rsidRPr="009F0D4E">
        <w:rPr>
          <w:b/>
        </w:rPr>
        <w:t>HANDOVER REQUEST</w:t>
      </w:r>
      <w:r w:rsidRPr="00D34DEE">
        <w:rPr>
          <w:rFonts w:eastAsiaTheme="minorEastAsia"/>
          <w:b/>
          <w:lang w:eastAsia="zh-CN"/>
        </w:rPr>
        <w:t xml:space="preserve"> message and </w:t>
      </w:r>
      <w:r w:rsidRPr="009F0D4E">
        <w:rPr>
          <w:b/>
        </w:rPr>
        <w:t>RETRIEVE UE CONTEXT RESPONSE message</w:t>
      </w:r>
      <w:r w:rsidRPr="00D34DEE">
        <w:rPr>
          <w:rFonts w:eastAsiaTheme="minorEastAsia"/>
          <w:b/>
          <w:lang w:eastAsia="zh-CN"/>
        </w:rPr>
        <w:t>.</w:t>
      </w:r>
    </w:p>
    <w:p w14:paraId="7E4C1086" w14:textId="77777777" w:rsidR="00BF6A8C" w:rsidRPr="00D34DEE" w:rsidRDefault="00BF6A8C" w:rsidP="00BF6A8C">
      <w:pPr>
        <w:ind w:left="284"/>
        <w:rPr>
          <w:b/>
        </w:rPr>
      </w:pPr>
      <w:r w:rsidRPr="00D34DEE">
        <w:rPr>
          <w:rFonts w:eastAsiaTheme="minorEastAsia"/>
          <w:b/>
          <w:lang w:eastAsia="zh-CN"/>
        </w:rPr>
        <w:t>Proposal 2-2</w:t>
      </w:r>
      <w:r w:rsidRPr="00F35427">
        <w:rPr>
          <w:rFonts w:eastAsiaTheme="minorEastAsia"/>
          <w:b/>
          <w:lang w:eastAsia="zh-CN"/>
        </w:rPr>
        <w:t xml:space="preserve">: include the </w:t>
      </w:r>
      <w:r w:rsidRPr="009F0D4E">
        <w:rPr>
          <w:b/>
          <w:i/>
        </w:rPr>
        <w:t xml:space="preserve">MBS </w:t>
      </w:r>
      <w:r w:rsidRPr="009F0D4E">
        <w:rPr>
          <w:rFonts w:eastAsiaTheme="minorEastAsia"/>
          <w:b/>
          <w:i/>
          <w:lang w:eastAsia="zh-CN"/>
        </w:rPr>
        <w:t>A</w:t>
      </w:r>
      <w:r w:rsidRPr="009F0D4E">
        <w:rPr>
          <w:b/>
          <w:i/>
        </w:rPr>
        <w:t xml:space="preserve">ssistance </w:t>
      </w:r>
      <w:r w:rsidRPr="009F0D4E">
        <w:rPr>
          <w:rFonts w:eastAsiaTheme="minorEastAsia"/>
          <w:b/>
          <w:i/>
          <w:lang w:eastAsia="zh-CN"/>
        </w:rPr>
        <w:t>I</w:t>
      </w:r>
      <w:r w:rsidRPr="009F0D4E">
        <w:rPr>
          <w:b/>
          <w:i/>
        </w:rPr>
        <w:t>nformation</w:t>
      </w:r>
      <w:r w:rsidRPr="00D34DEE">
        <w:rPr>
          <w:b/>
        </w:rPr>
        <w:t xml:space="preserve"> IE</w:t>
      </w:r>
      <w:r w:rsidRPr="009F0D4E">
        <w:rPr>
          <w:b/>
        </w:rPr>
        <w:t xml:space="preserve"> in the </w:t>
      </w:r>
      <w:proofErr w:type="spellStart"/>
      <w:r w:rsidRPr="009F0D4E">
        <w:rPr>
          <w:b/>
        </w:rPr>
        <w:t>XnAP</w:t>
      </w:r>
      <w:proofErr w:type="spellEnd"/>
      <w:r w:rsidRPr="009F0D4E">
        <w:rPr>
          <w:b/>
        </w:rPr>
        <w:t xml:space="preserve">: </w:t>
      </w:r>
      <w:r w:rsidRPr="009F0D4E">
        <w:rPr>
          <w:b/>
          <w:i/>
        </w:rPr>
        <w:t xml:space="preserve">MBS Session Information List </w:t>
      </w:r>
      <w:r w:rsidRPr="009F0D4E">
        <w:rPr>
          <w:b/>
        </w:rPr>
        <w:t>IE</w:t>
      </w:r>
      <w:r w:rsidRPr="00D34DEE">
        <w:rPr>
          <w:b/>
        </w:rPr>
        <w:t>.</w:t>
      </w:r>
    </w:p>
    <w:p w14:paraId="3428C3D5" w14:textId="77777777" w:rsidR="00BF6A8C" w:rsidRPr="00A42922" w:rsidRDefault="00BF6A8C" w:rsidP="009C0D4A">
      <w:pPr>
        <w:ind w:left="284"/>
        <w:rPr>
          <w:rFonts w:eastAsiaTheme="minorEastAsia"/>
          <w:b/>
          <w:lang w:eastAsia="zh-CN"/>
        </w:rPr>
      </w:pPr>
      <w:r>
        <w:rPr>
          <w:rFonts w:eastAsiaTheme="minorEastAsia"/>
          <w:b/>
          <w:lang w:eastAsia="zh-CN"/>
        </w:rPr>
        <w:t>Proposal 2-3: i</w:t>
      </w:r>
      <w:r w:rsidRPr="00A42922">
        <w:rPr>
          <w:rFonts w:eastAsiaTheme="minorEastAsia"/>
          <w:b/>
          <w:lang w:eastAsia="zh-CN"/>
        </w:rPr>
        <w:t xml:space="preserve">n case the source NG-RAN </w:t>
      </w:r>
      <w:r>
        <w:rPr>
          <w:rFonts w:eastAsiaTheme="minorEastAsia"/>
          <w:b/>
          <w:lang w:eastAsia="zh-CN"/>
        </w:rPr>
        <w:t xml:space="preserve">node </w:t>
      </w:r>
      <w:r w:rsidRPr="00A42922">
        <w:rPr>
          <w:rFonts w:eastAsiaTheme="minorEastAsia"/>
          <w:b/>
          <w:lang w:eastAsia="zh-CN"/>
        </w:rPr>
        <w:t>support</w:t>
      </w:r>
      <w:r>
        <w:rPr>
          <w:rFonts w:eastAsiaTheme="minorEastAsia"/>
          <w:b/>
          <w:lang w:eastAsia="zh-CN"/>
        </w:rPr>
        <w:t>s</w:t>
      </w:r>
      <w:r w:rsidRPr="00A42922">
        <w:rPr>
          <w:rFonts w:eastAsiaTheme="minorEastAsia"/>
          <w:b/>
          <w:lang w:eastAsia="zh-CN"/>
        </w:rPr>
        <w:t xml:space="preserve"> </w:t>
      </w:r>
      <w:r>
        <w:rPr>
          <w:rFonts w:eastAsiaTheme="minorEastAsia"/>
          <w:b/>
          <w:lang w:eastAsia="zh-CN"/>
        </w:rPr>
        <w:t xml:space="preserve">the feature of multicast reception in RRC_INACTIVE, there is no need for the </w:t>
      </w:r>
      <w:r w:rsidRPr="00A42922">
        <w:rPr>
          <w:rFonts w:eastAsiaTheme="minorEastAsia"/>
          <w:b/>
          <w:lang w:eastAsia="zh-CN"/>
        </w:rPr>
        <w:t xml:space="preserve">SMF </w:t>
      </w:r>
      <w:r>
        <w:rPr>
          <w:rFonts w:eastAsiaTheme="minorEastAsia"/>
          <w:b/>
          <w:lang w:eastAsia="zh-CN"/>
        </w:rPr>
        <w:t xml:space="preserve">to </w:t>
      </w:r>
      <w:r w:rsidRPr="00A42922">
        <w:rPr>
          <w:rFonts w:eastAsiaTheme="minorEastAsia"/>
          <w:b/>
          <w:lang w:eastAsia="zh-CN"/>
        </w:rPr>
        <w:t>provide MBS assistance information to the target NG-RAN</w:t>
      </w:r>
      <w:r>
        <w:rPr>
          <w:rFonts w:eastAsiaTheme="minorEastAsia"/>
          <w:b/>
          <w:lang w:eastAsia="zh-CN"/>
        </w:rPr>
        <w:t xml:space="preserve"> node via PDU Session </w:t>
      </w:r>
      <w:proofErr w:type="spellStart"/>
      <w:r>
        <w:rPr>
          <w:rFonts w:eastAsiaTheme="minorEastAsia"/>
          <w:b/>
          <w:lang w:eastAsia="zh-CN"/>
        </w:rPr>
        <w:t>Modifciation</w:t>
      </w:r>
      <w:proofErr w:type="spellEnd"/>
      <w:r>
        <w:rPr>
          <w:rFonts w:eastAsiaTheme="minorEastAsia"/>
          <w:b/>
          <w:lang w:eastAsia="zh-CN"/>
        </w:rPr>
        <w:t xml:space="preserve"> procedure, which is redundantly and costly</w:t>
      </w:r>
      <w:r w:rsidRPr="00A42922">
        <w:rPr>
          <w:rFonts w:eastAsiaTheme="minorEastAsia"/>
          <w:b/>
          <w:lang w:eastAsia="zh-CN"/>
        </w:rPr>
        <w:t xml:space="preserve">. </w:t>
      </w:r>
    </w:p>
    <w:p w14:paraId="5C1E6D9D" w14:textId="1C6B2749" w:rsidR="009343BD" w:rsidRPr="00BF6A8C" w:rsidRDefault="009343BD" w:rsidP="001E2382">
      <w:pPr>
        <w:spacing w:after="60"/>
        <w:rPr>
          <w:rFonts w:eastAsiaTheme="minorEastAsia"/>
          <w:b/>
          <w:highlight w:val="yellow"/>
          <w:lang w:eastAsia="zh-CN"/>
        </w:rPr>
      </w:pPr>
      <w:r w:rsidRPr="00BF6A8C">
        <w:rPr>
          <w:rFonts w:eastAsiaTheme="minorEastAsia"/>
          <w:b/>
          <w:highlight w:val="yellow"/>
          <w:lang w:eastAsia="zh-CN"/>
        </w:rPr>
        <w:t>About PTM Configuration</w:t>
      </w:r>
    </w:p>
    <w:p w14:paraId="473852E7" w14:textId="77777777" w:rsidR="00BF6A8C" w:rsidRPr="001B43FD" w:rsidRDefault="00BF6A8C" w:rsidP="00BF6A8C">
      <w:pPr>
        <w:spacing w:line="275" w:lineRule="atLeast"/>
        <w:ind w:left="284"/>
        <w:jc w:val="both"/>
        <w:textAlignment w:val="baseline"/>
        <w:rPr>
          <w:rFonts w:eastAsiaTheme="minorEastAsia"/>
          <w:b/>
          <w:lang w:eastAsia="zh-CN"/>
        </w:rPr>
      </w:pPr>
      <w:r w:rsidRPr="001B43FD">
        <w:rPr>
          <w:rFonts w:eastAsiaTheme="minorEastAsia" w:hint="eastAsia"/>
          <w:b/>
          <w:lang w:eastAsia="zh-CN"/>
        </w:rPr>
        <w:lastRenderedPageBreak/>
        <w:t>P</w:t>
      </w:r>
      <w:r w:rsidRPr="001B43FD">
        <w:rPr>
          <w:rFonts w:eastAsiaTheme="minorEastAsia"/>
          <w:b/>
          <w:lang w:eastAsia="zh-CN"/>
        </w:rPr>
        <w:t>roposal 3</w:t>
      </w:r>
      <w:r>
        <w:rPr>
          <w:rFonts w:eastAsiaTheme="minorEastAsia"/>
          <w:b/>
          <w:lang w:eastAsia="zh-CN"/>
        </w:rPr>
        <w:t>-1</w:t>
      </w:r>
      <w:r w:rsidRPr="001B43FD">
        <w:rPr>
          <w:rFonts w:eastAsiaTheme="minorEastAsia"/>
          <w:b/>
          <w:lang w:eastAsia="zh-CN"/>
        </w:rPr>
        <w:t xml:space="preserve">: </w:t>
      </w:r>
      <w:r>
        <w:rPr>
          <w:rFonts w:eastAsiaTheme="minorEastAsia"/>
          <w:b/>
          <w:lang w:eastAsia="zh-CN"/>
        </w:rPr>
        <w:t xml:space="preserve">similar to the handling of SIB20, the </w:t>
      </w:r>
      <w:proofErr w:type="spellStart"/>
      <w:r>
        <w:rPr>
          <w:rFonts w:eastAsiaTheme="minorEastAsia"/>
          <w:b/>
          <w:lang w:eastAsia="zh-CN"/>
        </w:rPr>
        <w:t>gNB</w:t>
      </w:r>
      <w:proofErr w:type="spellEnd"/>
      <w:r>
        <w:rPr>
          <w:rFonts w:eastAsiaTheme="minorEastAsia"/>
          <w:b/>
          <w:lang w:eastAsia="zh-CN"/>
        </w:rPr>
        <w:t xml:space="preserve">-DU is responsible to encode the new SIBX, and introduce the new SIBX </w:t>
      </w:r>
      <w:r w:rsidRPr="001B43FD">
        <w:rPr>
          <w:rFonts w:eastAsiaTheme="minorEastAsia"/>
          <w:b/>
          <w:lang w:eastAsia="zh-CN"/>
        </w:rPr>
        <w:t xml:space="preserve">in </w:t>
      </w:r>
      <w:r>
        <w:rPr>
          <w:rFonts w:eastAsiaTheme="minorEastAsia"/>
          <w:b/>
          <w:lang w:eastAsia="zh-CN"/>
        </w:rPr>
        <w:t xml:space="preserve">the F1AP: </w:t>
      </w:r>
      <w:proofErr w:type="spellStart"/>
      <w:r w:rsidRPr="001B43FD">
        <w:rPr>
          <w:rFonts w:eastAsiaTheme="minorEastAsia"/>
          <w:b/>
          <w:i/>
          <w:lang w:eastAsia="zh-CN"/>
        </w:rPr>
        <w:t>gNB</w:t>
      </w:r>
      <w:proofErr w:type="spellEnd"/>
      <w:r w:rsidRPr="001B43FD">
        <w:rPr>
          <w:rFonts w:eastAsiaTheme="minorEastAsia"/>
          <w:b/>
          <w:i/>
          <w:lang w:eastAsia="zh-CN"/>
        </w:rPr>
        <w:t>-DU System Information</w:t>
      </w:r>
      <w:r w:rsidRPr="001B43FD">
        <w:rPr>
          <w:rFonts w:eastAsiaTheme="minorEastAsia"/>
          <w:b/>
          <w:lang w:eastAsia="zh-CN"/>
        </w:rPr>
        <w:t xml:space="preserve"> IE.</w:t>
      </w:r>
    </w:p>
    <w:p w14:paraId="56D13697" w14:textId="77777777" w:rsidR="00BF6A8C" w:rsidRDefault="00BF6A8C" w:rsidP="00BF6A8C">
      <w:pPr>
        <w:ind w:left="284"/>
        <w:rPr>
          <w:b/>
          <w:color w:val="000000" w:themeColor="text1"/>
        </w:rPr>
      </w:pPr>
      <w:proofErr w:type="gramStart"/>
      <w:r w:rsidRPr="001C2C68">
        <w:rPr>
          <w:rFonts w:eastAsiaTheme="minorEastAsia"/>
          <w:b/>
          <w:lang w:eastAsia="zh-CN"/>
        </w:rPr>
        <w:t xml:space="preserve">Proposal </w:t>
      </w:r>
      <w:r>
        <w:rPr>
          <w:rFonts w:eastAsiaTheme="minorEastAsia"/>
          <w:b/>
          <w:lang w:eastAsia="zh-CN"/>
        </w:rPr>
        <w:t xml:space="preserve"> 3</w:t>
      </w:r>
      <w:proofErr w:type="gramEnd"/>
      <w:r>
        <w:rPr>
          <w:rFonts w:eastAsiaTheme="minorEastAsia"/>
          <w:b/>
          <w:lang w:eastAsia="zh-CN"/>
        </w:rPr>
        <w:t>-2</w:t>
      </w:r>
      <w:r w:rsidRPr="001C2C68">
        <w:rPr>
          <w:rFonts w:eastAsiaTheme="minorEastAsia"/>
          <w:b/>
          <w:lang w:eastAsia="zh-CN"/>
        </w:rPr>
        <w:t xml:space="preserve">: </w:t>
      </w:r>
      <w:r>
        <w:rPr>
          <w:rFonts w:eastAsiaTheme="minorEastAsia"/>
          <w:b/>
          <w:lang w:eastAsia="zh-CN"/>
        </w:rPr>
        <w:t xml:space="preserve">to support </w:t>
      </w:r>
      <w:r>
        <w:rPr>
          <w:rFonts w:eastAsiaTheme="minorEastAsia" w:hint="eastAsia"/>
          <w:b/>
          <w:lang w:eastAsia="zh-CN"/>
        </w:rPr>
        <w:t>m</w:t>
      </w:r>
      <w:r>
        <w:rPr>
          <w:rFonts w:eastAsiaTheme="minorEastAsia"/>
          <w:b/>
          <w:lang w:eastAsia="zh-CN"/>
        </w:rPr>
        <w:t xml:space="preserve">ulticast MCCH, introduce a new F1AP: </w:t>
      </w:r>
      <w:r w:rsidRPr="001C2C68">
        <w:rPr>
          <w:rFonts w:cs="Arial"/>
          <w:b/>
          <w:i/>
          <w:szCs w:val="18"/>
          <w:lang w:val="fr-FR" w:eastAsia="zh-CN"/>
        </w:rPr>
        <w:t>M</w:t>
      </w:r>
      <w:r>
        <w:rPr>
          <w:rFonts w:cs="Arial"/>
          <w:b/>
          <w:i/>
          <w:szCs w:val="18"/>
          <w:lang w:val="fr-FR" w:eastAsia="zh-CN"/>
        </w:rPr>
        <w:t>ulticast</w:t>
      </w:r>
      <w:r w:rsidRPr="001C2C68">
        <w:rPr>
          <w:rFonts w:cs="Arial"/>
          <w:b/>
          <w:i/>
          <w:szCs w:val="18"/>
          <w:lang w:val="fr-FR" w:eastAsia="zh-CN"/>
        </w:rPr>
        <w:t xml:space="preserve"> CU to DU RRC Information</w:t>
      </w:r>
      <w:r w:rsidRPr="001C2C68">
        <w:rPr>
          <w:rFonts w:cs="Arial"/>
          <w:b/>
          <w:szCs w:val="18"/>
          <w:lang w:val="fr-FR" w:eastAsia="zh-CN"/>
        </w:rPr>
        <w:t xml:space="preserve"> IE</w:t>
      </w:r>
      <w:r>
        <w:rPr>
          <w:rFonts w:cs="Arial"/>
          <w:b/>
          <w:szCs w:val="18"/>
          <w:lang w:val="fr-FR" w:eastAsia="zh-CN"/>
        </w:rPr>
        <w:t xml:space="preserve"> </w:t>
      </w:r>
      <w:r w:rsidRPr="001C2C68">
        <w:rPr>
          <w:b/>
          <w:color w:val="000000" w:themeColor="text1"/>
        </w:rPr>
        <w:t xml:space="preserve">in the </w:t>
      </w:r>
      <w:r w:rsidRPr="001C2C68">
        <w:rPr>
          <w:b/>
        </w:rPr>
        <w:t>MULTICAST</w:t>
      </w:r>
      <w:r w:rsidRPr="001C2C68">
        <w:rPr>
          <w:b/>
          <w:lang w:eastAsia="zh-CN"/>
        </w:rPr>
        <w:t xml:space="preserve"> CONTEXT SETUP</w:t>
      </w:r>
      <w:r>
        <w:rPr>
          <w:b/>
          <w:lang w:eastAsia="zh-CN"/>
        </w:rPr>
        <w:t>/MODIFICATION</w:t>
      </w:r>
      <w:r w:rsidRPr="001C2C68">
        <w:rPr>
          <w:b/>
          <w:lang w:eastAsia="zh-CN"/>
        </w:rPr>
        <w:t xml:space="preserve"> REQUEST message</w:t>
      </w:r>
      <w:r>
        <w:rPr>
          <w:b/>
          <w:lang w:eastAsia="zh-CN"/>
        </w:rPr>
        <w:t>s</w:t>
      </w:r>
      <w:r>
        <w:rPr>
          <w:b/>
          <w:color w:val="000000" w:themeColor="text1"/>
        </w:rPr>
        <w:t xml:space="preserve"> transferred from </w:t>
      </w:r>
      <w:proofErr w:type="spellStart"/>
      <w:r>
        <w:rPr>
          <w:b/>
          <w:color w:val="000000" w:themeColor="text1"/>
        </w:rPr>
        <w:t>gNB</w:t>
      </w:r>
      <w:proofErr w:type="spellEnd"/>
      <w:r>
        <w:rPr>
          <w:b/>
          <w:color w:val="000000" w:themeColor="text1"/>
        </w:rPr>
        <w:t xml:space="preserve">-CU to </w:t>
      </w:r>
      <w:proofErr w:type="spellStart"/>
      <w:r>
        <w:rPr>
          <w:b/>
          <w:color w:val="000000" w:themeColor="text1"/>
        </w:rPr>
        <w:t>gNB</w:t>
      </w:r>
      <w:proofErr w:type="spellEnd"/>
      <w:r>
        <w:rPr>
          <w:b/>
          <w:color w:val="000000" w:themeColor="text1"/>
        </w:rPr>
        <w:t>-DU</w:t>
      </w:r>
      <w:r w:rsidRPr="001C2C68">
        <w:rPr>
          <w:b/>
          <w:color w:val="000000" w:themeColor="text1"/>
        </w:rPr>
        <w:t>, and the detail</w:t>
      </w:r>
      <w:r>
        <w:rPr>
          <w:b/>
          <w:color w:val="000000" w:themeColor="text1"/>
        </w:rPr>
        <w:t>s</w:t>
      </w:r>
      <w:r w:rsidRPr="001C2C68">
        <w:rPr>
          <w:b/>
          <w:color w:val="000000" w:themeColor="text1"/>
        </w:rPr>
        <w:t xml:space="preserve"> of this IE </w:t>
      </w:r>
      <w:r>
        <w:rPr>
          <w:b/>
          <w:color w:val="000000" w:themeColor="text1"/>
        </w:rPr>
        <w:t>is subject to</w:t>
      </w:r>
      <w:r w:rsidRPr="001C2C68">
        <w:rPr>
          <w:b/>
          <w:color w:val="000000" w:themeColor="text1"/>
        </w:rPr>
        <w:t xml:space="preserve"> RAN2 </w:t>
      </w:r>
      <w:r>
        <w:rPr>
          <w:b/>
          <w:color w:val="000000" w:themeColor="text1"/>
        </w:rPr>
        <w:t xml:space="preserve">further </w:t>
      </w:r>
      <w:r w:rsidRPr="001C2C68">
        <w:rPr>
          <w:b/>
          <w:color w:val="000000" w:themeColor="text1"/>
        </w:rPr>
        <w:t>discussion.</w:t>
      </w:r>
    </w:p>
    <w:p w14:paraId="79EBA584" w14:textId="77777777" w:rsidR="00BF6A8C" w:rsidRPr="009F0D4E" w:rsidRDefault="00BF6A8C" w:rsidP="00BF6A8C">
      <w:pPr>
        <w:spacing w:line="275" w:lineRule="atLeast"/>
        <w:ind w:left="284"/>
        <w:jc w:val="both"/>
        <w:textAlignment w:val="baseline"/>
        <w:rPr>
          <w:rFonts w:eastAsiaTheme="minorEastAsia"/>
          <w:b/>
          <w:lang w:eastAsia="zh-CN"/>
        </w:rPr>
      </w:pPr>
      <w:r w:rsidRPr="00BF6A8C">
        <w:rPr>
          <w:rFonts w:eastAsiaTheme="minorEastAsia" w:hint="eastAsia"/>
          <w:b/>
          <w:lang w:eastAsia="zh-CN"/>
        </w:rPr>
        <w:t>P</w:t>
      </w:r>
      <w:r w:rsidRPr="00BF6A8C">
        <w:rPr>
          <w:rFonts w:eastAsiaTheme="minorEastAsia"/>
          <w:b/>
          <w:lang w:eastAsia="zh-CN"/>
        </w:rPr>
        <w:t xml:space="preserve">roposal 3-3: </w:t>
      </w:r>
      <w:r w:rsidRPr="009F0D4E">
        <w:rPr>
          <w:rFonts w:eastAsiaTheme="minorEastAsia"/>
          <w:b/>
          <w:lang w:eastAsia="zh-CN"/>
        </w:rPr>
        <w:t xml:space="preserve">to support providing PTM configuration in </w:t>
      </w:r>
      <w:proofErr w:type="spellStart"/>
      <w:r w:rsidRPr="009F0D4E">
        <w:rPr>
          <w:rFonts w:eastAsiaTheme="minorEastAsia"/>
          <w:b/>
          <w:i/>
          <w:lang w:eastAsia="zh-CN"/>
        </w:rPr>
        <w:t>RRCRelease</w:t>
      </w:r>
      <w:proofErr w:type="spellEnd"/>
      <w:r w:rsidRPr="009F0D4E">
        <w:rPr>
          <w:rFonts w:eastAsiaTheme="minorEastAsia"/>
          <w:b/>
          <w:lang w:eastAsia="zh-CN"/>
        </w:rPr>
        <w:t xml:space="preserve">, include the PTM configuration in </w:t>
      </w:r>
      <w:r w:rsidRPr="009F0D4E">
        <w:rPr>
          <w:b/>
        </w:rPr>
        <w:t>MULTI</w:t>
      </w:r>
      <w:r w:rsidRPr="009F0D4E">
        <w:rPr>
          <w:b/>
          <w:lang w:eastAsia="zh-CN"/>
        </w:rPr>
        <w:t>CAST CONTEXT SETUP/</w:t>
      </w:r>
      <w:r w:rsidRPr="009F0D4E">
        <w:rPr>
          <w:b/>
        </w:rPr>
        <w:t xml:space="preserve"> MODIFICATION</w:t>
      </w:r>
      <w:r w:rsidRPr="009F0D4E">
        <w:rPr>
          <w:b/>
          <w:lang w:eastAsia="zh-CN"/>
        </w:rPr>
        <w:t xml:space="preserve"> RESPONSE message</w:t>
      </w:r>
      <w:r w:rsidRPr="009F0D4E">
        <w:rPr>
          <w:rFonts w:eastAsiaTheme="minorEastAsia"/>
          <w:b/>
          <w:lang w:eastAsia="zh-CN"/>
        </w:rPr>
        <w:t>.</w:t>
      </w:r>
    </w:p>
    <w:p w14:paraId="6039BA5A" w14:textId="77777777" w:rsidR="00BF6A8C" w:rsidRPr="009343BD" w:rsidRDefault="00BF6A8C" w:rsidP="00BF6A8C">
      <w:pPr>
        <w:spacing w:line="275" w:lineRule="atLeast"/>
        <w:ind w:left="284"/>
        <w:jc w:val="both"/>
        <w:textAlignment w:val="baseline"/>
        <w:rPr>
          <w:rFonts w:eastAsiaTheme="minorEastAsia"/>
          <w:b/>
          <w:lang w:eastAsia="zh-CN"/>
        </w:rPr>
      </w:pPr>
      <w:r w:rsidRPr="009343BD">
        <w:rPr>
          <w:rFonts w:eastAsiaTheme="minorEastAsia"/>
          <w:b/>
          <w:lang w:eastAsia="zh-CN"/>
        </w:rPr>
        <w:t>Proposal 3-4</w:t>
      </w:r>
      <w:r w:rsidRPr="007C75B9">
        <w:rPr>
          <w:rFonts w:eastAsiaTheme="minorEastAsia"/>
          <w:b/>
          <w:lang w:eastAsia="zh-CN"/>
        </w:rPr>
        <w:t xml:space="preserve">: </w:t>
      </w:r>
      <w:r w:rsidRPr="009F0D4E">
        <w:rPr>
          <w:rFonts w:eastAsiaTheme="minorEastAsia"/>
          <w:b/>
          <w:lang w:eastAsia="zh-CN"/>
        </w:rPr>
        <w:t>further discuss if and how to provide PTM configurations of neighbour cells in intra CU inter DU scenario.</w:t>
      </w:r>
    </w:p>
    <w:p w14:paraId="2F267D92" w14:textId="52DCF66E" w:rsidR="009343BD" w:rsidRPr="00BF6A8C" w:rsidRDefault="009343BD" w:rsidP="001E2382">
      <w:pPr>
        <w:spacing w:after="60"/>
        <w:rPr>
          <w:rFonts w:eastAsiaTheme="minorEastAsia"/>
          <w:b/>
          <w:highlight w:val="yellow"/>
          <w:lang w:eastAsia="zh-CN"/>
        </w:rPr>
      </w:pPr>
      <w:r w:rsidRPr="00BF6A8C">
        <w:rPr>
          <w:rFonts w:eastAsiaTheme="minorEastAsia"/>
          <w:b/>
          <w:highlight w:val="yellow"/>
          <w:lang w:eastAsia="zh-CN"/>
        </w:rPr>
        <w:t>About State transition and mobility</w:t>
      </w:r>
    </w:p>
    <w:p w14:paraId="015688C9" w14:textId="52F741F5" w:rsidR="009343BD" w:rsidRPr="00C21642" w:rsidRDefault="009343BD" w:rsidP="00BF6A8C">
      <w:pPr>
        <w:ind w:leftChars="100" w:left="200"/>
        <w:rPr>
          <w:rFonts w:eastAsiaTheme="minorEastAsia"/>
          <w:b/>
          <w:lang w:eastAsia="zh-CN"/>
        </w:rPr>
      </w:pPr>
      <w:r w:rsidRPr="00A83C45">
        <w:rPr>
          <w:rFonts w:eastAsiaTheme="minorEastAsia"/>
          <w:b/>
          <w:lang w:eastAsia="zh-CN"/>
        </w:rPr>
        <w:t xml:space="preserve">Proposal </w:t>
      </w:r>
      <w:r>
        <w:rPr>
          <w:rFonts w:eastAsiaTheme="minorEastAsia"/>
          <w:b/>
          <w:lang w:eastAsia="zh-CN"/>
        </w:rPr>
        <w:t>4-1</w:t>
      </w:r>
      <w:r w:rsidRPr="00A83C45">
        <w:rPr>
          <w:rFonts w:eastAsiaTheme="minorEastAsia"/>
          <w:b/>
          <w:lang w:eastAsia="zh-CN"/>
        </w:rPr>
        <w:t xml:space="preserve">: </w:t>
      </w:r>
      <w:r w:rsidR="00094A43">
        <w:rPr>
          <w:rFonts w:eastAsia="等线"/>
          <w:b/>
          <w:lang w:eastAsia="zh-CN"/>
        </w:rPr>
        <w:t>t</w:t>
      </w:r>
      <w:r>
        <w:rPr>
          <w:rFonts w:eastAsia="等线"/>
          <w:b/>
          <w:lang w:eastAsia="zh-CN"/>
        </w:rPr>
        <w:t>he CN</w:t>
      </w:r>
      <w:r w:rsidRPr="00FD5650">
        <w:rPr>
          <w:rFonts w:eastAsia="等线"/>
          <w:b/>
          <w:lang w:eastAsia="zh-CN"/>
        </w:rPr>
        <w:t xml:space="preserve"> needs to </w:t>
      </w:r>
      <w:r w:rsidRPr="00F80A3A">
        <w:rPr>
          <w:rFonts w:eastAsia="等线"/>
          <w:b/>
          <w:lang w:eastAsia="zh-CN"/>
        </w:rPr>
        <w:t>indicate session activation</w:t>
      </w:r>
      <w:r w:rsidRPr="00FD5650">
        <w:rPr>
          <w:rFonts w:eastAsia="等线"/>
          <w:b/>
          <w:lang w:eastAsia="zh-CN"/>
        </w:rPr>
        <w:t xml:space="preserve"> in the NGAP</w:t>
      </w:r>
      <w:r>
        <w:rPr>
          <w:rFonts w:eastAsia="等线"/>
          <w:b/>
          <w:lang w:eastAsia="zh-CN"/>
        </w:rPr>
        <w:t>: MULTICAST GROUP PAGING</w:t>
      </w:r>
      <w:r w:rsidRPr="00FD5650">
        <w:rPr>
          <w:rFonts w:eastAsia="等线"/>
          <w:b/>
          <w:lang w:eastAsia="zh-CN"/>
        </w:rPr>
        <w:t xml:space="preserve"> </w:t>
      </w:r>
      <w:r>
        <w:rPr>
          <w:rFonts w:eastAsia="等线"/>
          <w:b/>
          <w:lang w:eastAsia="zh-CN"/>
        </w:rPr>
        <w:t xml:space="preserve">message, </w:t>
      </w:r>
      <w:r w:rsidRPr="00BE76F4">
        <w:rPr>
          <w:rFonts w:eastAsia="等线"/>
          <w:b/>
          <w:lang w:eastAsia="zh-CN"/>
        </w:rPr>
        <w:t xml:space="preserve">to enable the </w:t>
      </w:r>
      <w:proofErr w:type="spellStart"/>
      <w:r w:rsidRPr="00BE76F4">
        <w:rPr>
          <w:rFonts w:eastAsia="等线"/>
          <w:b/>
          <w:lang w:eastAsia="zh-CN"/>
        </w:rPr>
        <w:t>gNB</w:t>
      </w:r>
      <w:proofErr w:type="spellEnd"/>
      <w:r w:rsidRPr="00BE76F4">
        <w:rPr>
          <w:rFonts w:eastAsia="等线"/>
          <w:b/>
          <w:lang w:eastAsia="zh-CN"/>
        </w:rPr>
        <w:t xml:space="preserve"> to notify UEs about session activation and remaining in RRC Inactive state for multicast reception</w:t>
      </w:r>
      <w:r w:rsidRPr="00FD5650">
        <w:rPr>
          <w:rFonts w:eastAsia="等线"/>
          <w:b/>
          <w:lang w:eastAsia="zh-CN"/>
        </w:rPr>
        <w:t>.</w:t>
      </w:r>
    </w:p>
    <w:p w14:paraId="6FCA2E6E" w14:textId="238702EC" w:rsidR="009343BD" w:rsidRPr="00FB31DC" w:rsidRDefault="009343BD" w:rsidP="00BF6A8C">
      <w:pPr>
        <w:spacing w:before="60" w:after="60"/>
        <w:ind w:leftChars="100" w:left="200"/>
        <w:jc w:val="both"/>
        <w:rPr>
          <w:rFonts w:eastAsiaTheme="minorEastAsia"/>
          <w:b/>
          <w:lang w:eastAsia="zh-CN"/>
        </w:rPr>
      </w:pPr>
      <w:r w:rsidRPr="00FB31DC">
        <w:rPr>
          <w:rFonts w:eastAsiaTheme="minorEastAsia" w:hint="eastAsia"/>
          <w:b/>
          <w:lang w:eastAsia="zh-CN"/>
        </w:rPr>
        <w:t>P</w:t>
      </w:r>
      <w:r w:rsidRPr="00FB31DC">
        <w:rPr>
          <w:rFonts w:eastAsiaTheme="minorEastAsia"/>
          <w:b/>
          <w:lang w:eastAsia="zh-CN"/>
        </w:rPr>
        <w:t xml:space="preserve">roposal </w:t>
      </w:r>
      <w:r>
        <w:rPr>
          <w:rFonts w:eastAsiaTheme="minorEastAsia"/>
          <w:b/>
          <w:lang w:eastAsia="zh-CN"/>
        </w:rPr>
        <w:t>4-2</w:t>
      </w:r>
      <w:r w:rsidRPr="00FB31DC">
        <w:rPr>
          <w:rFonts w:eastAsiaTheme="minorEastAsia"/>
          <w:b/>
          <w:lang w:eastAsia="zh-CN"/>
        </w:rPr>
        <w:t xml:space="preserve">: wait for RAN2 </w:t>
      </w:r>
      <w:r>
        <w:rPr>
          <w:rFonts w:eastAsiaTheme="minorEastAsia"/>
          <w:b/>
          <w:lang w:eastAsia="zh-CN"/>
        </w:rPr>
        <w:t>further progress</w:t>
      </w:r>
      <w:r w:rsidRPr="00FB31DC">
        <w:rPr>
          <w:rFonts w:eastAsiaTheme="minorEastAsia"/>
          <w:b/>
          <w:lang w:eastAsia="zh-CN"/>
        </w:rPr>
        <w:t xml:space="preserve"> on </w:t>
      </w:r>
      <w:r>
        <w:rPr>
          <w:rFonts w:eastAsiaTheme="minorEastAsia"/>
          <w:b/>
          <w:lang w:eastAsia="zh-CN"/>
        </w:rPr>
        <w:t xml:space="preserve">multicast </w:t>
      </w:r>
      <w:r w:rsidRPr="00FB31DC">
        <w:rPr>
          <w:b/>
        </w:rPr>
        <w:t>session deactivation.</w:t>
      </w:r>
    </w:p>
    <w:p w14:paraId="3A6420A2" w14:textId="09569EFC" w:rsidR="009343BD" w:rsidRDefault="009343BD" w:rsidP="00BF6A8C">
      <w:pPr>
        <w:spacing w:before="60" w:after="60"/>
        <w:ind w:leftChars="100" w:left="200"/>
        <w:rPr>
          <w:rFonts w:eastAsiaTheme="minorEastAsia"/>
          <w:b/>
          <w:lang w:eastAsia="zh-CN"/>
        </w:rPr>
      </w:pPr>
      <w:r>
        <w:rPr>
          <w:b/>
        </w:rPr>
        <w:t>Proposal 4-3</w:t>
      </w:r>
      <w:r w:rsidRPr="008B1297">
        <w:rPr>
          <w:b/>
        </w:rPr>
        <w:t>:</w:t>
      </w:r>
      <w:r>
        <w:rPr>
          <w:b/>
        </w:rPr>
        <w:t xml:space="preserve"> </w:t>
      </w:r>
      <w:r w:rsidR="00094A43">
        <w:rPr>
          <w:b/>
        </w:rPr>
        <w:t>i</w:t>
      </w:r>
      <w:r>
        <w:rPr>
          <w:b/>
        </w:rPr>
        <w:t>n case of HO Failure, the ta</w:t>
      </w:r>
      <w:r w:rsidRPr="000132BE">
        <w:rPr>
          <w:b/>
        </w:rPr>
        <w:t xml:space="preserve">rget NG-RAN node should indicate </w:t>
      </w:r>
      <w:r>
        <w:rPr>
          <w:b/>
        </w:rPr>
        <w:t xml:space="preserve">to the source NG-RAN node about </w:t>
      </w:r>
      <w:r w:rsidRPr="000132BE">
        <w:rPr>
          <w:b/>
        </w:rPr>
        <w:t>whether the</w:t>
      </w:r>
      <w:r w:rsidRPr="00222F12">
        <w:rPr>
          <w:rFonts w:eastAsiaTheme="minorEastAsia"/>
          <w:b/>
          <w:lang w:eastAsia="zh-CN"/>
        </w:rPr>
        <w:t xml:space="preserve"> joined MBS sessions of the UE are ongoing or not in its cells for </w:t>
      </w:r>
      <w:proofErr w:type="spellStart"/>
      <w:r w:rsidRPr="00222F12">
        <w:rPr>
          <w:rFonts w:eastAsiaTheme="minorEastAsia"/>
          <w:b/>
          <w:lang w:eastAsia="zh-CN"/>
        </w:rPr>
        <w:t>RRC_inactive</w:t>
      </w:r>
      <w:proofErr w:type="spellEnd"/>
      <w:r w:rsidRPr="00222F12">
        <w:rPr>
          <w:rFonts w:eastAsiaTheme="minorEastAsia"/>
          <w:b/>
          <w:lang w:eastAsia="zh-CN"/>
        </w:rPr>
        <w:t xml:space="preserve"> reception</w:t>
      </w:r>
      <w:r w:rsidRPr="000132BE">
        <w:rPr>
          <w:rFonts w:eastAsiaTheme="minorEastAsia"/>
          <w:b/>
          <w:lang w:eastAsia="zh-CN"/>
        </w:rPr>
        <w:t>.</w:t>
      </w:r>
    </w:p>
    <w:p w14:paraId="3C1C08D4" w14:textId="735C1DCB" w:rsidR="001D707B" w:rsidRPr="00B41A2E" w:rsidRDefault="00706450" w:rsidP="00B41A2E">
      <w:pPr>
        <w:spacing w:before="60" w:after="60"/>
        <w:rPr>
          <w:rFonts w:eastAsiaTheme="minorEastAsia"/>
          <w:b/>
          <w:lang w:eastAsia="zh-CN"/>
        </w:rPr>
      </w:pPr>
      <w:r>
        <w:rPr>
          <w:rFonts w:eastAsiaTheme="minorEastAsia"/>
          <w:b/>
          <w:lang w:eastAsia="zh-CN"/>
        </w:rPr>
        <w:t>With the proposals above, we provide the corresponding TPs in the following sections.</w:t>
      </w:r>
      <w:bookmarkStart w:id="7" w:name="_Hlk127219251"/>
    </w:p>
    <w:p w14:paraId="09898119" w14:textId="00619EF7" w:rsidR="00A238C1" w:rsidRDefault="00A238C1" w:rsidP="00A238C1">
      <w:pPr>
        <w:pStyle w:val="Heading1"/>
      </w:pPr>
      <w:r>
        <w:rPr>
          <w:lang w:eastAsia="zh-CN"/>
        </w:rPr>
        <w:t>Annex A.</w:t>
      </w:r>
      <w:r>
        <w:t xml:space="preserve"> TP to TS 38.300</w:t>
      </w:r>
      <w:bookmarkStart w:id="8" w:name="_GoBack"/>
      <w:bookmarkEnd w:id="8"/>
    </w:p>
    <w:p w14:paraId="7B2A50FB" w14:textId="77777777" w:rsidR="00A238C1" w:rsidRPr="00CB4B7F" w:rsidRDefault="00A238C1" w:rsidP="00A238C1">
      <w:pPr>
        <w:rPr>
          <w:rFonts w:eastAsiaTheme="minorEastAsia"/>
          <w:b/>
          <w:i/>
          <w:color w:val="FF0000"/>
          <w:sz w:val="21"/>
          <w:lang w:eastAsia="zh-CN"/>
        </w:rPr>
      </w:pPr>
      <w:r w:rsidRPr="000D50C8">
        <w:rPr>
          <w:rFonts w:eastAsiaTheme="minorEastAsia" w:hint="eastAsia"/>
          <w:b/>
          <w:i/>
          <w:color w:val="FF0000"/>
          <w:sz w:val="21"/>
          <w:highlight w:val="yellow"/>
          <w:lang w:eastAsia="zh-CN"/>
        </w:rPr>
        <w:t>-</w:t>
      </w:r>
      <w:r w:rsidRPr="000D50C8">
        <w:rPr>
          <w:rFonts w:eastAsiaTheme="minorEastAsia"/>
          <w:b/>
          <w:i/>
          <w:color w:val="FF0000"/>
          <w:sz w:val="21"/>
          <w:highlight w:val="yellow"/>
          <w:lang w:eastAsia="zh-CN"/>
        </w:rPr>
        <w:t>----------------Start of the Change</w:t>
      </w:r>
      <w:r>
        <w:rPr>
          <w:rFonts w:eastAsiaTheme="minorEastAsia"/>
          <w:b/>
          <w:i/>
          <w:color w:val="FF0000"/>
          <w:sz w:val="21"/>
          <w:highlight w:val="yellow"/>
          <w:lang w:eastAsia="zh-CN"/>
        </w:rPr>
        <w:t>s</w:t>
      </w:r>
      <w:r w:rsidRPr="000D50C8">
        <w:rPr>
          <w:rFonts w:eastAsiaTheme="minorEastAsia"/>
          <w:b/>
          <w:i/>
          <w:color w:val="FF0000"/>
          <w:sz w:val="21"/>
          <w:highlight w:val="yellow"/>
          <w:lang w:eastAsia="zh-CN"/>
        </w:rPr>
        <w:t>-------------------</w:t>
      </w:r>
    </w:p>
    <w:p w14:paraId="2171A729" w14:textId="77777777" w:rsidR="00A238C1" w:rsidRPr="00425751" w:rsidRDefault="00A238C1" w:rsidP="00A238C1">
      <w:pPr>
        <w:pStyle w:val="Heading3"/>
        <w:rPr>
          <w:rFonts w:eastAsia="宋体"/>
        </w:rPr>
      </w:pPr>
      <w:r w:rsidRPr="00425751">
        <w:rPr>
          <w:rFonts w:eastAsia="宋体"/>
        </w:rPr>
        <w:t>16.10.5</w:t>
      </w:r>
      <w:r w:rsidRPr="00425751">
        <w:rPr>
          <w:rFonts w:eastAsia="宋体"/>
        </w:rPr>
        <w:tab/>
        <w:t>Multicast</w:t>
      </w:r>
      <w:r w:rsidRPr="00425751">
        <w:rPr>
          <w:rFonts w:eastAsia="宋体"/>
          <w:lang w:eastAsia="zh-CN"/>
        </w:rPr>
        <w:t xml:space="preserve"> </w:t>
      </w:r>
      <w:r w:rsidRPr="00425751">
        <w:rPr>
          <w:rFonts w:eastAsia="宋体"/>
        </w:rPr>
        <w:t>Handling</w:t>
      </w:r>
    </w:p>
    <w:p w14:paraId="20268F83" w14:textId="77777777" w:rsidR="00A238C1" w:rsidRPr="00CB4B7F" w:rsidRDefault="00A238C1" w:rsidP="00A238C1">
      <w:pPr>
        <w:rPr>
          <w:rFonts w:eastAsiaTheme="minorEastAsia"/>
          <w:b/>
          <w:i/>
          <w:color w:val="FF0000"/>
          <w:sz w:val="21"/>
          <w:lang w:eastAsia="zh-CN"/>
        </w:rPr>
      </w:pPr>
      <w:bookmarkStart w:id="9" w:name="_Toc115390174"/>
      <w:r w:rsidRPr="00DA461C">
        <w:rPr>
          <w:rFonts w:eastAsiaTheme="minorEastAsia"/>
          <w:b/>
          <w:i/>
          <w:color w:val="FF0000"/>
          <w:sz w:val="21"/>
          <w:highlight w:val="yellow"/>
          <w:lang w:eastAsia="zh-CN"/>
        </w:rPr>
        <w:t>&gt;&gt;&gt; skip unchanged part</w:t>
      </w:r>
    </w:p>
    <w:p w14:paraId="025C503D" w14:textId="77777777" w:rsidR="00A238C1" w:rsidRPr="00AD7840" w:rsidRDefault="00A238C1" w:rsidP="00A238C1">
      <w:pPr>
        <w:pStyle w:val="Heading4"/>
        <w:rPr>
          <w:rFonts w:eastAsiaTheme="minorEastAsia"/>
          <w:lang w:eastAsia="zh-CN"/>
        </w:rPr>
      </w:pPr>
      <w:r w:rsidRPr="00AD7840">
        <w:rPr>
          <w:rFonts w:eastAsiaTheme="minorEastAsia"/>
        </w:rPr>
        <w:t>16.10.5.</w:t>
      </w:r>
      <w:r w:rsidRPr="00AD7840">
        <w:rPr>
          <w:rFonts w:eastAsiaTheme="minorEastAsia"/>
          <w:lang w:eastAsia="zh-CN"/>
        </w:rPr>
        <w:t>4</w:t>
      </w:r>
      <w:r w:rsidRPr="00AD7840">
        <w:rPr>
          <w:rFonts w:eastAsiaTheme="minorEastAsia"/>
        </w:rPr>
        <w:tab/>
      </w:r>
      <w:r w:rsidRPr="00AD7840">
        <w:rPr>
          <w:rFonts w:eastAsiaTheme="minorEastAsia"/>
          <w:lang w:eastAsia="zh-CN"/>
        </w:rPr>
        <w:t>Reception of MBS Multicast data</w:t>
      </w:r>
      <w:bookmarkEnd w:id="9"/>
    </w:p>
    <w:p w14:paraId="2A7ED7C1" w14:textId="77777777" w:rsidR="00A238C1" w:rsidRPr="00AD7840" w:rsidRDefault="00A238C1" w:rsidP="00A238C1">
      <w:pPr>
        <w:rPr>
          <w:rFonts w:eastAsia="宋体"/>
        </w:rPr>
      </w:pPr>
      <w:r w:rsidRPr="00AD7840">
        <w:rPr>
          <w:rFonts w:eastAsia="宋体"/>
        </w:rPr>
        <w:t xml:space="preserve">For multicast service, </w:t>
      </w:r>
      <w:proofErr w:type="spellStart"/>
      <w:r w:rsidRPr="00AD7840">
        <w:rPr>
          <w:rFonts w:eastAsia="宋体"/>
        </w:rPr>
        <w:t>gNB</w:t>
      </w:r>
      <w:proofErr w:type="spellEnd"/>
      <w:r w:rsidRPr="00AD7840">
        <w:rPr>
          <w:rFonts w:eastAsia="宋体"/>
        </w:rPr>
        <w:t xml:space="preserve"> may deliver Multicast MBS data packets using the following methods:</w:t>
      </w:r>
    </w:p>
    <w:p w14:paraId="5F27C54E" w14:textId="77777777" w:rsidR="00A238C1" w:rsidRPr="00AD7840" w:rsidRDefault="00A238C1" w:rsidP="00A238C1">
      <w:pPr>
        <w:pStyle w:val="B1"/>
        <w:rPr>
          <w:rFonts w:eastAsia="宋体"/>
        </w:rPr>
      </w:pPr>
      <w:r w:rsidRPr="00AD7840">
        <w:rPr>
          <w:rFonts w:eastAsia="宋体"/>
        </w:rPr>
        <w:t>-</w:t>
      </w:r>
      <w:r w:rsidRPr="00AD7840">
        <w:rPr>
          <w:rFonts w:eastAsia="宋体"/>
        </w:rPr>
        <w:tab/>
        <w:t xml:space="preserve">PTP Transmission: </w:t>
      </w:r>
      <w:proofErr w:type="spellStart"/>
      <w:r w:rsidRPr="00AD7840">
        <w:rPr>
          <w:rFonts w:eastAsia="宋体"/>
        </w:rPr>
        <w:t>gNB</w:t>
      </w:r>
      <w:proofErr w:type="spellEnd"/>
      <w:r w:rsidRPr="00AD7840">
        <w:rPr>
          <w:rFonts w:eastAsia="宋体"/>
        </w:rPr>
        <w:t xml:space="preserve"> individually delivers separate copies of MBS data packets to each UEs independently, i.e., </w:t>
      </w:r>
      <w:proofErr w:type="spellStart"/>
      <w:r w:rsidRPr="00AD7840">
        <w:rPr>
          <w:rFonts w:eastAsia="宋体"/>
        </w:rPr>
        <w:t>gNB</w:t>
      </w:r>
      <w:proofErr w:type="spellEnd"/>
      <w:r w:rsidRPr="00AD7840">
        <w:rPr>
          <w:rFonts w:eastAsia="宋体"/>
        </w:rPr>
        <w:t xml:space="preserve"> uses UE-specific PDCCH with CRC scrambled by UE-specific RNTI (e.g., C-RNTI) to schedule UE-specific PDSCH which is scrambled with the same UE-specific RNTI.</w:t>
      </w:r>
    </w:p>
    <w:p w14:paraId="13C9290A" w14:textId="77777777" w:rsidR="00A238C1" w:rsidRPr="00AD7840" w:rsidRDefault="00A238C1" w:rsidP="00A238C1">
      <w:pPr>
        <w:pStyle w:val="B1"/>
        <w:rPr>
          <w:rFonts w:eastAsia="宋体"/>
        </w:rPr>
      </w:pPr>
      <w:r w:rsidRPr="00AD7840">
        <w:rPr>
          <w:rFonts w:eastAsia="宋体"/>
        </w:rPr>
        <w:t>-</w:t>
      </w:r>
      <w:r w:rsidRPr="00AD7840">
        <w:rPr>
          <w:rFonts w:eastAsia="宋体"/>
        </w:rPr>
        <w:tab/>
        <w:t xml:space="preserve">PTM Transmission: </w:t>
      </w:r>
      <w:proofErr w:type="spellStart"/>
      <w:r w:rsidRPr="00AD7840">
        <w:rPr>
          <w:rFonts w:eastAsia="宋体"/>
        </w:rPr>
        <w:t>gNB</w:t>
      </w:r>
      <w:proofErr w:type="spellEnd"/>
      <w:r w:rsidRPr="00AD7840">
        <w:rPr>
          <w:rFonts w:eastAsia="宋体"/>
        </w:rPr>
        <w:t xml:space="preserve"> delivers a single copy of MBS data packets to a set of UEs, e.g., </w:t>
      </w:r>
      <w:proofErr w:type="spellStart"/>
      <w:r w:rsidRPr="00AD7840">
        <w:rPr>
          <w:rFonts w:eastAsia="宋体"/>
        </w:rPr>
        <w:t>gNB</w:t>
      </w:r>
      <w:proofErr w:type="spellEnd"/>
      <w:r w:rsidRPr="00AD7840">
        <w:rPr>
          <w:rFonts w:eastAsia="宋体"/>
        </w:rPr>
        <w:t xml:space="preserve"> uses group-common PDCCH with CRC scrambled by group-common RNTI to schedule group-common PDSCH which is scrambled with the same group-common RNTI.</w:t>
      </w:r>
    </w:p>
    <w:p w14:paraId="27382719" w14:textId="743115BE" w:rsidR="00A238C1" w:rsidRPr="007352B5" w:rsidRDefault="00A238C1" w:rsidP="00A238C1">
      <w:pPr>
        <w:rPr>
          <w:rFonts w:eastAsia="MS Mincho"/>
          <w:lang w:eastAsia="ja-JP"/>
        </w:rPr>
      </w:pPr>
      <w:r w:rsidRPr="00AD7840">
        <w:rPr>
          <w:rFonts w:eastAsia="宋体"/>
        </w:rPr>
        <w:t xml:space="preserve">If a UE is configured with both PTM and PTP transmissions, a </w:t>
      </w:r>
      <w:proofErr w:type="spellStart"/>
      <w:r w:rsidRPr="00AD7840">
        <w:rPr>
          <w:rFonts w:eastAsia="宋体"/>
        </w:rPr>
        <w:t>gNB</w:t>
      </w:r>
      <w:proofErr w:type="spellEnd"/>
      <w:r w:rsidRPr="00AD7840">
        <w:rPr>
          <w:rFonts w:eastAsia="宋体"/>
        </w:rPr>
        <w:t xml:space="preserve"> dynamically decides whether to deliver multicast data by PTM</w:t>
      </w:r>
      <w:r w:rsidRPr="00AD7840">
        <w:rPr>
          <w:rFonts w:eastAsia="宋体"/>
          <w:lang w:eastAsia="zh-CN"/>
        </w:rPr>
        <w:t xml:space="preserve"> leg</w:t>
      </w:r>
      <w:r w:rsidRPr="00AD7840">
        <w:rPr>
          <w:rFonts w:eastAsia="宋体"/>
        </w:rPr>
        <w:t xml:space="preserve"> </w:t>
      </w:r>
      <w:r w:rsidRPr="00AD7840">
        <w:rPr>
          <w:rFonts w:eastAsia="宋体"/>
          <w:lang w:eastAsia="zh-CN"/>
        </w:rPr>
        <w:t>and/</w:t>
      </w:r>
      <w:r w:rsidRPr="00AD7840">
        <w:rPr>
          <w:rFonts w:eastAsia="宋体"/>
        </w:rPr>
        <w:t>or PTP</w:t>
      </w:r>
      <w:r w:rsidRPr="00AD7840">
        <w:rPr>
          <w:rFonts w:eastAsia="宋体"/>
          <w:lang w:eastAsia="zh-CN"/>
        </w:rPr>
        <w:t xml:space="preserve"> leg</w:t>
      </w:r>
      <w:r w:rsidRPr="00AD7840">
        <w:rPr>
          <w:rFonts w:eastAsia="宋体"/>
        </w:rPr>
        <w:t xml:space="preserve"> for a given UE based on the protocol stack defined in clause 16.10.3</w:t>
      </w:r>
      <w:r w:rsidRPr="00AD7840">
        <w:rPr>
          <w:rFonts w:eastAsia="宋体"/>
          <w:lang w:eastAsia="zh-CN"/>
        </w:rPr>
        <w:t xml:space="preserve">, </w:t>
      </w:r>
      <w:r w:rsidRPr="00AD7840">
        <w:rPr>
          <w:lang w:eastAsia="zh-CN"/>
        </w:rPr>
        <w:t>based on information such as MBS Session QoS requirements, number of joined UEs, UE individual feedback on reception quality, and other criteria. The same QoS requirements apply regardless of the decision.</w:t>
      </w:r>
      <w:r>
        <w:rPr>
          <w:lang w:eastAsia="zh-CN"/>
        </w:rPr>
        <w:t xml:space="preserve"> </w:t>
      </w:r>
      <w:ins w:id="10" w:author="Huawei1" w:date="2023-02-14T11:11:00Z">
        <w:r w:rsidR="00C0251B" w:rsidRPr="00EA772D">
          <w:rPr>
            <w:rFonts w:eastAsia="MS Mincho"/>
            <w:lang w:eastAsia="ja-JP"/>
          </w:rPr>
          <w:t xml:space="preserve">During an active multicast </w:t>
        </w:r>
        <w:r w:rsidR="00C0251B">
          <w:rPr>
            <w:rFonts w:eastAsia="MS Mincho"/>
            <w:lang w:eastAsia="ja-JP"/>
          </w:rPr>
          <w:t xml:space="preserve">MBS </w:t>
        </w:r>
        <w:r w:rsidR="00C0251B" w:rsidRPr="00EA772D">
          <w:rPr>
            <w:rFonts w:eastAsia="MS Mincho"/>
            <w:lang w:eastAsia="ja-JP"/>
          </w:rPr>
          <w:t>session</w:t>
        </w:r>
        <w:r w:rsidR="00C0251B">
          <w:rPr>
            <w:rFonts w:eastAsia="MS Mincho"/>
            <w:lang w:eastAsia="ja-JP"/>
          </w:rPr>
          <w:t xml:space="preserve"> enabled for reception in </w:t>
        </w:r>
        <w:proofErr w:type="spellStart"/>
        <w:r w:rsidR="00C0251B">
          <w:rPr>
            <w:rFonts w:eastAsia="MS Mincho"/>
            <w:lang w:eastAsia="ja-JP"/>
          </w:rPr>
          <w:t>RRC_Inactive</w:t>
        </w:r>
        <w:proofErr w:type="spellEnd"/>
        <w:r w:rsidR="00C0251B">
          <w:rPr>
            <w:rFonts w:eastAsia="MS Mincho"/>
            <w:lang w:eastAsia="ja-JP"/>
          </w:rPr>
          <w:t xml:space="preserve"> state</w:t>
        </w:r>
        <w:r w:rsidR="00C0251B" w:rsidRPr="00EA772D">
          <w:rPr>
            <w:rFonts w:eastAsia="MS Mincho"/>
            <w:lang w:eastAsia="ja-JP"/>
          </w:rPr>
          <w:t xml:space="preserve">, the </w:t>
        </w:r>
        <w:proofErr w:type="spellStart"/>
        <w:r w:rsidR="00C0251B" w:rsidRPr="00EA772D">
          <w:rPr>
            <w:rFonts w:eastAsia="MS Mincho"/>
            <w:lang w:eastAsia="ja-JP"/>
          </w:rPr>
          <w:t>gNB</w:t>
        </w:r>
        <w:proofErr w:type="spellEnd"/>
        <w:r w:rsidR="00C0251B" w:rsidRPr="00EA772D">
          <w:rPr>
            <w:rFonts w:eastAsia="MS Mincho"/>
            <w:lang w:eastAsia="ja-JP"/>
          </w:rPr>
          <w:t xml:space="preserve"> shall keep the PTM transmission.</w:t>
        </w:r>
      </w:ins>
    </w:p>
    <w:p w14:paraId="3040A1FB" w14:textId="77777777" w:rsidR="00A238C1" w:rsidRPr="00CB4B7F" w:rsidRDefault="00A238C1" w:rsidP="00A238C1">
      <w:pPr>
        <w:rPr>
          <w:rFonts w:eastAsiaTheme="minorEastAsia"/>
          <w:b/>
          <w:i/>
          <w:color w:val="FF0000"/>
          <w:sz w:val="21"/>
          <w:lang w:eastAsia="zh-CN"/>
        </w:rPr>
      </w:pPr>
      <w:r w:rsidRPr="00DA461C">
        <w:rPr>
          <w:rFonts w:eastAsiaTheme="minorEastAsia"/>
          <w:b/>
          <w:i/>
          <w:color w:val="FF0000"/>
          <w:sz w:val="21"/>
          <w:highlight w:val="yellow"/>
          <w:lang w:eastAsia="zh-CN"/>
        </w:rPr>
        <w:t>&gt;&gt;&gt; skip unchanged part</w:t>
      </w:r>
    </w:p>
    <w:p w14:paraId="5CE1516D" w14:textId="77777777" w:rsidR="00C0251B" w:rsidRDefault="00C0251B" w:rsidP="00C0251B">
      <w:pPr>
        <w:pStyle w:val="Heading4"/>
        <w:rPr>
          <w:ins w:id="11" w:author="Huawei1" w:date="2023-02-14T11:11:00Z"/>
          <w:rFonts w:eastAsiaTheme="minorEastAsia"/>
        </w:rPr>
      </w:pPr>
      <w:ins w:id="12" w:author="Huawei1" w:date="2023-02-14T11:11:00Z">
        <w:r>
          <w:rPr>
            <w:rFonts w:eastAsiaTheme="minorEastAsia"/>
          </w:rPr>
          <w:t>16.10.5.X Multicast Reception in RRC_INACTIVE mode</w:t>
        </w:r>
      </w:ins>
    </w:p>
    <w:p w14:paraId="4AFDA102" w14:textId="42D78946" w:rsidR="00C0251B" w:rsidRDefault="00C0251B" w:rsidP="00C0251B">
      <w:pPr>
        <w:rPr>
          <w:ins w:id="13" w:author="Huawei1" w:date="2023-04-06T22:03:00Z"/>
          <w:rFonts w:eastAsiaTheme="minorEastAsia"/>
          <w:lang w:eastAsia="zh-CN"/>
        </w:rPr>
      </w:pPr>
      <w:ins w:id="14" w:author="Huawei1" w:date="2023-02-14T11:11:00Z">
        <w:r>
          <w:t xml:space="preserve">The MBS multicast may also be received by the UEs in RRC_INACTIVE state, the </w:t>
        </w:r>
        <w:proofErr w:type="spellStart"/>
        <w:r>
          <w:t>gNB</w:t>
        </w:r>
        <w:proofErr w:type="spellEnd"/>
        <w:r>
          <w:t xml:space="preserve"> makes the decision on whether to move a UE to RRC_INACTIVE mode to receive a multicast service, based on e.g. the QoS parameters of the service, the UE radio capability, cell load, </w:t>
        </w:r>
      </w:ins>
      <w:ins w:id="15" w:author="Huawei1" w:date="2023-04-06T21:58:00Z">
        <w:r w:rsidR="00094A43">
          <w:t xml:space="preserve">and </w:t>
        </w:r>
      </w:ins>
      <w:ins w:id="16" w:author="Huawei1" w:date="2023-02-14T11:11:00Z">
        <w:r>
          <w:t>the</w:t>
        </w:r>
      </w:ins>
      <w:ins w:id="17" w:author="Huawei1" w:date="2023-02-14T11:12:00Z">
        <w:r w:rsidRPr="00C0251B">
          <w:t xml:space="preserve"> MBS </w:t>
        </w:r>
      </w:ins>
      <w:ins w:id="18" w:author="Huawei1" w:date="2023-04-06T22:03:00Z">
        <w:r w:rsidR="00E9577E">
          <w:t>a</w:t>
        </w:r>
      </w:ins>
      <w:ins w:id="19" w:author="Huawei1" w:date="2023-02-14T11:12:00Z">
        <w:r w:rsidRPr="00C0251B">
          <w:t xml:space="preserve">ssistance </w:t>
        </w:r>
      </w:ins>
      <w:ins w:id="20" w:author="Huawei1" w:date="2023-04-06T22:03:00Z">
        <w:r w:rsidR="00E9577E">
          <w:t>i</w:t>
        </w:r>
      </w:ins>
      <w:ins w:id="21" w:author="Huawei1" w:date="2023-02-14T11:12:00Z">
        <w:r w:rsidRPr="00C0251B">
          <w:t>nformation</w:t>
        </w:r>
        <w:r>
          <w:t>,</w:t>
        </w:r>
      </w:ins>
      <w:ins w:id="22" w:author="Huawei1" w:date="2023-02-14T11:11:00Z">
        <w:r>
          <w:t xml:space="preserve"> etc.</w:t>
        </w:r>
        <w:r>
          <w:rPr>
            <w:rFonts w:eastAsiaTheme="minorEastAsia"/>
            <w:lang w:eastAsia="zh-CN"/>
          </w:rPr>
          <w:t xml:space="preserve"> </w:t>
        </w:r>
      </w:ins>
    </w:p>
    <w:p w14:paraId="59CA901E" w14:textId="4AD01A93" w:rsidR="00F74CBB" w:rsidRDefault="00E9577E" w:rsidP="00C0251B">
      <w:pPr>
        <w:rPr>
          <w:ins w:id="23" w:author="Huawei1" w:date="2023-04-06T22:11:00Z"/>
          <w:rFonts w:eastAsiaTheme="minorEastAsia"/>
          <w:lang w:eastAsia="zh-CN"/>
        </w:rPr>
      </w:pPr>
      <w:ins w:id="24" w:author="Huawei1" w:date="2023-04-06T22:04:00Z">
        <w:r>
          <w:rPr>
            <w:rFonts w:eastAsiaTheme="minorEastAsia"/>
            <w:lang w:eastAsia="zh-CN"/>
          </w:rPr>
          <w:lastRenderedPageBreak/>
          <w:t xml:space="preserve">During </w:t>
        </w:r>
        <w:proofErr w:type="spellStart"/>
        <w:r>
          <w:rPr>
            <w:rFonts w:eastAsiaTheme="minorEastAsia"/>
            <w:lang w:eastAsia="zh-CN"/>
          </w:rPr>
          <w:t>Xn</w:t>
        </w:r>
        <w:proofErr w:type="spellEnd"/>
        <w:r>
          <w:rPr>
            <w:rFonts w:eastAsiaTheme="minorEastAsia"/>
            <w:lang w:eastAsia="zh-CN"/>
          </w:rPr>
          <w:t xml:space="preserve"> Handover </w:t>
        </w:r>
      </w:ins>
      <w:ins w:id="25" w:author="Huawei1" w:date="2023-04-06T22:05:00Z">
        <w:r>
          <w:rPr>
            <w:rFonts w:eastAsiaTheme="minorEastAsia"/>
            <w:lang w:eastAsia="zh-CN"/>
          </w:rPr>
          <w:t>or</w:t>
        </w:r>
      </w:ins>
      <w:ins w:id="26" w:author="Huawei1" w:date="2023-04-06T22:04:00Z">
        <w:r>
          <w:rPr>
            <w:rFonts w:eastAsiaTheme="minorEastAsia"/>
            <w:lang w:eastAsia="zh-CN"/>
          </w:rPr>
          <w:t xml:space="preserve"> </w:t>
        </w:r>
      </w:ins>
      <w:ins w:id="27" w:author="Huawei1" w:date="2023-04-06T22:05:00Z">
        <w:r w:rsidRPr="00FD0425">
          <w:t>Retrieve UE Context</w:t>
        </w:r>
        <w:r>
          <w:rPr>
            <w:rFonts w:eastAsiaTheme="minorEastAsia"/>
            <w:lang w:eastAsia="zh-CN"/>
          </w:rPr>
          <w:t xml:space="preserve"> procedures, t</w:t>
        </w:r>
      </w:ins>
      <w:ins w:id="28" w:author="Huawei1" w:date="2023-04-06T22:03:00Z">
        <w:r>
          <w:rPr>
            <w:rFonts w:eastAsiaTheme="minorEastAsia"/>
            <w:lang w:eastAsia="zh-CN"/>
          </w:rPr>
          <w:t xml:space="preserve">he MBS assistance information is </w:t>
        </w:r>
      </w:ins>
      <w:ins w:id="29" w:author="Huawei1" w:date="2023-04-06T22:05:00Z">
        <w:r>
          <w:rPr>
            <w:rFonts w:eastAsiaTheme="minorEastAsia"/>
            <w:lang w:eastAsia="zh-CN"/>
          </w:rPr>
          <w:t>provided from the source/old</w:t>
        </w:r>
      </w:ins>
      <w:ins w:id="30" w:author="Huawei1" w:date="2023-04-06T22:03:00Z">
        <w:r>
          <w:rPr>
            <w:rFonts w:eastAsiaTheme="minorEastAsia"/>
            <w:lang w:eastAsia="zh-CN"/>
          </w:rPr>
          <w:t xml:space="preserve"> </w:t>
        </w:r>
      </w:ins>
      <w:proofErr w:type="spellStart"/>
      <w:ins w:id="31" w:author="Huawei1" w:date="2023-04-06T22:05:00Z">
        <w:r>
          <w:rPr>
            <w:rFonts w:eastAsiaTheme="minorEastAsia"/>
            <w:lang w:eastAsia="zh-CN"/>
          </w:rPr>
          <w:t>gNB</w:t>
        </w:r>
        <w:proofErr w:type="spellEnd"/>
        <w:r>
          <w:rPr>
            <w:rFonts w:eastAsiaTheme="minorEastAsia"/>
            <w:lang w:eastAsia="zh-CN"/>
          </w:rPr>
          <w:t xml:space="preserve"> to the target/new </w:t>
        </w:r>
        <w:proofErr w:type="spellStart"/>
        <w:r>
          <w:rPr>
            <w:rFonts w:eastAsiaTheme="minorEastAsia"/>
            <w:lang w:eastAsia="zh-CN"/>
          </w:rPr>
          <w:t>gNB</w:t>
        </w:r>
        <w:proofErr w:type="spellEnd"/>
        <w:r w:rsidR="00B70FEA">
          <w:rPr>
            <w:rFonts w:eastAsiaTheme="minorEastAsia"/>
            <w:lang w:eastAsia="zh-CN"/>
          </w:rPr>
          <w:t>.</w:t>
        </w:r>
      </w:ins>
      <w:ins w:id="32" w:author="Huawei1" w:date="2023-04-06T22:08:00Z">
        <w:r w:rsidR="00612481">
          <w:rPr>
            <w:rFonts w:eastAsiaTheme="minorEastAsia"/>
            <w:lang w:eastAsia="zh-CN"/>
          </w:rPr>
          <w:t xml:space="preserve"> </w:t>
        </w:r>
      </w:ins>
      <w:ins w:id="33" w:author="Huawei1" w:date="2023-04-07T10:44:00Z">
        <w:r w:rsidR="00BC72B9">
          <w:rPr>
            <w:rFonts w:eastAsiaTheme="minorEastAsia"/>
            <w:lang w:eastAsia="zh-CN"/>
          </w:rPr>
          <w:t>I</w:t>
        </w:r>
      </w:ins>
      <w:ins w:id="34" w:author="Huawei1" w:date="2023-04-06T22:08:00Z">
        <w:r w:rsidR="00612481">
          <w:rPr>
            <w:rFonts w:eastAsiaTheme="minorEastAsia"/>
            <w:lang w:eastAsia="zh-CN"/>
          </w:rPr>
          <w:t xml:space="preserve">n case the source/old </w:t>
        </w:r>
        <w:proofErr w:type="spellStart"/>
        <w:r w:rsidR="00612481">
          <w:rPr>
            <w:rFonts w:eastAsiaTheme="minorEastAsia"/>
            <w:lang w:eastAsia="zh-CN"/>
          </w:rPr>
          <w:t>gNB</w:t>
        </w:r>
        <w:proofErr w:type="spellEnd"/>
        <w:r w:rsidR="00612481">
          <w:rPr>
            <w:rFonts w:eastAsiaTheme="minorEastAsia"/>
            <w:lang w:eastAsia="zh-CN"/>
          </w:rPr>
          <w:t xml:space="preserve"> does not support </w:t>
        </w:r>
      </w:ins>
      <w:ins w:id="35" w:author="Huawei1" w:date="2023-04-06T22:09:00Z">
        <w:r w:rsidR="00612481">
          <w:rPr>
            <w:rFonts w:eastAsiaTheme="minorEastAsia"/>
            <w:lang w:eastAsia="zh-CN"/>
          </w:rPr>
          <w:t xml:space="preserve">multicast reception in RRC_INACTIVE mode, the core network provides the MBS assistance information to the target </w:t>
        </w:r>
        <w:proofErr w:type="spellStart"/>
        <w:r w:rsidR="00612481">
          <w:rPr>
            <w:rFonts w:eastAsiaTheme="minorEastAsia"/>
            <w:lang w:eastAsia="zh-CN"/>
          </w:rPr>
          <w:t>gNB</w:t>
        </w:r>
        <w:proofErr w:type="spellEnd"/>
        <w:r w:rsidR="00612481">
          <w:rPr>
            <w:rFonts w:eastAsiaTheme="minorEastAsia"/>
            <w:lang w:eastAsia="zh-CN"/>
          </w:rPr>
          <w:t xml:space="preserve"> after</w:t>
        </w:r>
      </w:ins>
      <w:ins w:id="36" w:author="Huawei1" w:date="2023-04-06T22:11:00Z">
        <w:r w:rsidR="00F74CBB">
          <w:rPr>
            <w:rFonts w:eastAsiaTheme="minorEastAsia"/>
            <w:lang w:eastAsia="zh-CN"/>
          </w:rPr>
          <w:t>wards.</w:t>
        </w:r>
      </w:ins>
    </w:p>
    <w:p w14:paraId="1A6784D0" w14:textId="4B07C343" w:rsidR="00E9577E" w:rsidRDefault="00B70FEA" w:rsidP="00C0251B">
      <w:pPr>
        <w:rPr>
          <w:ins w:id="37" w:author="Huawei1" w:date="2023-02-14T11:11:00Z"/>
          <w:rFonts w:eastAsiaTheme="minorEastAsia"/>
          <w:lang w:eastAsia="zh-CN"/>
        </w:rPr>
      </w:pPr>
      <w:ins w:id="38" w:author="Huawei1" w:date="2023-04-06T22:05:00Z">
        <w:r>
          <w:rPr>
            <w:rFonts w:eastAsiaTheme="minorEastAsia"/>
            <w:lang w:eastAsia="zh-CN"/>
          </w:rPr>
          <w:t>During NG</w:t>
        </w:r>
      </w:ins>
      <w:ins w:id="39" w:author="Huawei1" w:date="2023-04-06T22:06:00Z">
        <w:r>
          <w:rPr>
            <w:rFonts w:eastAsiaTheme="minorEastAsia"/>
            <w:lang w:eastAsia="zh-CN"/>
          </w:rPr>
          <w:t xml:space="preserve"> </w:t>
        </w:r>
        <w:r>
          <w:rPr>
            <w:rFonts w:eastAsiaTheme="minorEastAsia" w:hint="eastAsia"/>
            <w:lang w:eastAsia="zh-CN"/>
          </w:rPr>
          <w:t>Handove</w:t>
        </w:r>
        <w:r>
          <w:rPr>
            <w:rFonts w:eastAsiaTheme="minorEastAsia"/>
            <w:lang w:eastAsia="zh-CN"/>
          </w:rPr>
          <w:t xml:space="preserve">r, the MBS assistance information is provided from the core network to the target </w:t>
        </w:r>
        <w:proofErr w:type="spellStart"/>
        <w:r>
          <w:rPr>
            <w:rFonts w:eastAsiaTheme="minorEastAsia"/>
            <w:lang w:eastAsia="zh-CN"/>
          </w:rPr>
          <w:t>gNB</w:t>
        </w:r>
        <w:proofErr w:type="spellEnd"/>
        <w:r>
          <w:rPr>
            <w:rFonts w:eastAsiaTheme="minorEastAsia"/>
            <w:lang w:eastAsia="zh-CN"/>
          </w:rPr>
          <w:t xml:space="preserve"> during </w:t>
        </w:r>
      </w:ins>
      <w:ins w:id="40" w:author="Huawei1" w:date="2023-04-06T22:07:00Z">
        <w:r>
          <w:rPr>
            <w:rFonts w:eastAsiaTheme="minorEastAsia"/>
            <w:lang w:eastAsia="zh-CN"/>
          </w:rPr>
          <w:t>H</w:t>
        </w:r>
      </w:ins>
      <w:ins w:id="41" w:author="Huawei1" w:date="2023-04-06T22:06:00Z">
        <w:r>
          <w:rPr>
            <w:rFonts w:eastAsiaTheme="minorEastAsia"/>
            <w:lang w:eastAsia="zh-CN"/>
          </w:rPr>
          <w:t xml:space="preserve">andover </w:t>
        </w:r>
      </w:ins>
      <w:ins w:id="42" w:author="Huawei1" w:date="2023-04-06T22:07:00Z">
        <w:r>
          <w:rPr>
            <w:rFonts w:eastAsiaTheme="minorEastAsia"/>
            <w:lang w:eastAsia="zh-CN"/>
          </w:rPr>
          <w:t>Resource Allocation procedure</w:t>
        </w:r>
      </w:ins>
      <w:ins w:id="43" w:author="Huawei1" w:date="2023-04-06T22:06:00Z">
        <w:r>
          <w:rPr>
            <w:rFonts w:eastAsiaTheme="minorEastAsia"/>
            <w:lang w:eastAsia="zh-CN"/>
          </w:rPr>
          <w:t xml:space="preserve">. </w:t>
        </w:r>
      </w:ins>
      <w:ins w:id="44" w:author="Huawei1" w:date="2023-04-06T22:03:00Z">
        <w:r w:rsidR="00E9577E">
          <w:rPr>
            <w:rFonts w:eastAsiaTheme="minorEastAsia"/>
            <w:lang w:eastAsia="zh-CN"/>
          </w:rPr>
          <w:t xml:space="preserve"> </w:t>
        </w:r>
      </w:ins>
    </w:p>
    <w:p w14:paraId="15FB835C" w14:textId="77777777" w:rsidR="00A238C1" w:rsidRDefault="00A238C1" w:rsidP="00A238C1">
      <w:pPr>
        <w:rPr>
          <w:rFonts w:eastAsiaTheme="minorEastAsia"/>
          <w:b/>
          <w:i/>
          <w:color w:val="FF0000"/>
          <w:sz w:val="21"/>
          <w:highlight w:val="yellow"/>
          <w:lang w:eastAsia="zh-CN"/>
        </w:rPr>
      </w:pPr>
      <w:r w:rsidRPr="000D50C8">
        <w:rPr>
          <w:rFonts w:eastAsiaTheme="minorEastAsia" w:hint="eastAsia"/>
          <w:b/>
          <w:i/>
          <w:color w:val="FF0000"/>
          <w:sz w:val="21"/>
          <w:highlight w:val="yellow"/>
          <w:lang w:eastAsia="zh-CN"/>
        </w:rPr>
        <w:t>-</w:t>
      </w:r>
      <w:r w:rsidRPr="000D50C8">
        <w:rPr>
          <w:rFonts w:eastAsiaTheme="minorEastAsia"/>
          <w:b/>
          <w:i/>
          <w:color w:val="FF0000"/>
          <w:sz w:val="21"/>
          <w:highlight w:val="yellow"/>
          <w:lang w:eastAsia="zh-CN"/>
        </w:rPr>
        <w:t>----------------</w:t>
      </w:r>
      <w:r>
        <w:rPr>
          <w:rFonts w:eastAsiaTheme="minorEastAsia"/>
          <w:b/>
          <w:i/>
          <w:color w:val="FF0000"/>
          <w:sz w:val="21"/>
          <w:highlight w:val="yellow"/>
          <w:lang w:eastAsia="zh-CN"/>
        </w:rPr>
        <w:t>End</w:t>
      </w:r>
      <w:r w:rsidRPr="000D50C8">
        <w:rPr>
          <w:rFonts w:eastAsiaTheme="minorEastAsia"/>
          <w:b/>
          <w:i/>
          <w:color w:val="FF0000"/>
          <w:sz w:val="21"/>
          <w:highlight w:val="yellow"/>
          <w:lang w:eastAsia="zh-CN"/>
        </w:rPr>
        <w:t xml:space="preserve"> of the Change</w:t>
      </w:r>
      <w:r>
        <w:rPr>
          <w:rFonts w:eastAsiaTheme="minorEastAsia"/>
          <w:b/>
          <w:i/>
          <w:color w:val="FF0000"/>
          <w:sz w:val="21"/>
          <w:highlight w:val="yellow"/>
          <w:lang w:eastAsia="zh-CN"/>
        </w:rPr>
        <w:t>s</w:t>
      </w:r>
      <w:r w:rsidRPr="000D50C8">
        <w:rPr>
          <w:rFonts w:eastAsiaTheme="minorEastAsia"/>
          <w:b/>
          <w:i/>
          <w:color w:val="FF0000"/>
          <w:sz w:val="21"/>
          <w:highlight w:val="yellow"/>
          <w:lang w:eastAsia="zh-CN"/>
        </w:rPr>
        <w:t>-------------------</w:t>
      </w:r>
    </w:p>
    <w:p w14:paraId="54DC4F6C" w14:textId="77777777" w:rsidR="00A238C1" w:rsidRDefault="00A238C1" w:rsidP="00A238C1">
      <w:pPr>
        <w:pStyle w:val="Heading1"/>
      </w:pPr>
      <w:bookmarkStart w:id="45" w:name="_Toc98351702"/>
      <w:bookmarkStart w:id="46" w:name="_Toc98748000"/>
      <w:bookmarkStart w:id="47" w:name="_Toc105704386"/>
      <w:bookmarkStart w:id="48" w:name="_Toc106108504"/>
      <w:bookmarkStart w:id="49" w:name="_Toc107829476"/>
      <w:bookmarkStart w:id="50" w:name="_Toc112703235"/>
      <w:bookmarkEnd w:id="7"/>
      <w:r>
        <w:rPr>
          <w:lang w:eastAsia="zh-CN"/>
        </w:rPr>
        <w:t>Annex B.</w:t>
      </w:r>
      <w:r>
        <w:t xml:space="preserve"> TP to TS 38.401</w:t>
      </w:r>
    </w:p>
    <w:p w14:paraId="22DFC956" w14:textId="77777777" w:rsidR="00A238C1" w:rsidRPr="00CB4B7F" w:rsidRDefault="00A238C1" w:rsidP="00A238C1">
      <w:pPr>
        <w:rPr>
          <w:rFonts w:eastAsiaTheme="minorEastAsia"/>
          <w:b/>
          <w:i/>
          <w:color w:val="FF0000"/>
          <w:sz w:val="21"/>
          <w:lang w:eastAsia="zh-CN"/>
        </w:rPr>
      </w:pPr>
      <w:r w:rsidRPr="000D50C8">
        <w:rPr>
          <w:rFonts w:eastAsiaTheme="minorEastAsia" w:hint="eastAsia"/>
          <w:b/>
          <w:i/>
          <w:color w:val="FF0000"/>
          <w:sz w:val="21"/>
          <w:highlight w:val="yellow"/>
          <w:lang w:eastAsia="zh-CN"/>
        </w:rPr>
        <w:t>-</w:t>
      </w:r>
      <w:r w:rsidRPr="000D50C8">
        <w:rPr>
          <w:rFonts w:eastAsiaTheme="minorEastAsia"/>
          <w:b/>
          <w:i/>
          <w:color w:val="FF0000"/>
          <w:sz w:val="21"/>
          <w:highlight w:val="yellow"/>
          <w:lang w:eastAsia="zh-CN"/>
        </w:rPr>
        <w:t>----------------Start of the Change</w:t>
      </w:r>
      <w:r>
        <w:rPr>
          <w:rFonts w:eastAsiaTheme="minorEastAsia"/>
          <w:b/>
          <w:i/>
          <w:color w:val="FF0000"/>
          <w:sz w:val="21"/>
          <w:highlight w:val="yellow"/>
          <w:lang w:eastAsia="zh-CN"/>
        </w:rPr>
        <w:t>s</w:t>
      </w:r>
      <w:r w:rsidRPr="000D50C8">
        <w:rPr>
          <w:rFonts w:eastAsiaTheme="minorEastAsia"/>
          <w:b/>
          <w:i/>
          <w:color w:val="FF0000"/>
          <w:sz w:val="21"/>
          <w:highlight w:val="yellow"/>
          <w:lang w:eastAsia="zh-CN"/>
        </w:rPr>
        <w:t>-------------------</w:t>
      </w:r>
    </w:p>
    <w:p w14:paraId="7E3BBFAE" w14:textId="77777777" w:rsidR="00A238C1" w:rsidRPr="00EA772D" w:rsidRDefault="00A238C1" w:rsidP="00A238C1">
      <w:pPr>
        <w:keepNext/>
        <w:keepLines/>
        <w:overflowPunct w:val="0"/>
        <w:autoSpaceDE w:val="0"/>
        <w:autoSpaceDN w:val="0"/>
        <w:adjustRightInd w:val="0"/>
        <w:spacing w:before="180"/>
        <w:ind w:left="1134" w:hanging="1134"/>
        <w:textAlignment w:val="baseline"/>
        <w:outlineLvl w:val="1"/>
        <w:rPr>
          <w:rFonts w:ascii="Arial" w:hAnsi="Arial"/>
          <w:sz w:val="32"/>
          <w:lang w:eastAsia="ko-KR"/>
        </w:rPr>
      </w:pPr>
      <w:r w:rsidRPr="00EA772D">
        <w:rPr>
          <w:rFonts w:ascii="Arial" w:hAnsi="Arial"/>
          <w:sz w:val="32"/>
          <w:lang w:eastAsia="ko-KR"/>
        </w:rPr>
        <w:t>7.7</w:t>
      </w:r>
      <w:r w:rsidRPr="00EA772D">
        <w:rPr>
          <w:rFonts w:ascii="Arial" w:hAnsi="Arial"/>
          <w:sz w:val="32"/>
          <w:lang w:eastAsia="ko-KR"/>
        </w:rPr>
        <w:tab/>
        <w:t>Support for NR MBS</w:t>
      </w:r>
      <w:bookmarkEnd w:id="45"/>
      <w:bookmarkEnd w:id="46"/>
      <w:bookmarkEnd w:id="47"/>
      <w:bookmarkEnd w:id="48"/>
      <w:bookmarkEnd w:id="49"/>
      <w:bookmarkEnd w:id="50"/>
    </w:p>
    <w:p w14:paraId="55357570" w14:textId="77777777" w:rsidR="00A238C1" w:rsidRPr="00EA772D" w:rsidRDefault="00A238C1" w:rsidP="00A238C1">
      <w:pPr>
        <w:overflowPunct w:val="0"/>
        <w:autoSpaceDE w:val="0"/>
        <w:autoSpaceDN w:val="0"/>
        <w:adjustRightInd w:val="0"/>
        <w:textAlignment w:val="baseline"/>
        <w:rPr>
          <w:lang w:eastAsia="zh-CN"/>
        </w:rPr>
      </w:pPr>
      <w:r w:rsidRPr="00EA772D">
        <w:rPr>
          <w:rFonts w:hint="eastAsia"/>
          <w:lang w:eastAsia="zh-CN"/>
        </w:rPr>
        <w:t>Th</w:t>
      </w:r>
      <w:r w:rsidRPr="00EA772D">
        <w:rPr>
          <w:lang w:eastAsia="zh-CN"/>
        </w:rPr>
        <w:t xml:space="preserve">e Support of NR MBS in non-split </w:t>
      </w:r>
      <w:proofErr w:type="spellStart"/>
      <w:r w:rsidRPr="00EA772D">
        <w:rPr>
          <w:lang w:eastAsia="zh-CN"/>
        </w:rPr>
        <w:t>gNB</w:t>
      </w:r>
      <w:proofErr w:type="spellEnd"/>
      <w:r w:rsidRPr="00EA772D">
        <w:rPr>
          <w:lang w:eastAsia="zh-CN"/>
        </w:rPr>
        <w:t xml:space="preserve"> case is specified in TS 38.300 [2].</w:t>
      </w:r>
    </w:p>
    <w:p w14:paraId="7EE73402" w14:textId="77777777" w:rsidR="00A238C1" w:rsidRPr="00EA772D" w:rsidRDefault="00A238C1" w:rsidP="00A238C1">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bookmarkStart w:id="51" w:name="_Toc98351703"/>
      <w:bookmarkStart w:id="52" w:name="_Toc98748001"/>
      <w:bookmarkStart w:id="53" w:name="_Toc105704387"/>
      <w:bookmarkStart w:id="54" w:name="_Toc106108505"/>
      <w:bookmarkStart w:id="55" w:name="_Toc107829477"/>
      <w:bookmarkStart w:id="56" w:name="_Toc112703236"/>
      <w:r w:rsidRPr="00EA772D">
        <w:rPr>
          <w:rFonts w:ascii="Arial" w:hAnsi="Arial"/>
          <w:sz w:val="28"/>
          <w:lang w:eastAsia="ko-KR"/>
        </w:rPr>
        <w:t>7.7.1</w:t>
      </w:r>
      <w:r w:rsidRPr="00EA772D">
        <w:rPr>
          <w:rFonts w:ascii="Arial" w:hAnsi="Arial"/>
          <w:sz w:val="28"/>
          <w:lang w:eastAsia="ko-KR"/>
        </w:rPr>
        <w:tab/>
        <w:t>Support of dynamic PTP and PTM switching</w:t>
      </w:r>
      <w:bookmarkEnd w:id="51"/>
      <w:bookmarkEnd w:id="52"/>
      <w:bookmarkEnd w:id="53"/>
      <w:bookmarkEnd w:id="54"/>
      <w:bookmarkEnd w:id="55"/>
      <w:bookmarkEnd w:id="56"/>
    </w:p>
    <w:p w14:paraId="06C32744" w14:textId="77777777" w:rsidR="00A238C1" w:rsidRPr="00EA772D" w:rsidRDefault="00A238C1" w:rsidP="00A238C1">
      <w:pPr>
        <w:overflowPunct w:val="0"/>
        <w:autoSpaceDE w:val="0"/>
        <w:autoSpaceDN w:val="0"/>
        <w:adjustRightInd w:val="0"/>
        <w:textAlignment w:val="baseline"/>
        <w:rPr>
          <w:rFonts w:eastAsia="宋体"/>
          <w:lang w:eastAsia="zh-CN"/>
        </w:rPr>
      </w:pPr>
      <w:r w:rsidRPr="00EA772D">
        <w:rPr>
          <w:rFonts w:eastAsia="宋体"/>
          <w:lang w:eastAsia="zh-CN"/>
        </w:rPr>
        <w:t>NG-RAN supports dynamic switch between PTP and PTM for MBS as specified in TS 38.300 [2].</w:t>
      </w:r>
    </w:p>
    <w:p w14:paraId="186B614F" w14:textId="140C722E" w:rsidR="00A238C1" w:rsidRDefault="00A238C1" w:rsidP="00A238C1">
      <w:pPr>
        <w:rPr>
          <w:ins w:id="57" w:author="Huawei1" w:date="2023-02-14T11:12:00Z"/>
        </w:rPr>
      </w:pPr>
      <w:r w:rsidRPr="00B8401F">
        <w:rPr>
          <w:rFonts w:hint="eastAsia"/>
          <w:lang w:eastAsia="zh-CN"/>
        </w:rPr>
        <w:t>I</w:t>
      </w:r>
      <w:r w:rsidRPr="00B8401F">
        <w:t xml:space="preserve">n case of </w:t>
      </w:r>
      <w:r w:rsidRPr="00B8401F">
        <w:rPr>
          <w:lang w:val="en-US" w:eastAsia="zh-CN"/>
        </w:rPr>
        <w:t xml:space="preserve">split </w:t>
      </w:r>
      <w:proofErr w:type="spellStart"/>
      <w:r w:rsidRPr="00B8401F">
        <w:rPr>
          <w:lang w:val="en-US" w:eastAsia="zh-CN"/>
        </w:rPr>
        <w:t>gNB</w:t>
      </w:r>
      <w:proofErr w:type="spellEnd"/>
      <w:r w:rsidRPr="00B8401F">
        <w:t xml:space="preserve"> architecture,</w:t>
      </w:r>
      <w:r>
        <w:t xml:space="preserve"> for </w:t>
      </w:r>
      <w:r w:rsidRPr="00111EC7">
        <w:t>a</w:t>
      </w:r>
      <w:r>
        <w:t xml:space="preserve"> MRB with common PDCP </w:t>
      </w:r>
      <w:r w:rsidRPr="00C86B0D">
        <w:t>involving both PTP (RLC leg) and PTM (RLC leg)</w:t>
      </w:r>
      <w:r w:rsidRPr="00EB4850">
        <w:t xml:space="preserve">, </w:t>
      </w:r>
      <w:r>
        <w:t xml:space="preserve">upon receiving the MBS data from the </w:t>
      </w:r>
      <w:proofErr w:type="spellStart"/>
      <w:r>
        <w:t>gNB</w:t>
      </w:r>
      <w:proofErr w:type="spellEnd"/>
      <w:r>
        <w:t xml:space="preserve">-CU via </w:t>
      </w:r>
      <w:r w:rsidRPr="00111EC7">
        <w:t>a</w:t>
      </w:r>
      <w:r>
        <w:t xml:space="preserve"> shared F1-U tunnel, the </w:t>
      </w:r>
      <w:proofErr w:type="spellStart"/>
      <w:r>
        <w:t>gNB</w:t>
      </w:r>
      <w:proofErr w:type="spellEnd"/>
      <w:r>
        <w:t xml:space="preserve">-DU makes decision </w:t>
      </w:r>
      <w:r w:rsidRPr="0040099E">
        <w:t>of using PTP (RLC leg) or PTM (RLC leg)</w:t>
      </w:r>
      <w:r>
        <w:t xml:space="preserve"> or both</w:t>
      </w:r>
      <w:r w:rsidRPr="0040099E">
        <w:t>.</w:t>
      </w:r>
    </w:p>
    <w:p w14:paraId="3C85009D" w14:textId="12EA04DC" w:rsidR="00C0251B" w:rsidRPr="00C0251B" w:rsidRDefault="00C0251B" w:rsidP="00A238C1">
      <w:pPr>
        <w:rPr>
          <w:ins w:id="58" w:author="Huawei" w:date="2023-02-13T22:26:00Z"/>
        </w:rPr>
      </w:pPr>
      <w:ins w:id="59" w:author="Huawei1" w:date="2023-02-14T11:12:00Z">
        <w:r w:rsidRPr="00EA772D">
          <w:rPr>
            <w:rFonts w:eastAsia="MS Mincho"/>
            <w:lang w:eastAsia="ja-JP"/>
          </w:rPr>
          <w:t xml:space="preserve">During an active multicast </w:t>
        </w:r>
        <w:r>
          <w:rPr>
            <w:rFonts w:eastAsia="MS Mincho"/>
            <w:lang w:eastAsia="ja-JP"/>
          </w:rPr>
          <w:t xml:space="preserve">MBS </w:t>
        </w:r>
        <w:r w:rsidRPr="00EA772D">
          <w:rPr>
            <w:rFonts w:eastAsia="MS Mincho"/>
            <w:lang w:eastAsia="ja-JP"/>
          </w:rPr>
          <w:t>session</w:t>
        </w:r>
        <w:r>
          <w:rPr>
            <w:rFonts w:eastAsia="MS Mincho"/>
            <w:lang w:eastAsia="ja-JP"/>
          </w:rPr>
          <w:t xml:space="preserve"> enabled for reception in </w:t>
        </w:r>
        <w:proofErr w:type="spellStart"/>
        <w:r>
          <w:rPr>
            <w:rFonts w:eastAsia="MS Mincho"/>
            <w:lang w:eastAsia="ja-JP"/>
          </w:rPr>
          <w:t>RRC_Inactive</w:t>
        </w:r>
        <w:proofErr w:type="spellEnd"/>
        <w:r>
          <w:rPr>
            <w:rFonts w:eastAsia="MS Mincho"/>
            <w:lang w:eastAsia="ja-JP"/>
          </w:rPr>
          <w:t xml:space="preserve"> state</w:t>
        </w:r>
        <w:r w:rsidRPr="00EA772D">
          <w:rPr>
            <w:rFonts w:eastAsia="MS Mincho"/>
            <w:lang w:eastAsia="ja-JP"/>
          </w:rPr>
          <w:t xml:space="preserve">, the </w:t>
        </w:r>
        <w:proofErr w:type="spellStart"/>
        <w:r w:rsidRPr="00EA772D">
          <w:rPr>
            <w:rFonts w:eastAsia="MS Mincho"/>
            <w:lang w:eastAsia="ja-JP"/>
          </w:rPr>
          <w:t>gNB</w:t>
        </w:r>
        <w:proofErr w:type="spellEnd"/>
        <w:r w:rsidRPr="00EA772D">
          <w:rPr>
            <w:rFonts w:eastAsia="MS Mincho"/>
            <w:lang w:eastAsia="ja-JP"/>
          </w:rPr>
          <w:t>-DU shall keep the PTM transmission.</w:t>
        </w:r>
      </w:ins>
    </w:p>
    <w:p w14:paraId="257989E0" w14:textId="5039745B" w:rsidR="00A238C1" w:rsidRPr="006601C7" w:rsidRDefault="00A238C1" w:rsidP="00A238C1">
      <w:pPr>
        <w:rPr>
          <w:rFonts w:eastAsiaTheme="minorEastAsia"/>
          <w:lang w:eastAsia="zh-CN"/>
        </w:rPr>
      </w:pPr>
      <w:r w:rsidRPr="000D50C8">
        <w:rPr>
          <w:rFonts w:eastAsiaTheme="minorEastAsia" w:hint="eastAsia"/>
          <w:b/>
          <w:i/>
          <w:color w:val="FF0000"/>
          <w:sz w:val="21"/>
          <w:highlight w:val="yellow"/>
          <w:lang w:eastAsia="zh-CN"/>
        </w:rPr>
        <w:t>-</w:t>
      </w:r>
      <w:r w:rsidRPr="000D50C8">
        <w:rPr>
          <w:rFonts w:eastAsiaTheme="minorEastAsia"/>
          <w:b/>
          <w:i/>
          <w:color w:val="FF0000"/>
          <w:sz w:val="21"/>
          <w:highlight w:val="yellow"/>
          <w:lang w:eastAsia="zh-CN"/>
        </w:rPr>
        <w:t>----------------</w:t>
      </w:r>
      <w:r>
        <w:rPr>
          <w:rFonts w:eastAsiaTheme="minorEastAsia"/>
          <w:b/>
          <w:i/>
          <w:color w:val="FF0000"/>
          <w:sz w:val="21"/>
          <w:highlight w:val="yellow"/>
          <w:lang w:eastAsia="zh-CN"/>
        </w:rPr>
        <w:t>End</w:t>
      </w:r>
      <w:r w:rsidRPr="000D50C8">
        <w:rPr>
          <w:rFonts w:eastAsiaTheme="minorEastAsia"/>
          <w:b/>
          <w:i/>
          <w:color w:val="FF0000"/>
          <w:sz w:val="21"/>
          <w:highlight w:val="yellow"/>
          <w:lang w:eastAsia="zh-CN"/>
        </w:rPr>
        <w:t xml:space="preserve"> of the Change</w:t>
      </w:r>
      <w:r>
        <w:rPr>
          <w:rFonts w:eastAsiaTheme="minorEastAsia"/>
          <w:b/>
          <w:i/>
          <w:color w:val="FF0000"/>
          <w:sz w:val="21"/>
          <w:highlight w:val="yellow"/>
          <w:lang w:eastAsia="zh-CN"/>
        </w:rPr>
        <w:t>s</w:t>
      </w:r>
      <w:r w:rsidRPr="000D50C8">
        <w:rPr>
          <w:rFonts w:eastAsiaTheme="minorEastAsia"/>
          <w:b/>
          <w:i/>
          <w:color w:val="FF0000"/>
          <w:sz w:val="21"/>
          <w:highlight w:val="yellow"/>
          <w:lang w:eastAsia="zh-CN"/>
        </w:rPr>
        <w:t>-------------------</w:t>
      </w:r>
    </w:p>
    <w:p w14:paraId="69AC3D23" w14:textId="77777777" w:rsidR="00A238C1" w:rsidRPr="00A238C1" w:rsidRDefault="00A238C1" w:rsidP="00FE723B">
      <w:pPr>
        <w:spacing w:before="60" w:after="60"/>
        <w:rPr>
          <w:ins w:id="60" w:author="Huawei" w:date="2023-02-13T22:20:00Z"/>
          <w:rFonts w:eastAsiaTheme="minorEastAsia"/>
          <w:b/>
          <w:lang w:eastAsia="zh-CN"/>
        </w:rPr>
      </w:pPr>
    </w:p>
    <w:p w14:paraId="352226D2" w14:textId="2649EF18" w:rsidR="005751A2" w:rsidRDefault="005751A2" w:rsidP="005751A2">
      <w:pPr>
        <w:pStyle w:val="Heading1"/>
        <w:rPr>
          <w:lang w:eastAsia="zh-CN"/>
        </w:rPr>
      </w:pPr>
      <w:r w:rsidRPr="007D3E81">
        <w:rPr>
          <w:lang w:eastAsia="zh-CN"/>
        </w:rPr>
        <w:t>Annex</w:t>
      </w:r>
      <w:r>
        <w:rPr>
          <w:lang w:eastAsia="zh-CN"/>
        </w:rPr>
        <w:t xml:space="preserve"> </w:t>
      </w:r>
      <w:r w:rsidR="00A238C1">
        <w:rPr>
          <w:lang w:eastAsia="zh-CN"/>
        </w:rPr>
        <w:t>C</w:t>
      </w:r>
      <w:r>
        <w:rPr>
          <w:lang w:eastAsia="zh-CN"/>
        </w:rPr>
        <w:t>.</w:t>
      </w:r>
      <w:r w:rsidRPr="007D3E81">
        <w:rPr>
          <w:lang w:eastAsia="zh-CN"/>
        </w:rPr>
        <w:t xml:space="preserve"> </w:t>
      </w:r>
      <w:r>
        <w:rPr>
          <w:lang w:eastAsia="zh-CN"/>
        </w:rPr>
        <w:t>TP to TS 38.413 BL CR</w:t>
      </w:r>
    </w:p>
    <w:p w14:paraId="0BA1E161" w14:textId="0422E809" w:rsidR="00A238C1" w:rsidRPr="00A238C1" w:rsidRDefault="00A238C1" w:rsidP="00A238C1">
      <w:pPr>
        <w:rPr>
          <w:rFonts w:eastAsiaTheme="minorEastAsia"/>
          <w:b/>
          <w:i/>
          <w:color w:val="FF0000"/>
          <w:sz w:val="21"/>
          <w:lang w:eastAsia="zh-CN"/>
        </w:rPr>
      </w:pPr>
      <w:r w:rsidRPr="000D50C8">
        <w:rPr>
          <w:rFonts w:eastAsiaTheme="minorEastAsia" w:hint="eastAsia"/>
          <w:b/>
          <w:i/>
          <w:color w:val="FF0000"/>
          <w:sz w:val="21"/>
          <w:highlight w:val="yellow"/>
          <w:lang w:eastAsia="zh-CN"/>
        </w:rPr>
        <w:t>-</w:t>
      </w:r>
      <w:r w:rsidRPr="000D50C8">
        <w:rPr>
          <w:rFonts w:eastAsiaTheme="minorEastAsia"/>
          <w:b/>
          <w:i/>
          <w:color w:val="FF0000"/>
          <w:sz w:val="21"/>
          <w:highlight w:val="yellow"/>
          <w:lang w:eastAsia="zh-CN"/>
        </w:rPr>
        <w:t>----------------Start of the Change</w:t>
      </w:r>
      <w:r>
        <w:rPr>
          <w:rFonts w:eastAsiaTheme="minorEastAsia"/>
          <w:b/>
          <w:i/>
          <w:color w:val="FF0000"/>
          <w:sz w:val="21"/>
          <w:highlight w:val="yellow"/>
          <w:lang w:eastAsia="zh-CN"/>
        </w:rPr>
        <w:t>s</w:t>
      </w:r>
      <w:r w:rsidRPr="000D50C8">
        <w:rPr>
          <w:rFonts w:eastAsiaTheme="minorEastAsia"/>
          <w:b/>
          <w:i/>
          <w:color w:val="FF0000"/>
          <w:sz w:val="21"/>
          <w:highlight w:val="yellow"/>
          <w:lang w:eastAsia="zh-CN"/>
        </w:rPr>
        <w:t>-------------------</w:t>
      </w:r>
    </w:p>
    <w:p w14:paraId="7A3820B9" w14:textId="77777777" w:rsidR="005751A2" w:rsidRDefault="005751A2" w:rsidP="005751A2">
      <w:pPr>
        <w:pStyle w:val="Heading4"/>
        <w:rPr>
          <w:lang w:eastAsia="en-GB"/>
        </w:rPr>
      </w:pPr>
      <w:bookmarkStart w:id="61" w:name="_Toc99123611"/>
      <w:bookmarkStart w:id="62" w:name="_Toc99662416"/>
      <w:bookmarkStart w:id="63" w:name="_Toc105152483"/>
      <w:bookmarkStart w:id="64" w:name="_Toc105174289"/>
      <w:bookmarkStart w:id="65" w:name="_Toc106109287"/>
      <w:bookmarkStart w:id="66" w:name="_Toc107409745"/>
      <w:bookmarkStart w:id="67" w:name="_Toc112756934"/>
      <w:r w:rsidRPr="001F5312">
        <w:t>9.3.1.</w:t>
      </w:r>
      <w:r>
        <w:t>211</w:t>
      </w:r>
      <w:r w:rsidRPr="001F5312">
        <w:tab/>
      </w:r>
      <w:r w:rsidRPr="001F5312">
        <w:rPr>
          <w:lang w:eastAsia="en-GB"/>
        </w:rPr>
        <w:t xml:space="preserve">MBS Session Setup </w:t>
      </w:r>
      <w:r>
        <w:rPr>
          <w:lang w:eastAsia="en-GB"/>
        </w:rPr>
        <w:t xml:space="preserve">Request </w:t>
      </w:r>
      <w:r w:rsidRPr="001F5312">
        <w:rPr>
          <w:lang w:eastAsia="en-GB"/>
        </w:rPr>
        <w:t>List</w:t>
      </w:r>
      <w:bookmarkEnd w:id="61"/>
      <w:bookmarkEnd w:id="62"/>
      <w:bookmarkEnd w:id="63"/>
      <w:bookmarkEnd w:id="64"/>
      <w:bookmarkEnd w:id="65"/>
      <w:bookmarkEnd w:id="66"/>
      <w:bookmarkEnd w:id="67"/>
    </w:p>
    <w:p w14:paraId="564C62A0" w14:textId="77777777" w:rsidR="005751A2" w:rsidRPr="004B5B99" w:rsidRDefault="005751A2" w:rsidP="005751A2">
      <w:pPr>
        <w:tabs>
          <w:tab w:val="left" w:pos="9639"/>
        </w:tabs>
        <w:rPr>
          <w:rFonts w:eastAsia="Batang"/>
          <w:lang w:eastAsia="en-GB"/>
        </w:rPr>
      </w:pPr>
      <w:r w:rsidRPr="00F56460">
        <w:t xml:space="preserve">This </w:t>
      </w:r>
      <w:r>
        <w:t>IE</w:t>
      </w:r>
      <w:r w:rsidRPr="00F56460">
        <w:t xml:space="preserve"> </w:t>
      </w:r>
      <w:r>
        <w:t>provides information related to MBS sessions joined by the UE</w:t>
      </w:r>
      <w:r w:rsidRPr="00F56460">
        <w:t>.</w:t>
      </w:r>
    </w:p>
    <w:tbl>
      <w:tblPr>
        <w:tblW w:w="1009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020"/>
        <w:gridCol w:w="1419"/>
        <w:gridCol w:w="1276"/>
        <w:gridCol w:w="1276"/>
        <w:gridCol w:w="1276"/>
        <w:gridCol w:w="1276"/>
      </w:tblGrid>
      <w:tr w:rsidR="00186AD4" w:rsidRPr="001F5312" w14:paraId="753EEC4F" w14:textId="76D7707A" w:rsidTr="00186AD4">
        <w:trPr>
          <w:trHeight w:val="405"/>
        </w:trPr>
        <w:tc>
          <w:tcPr>
            <w:tcW w:w="2551" w:type="dxa"/>
            <w:tcBorders>
              <w:top w:val="single" w:sz="4" w:space="0" w:color="auto"/>
              <w:left w:val="single" w:sz="4" w:space="0" w:color="auto"/>
              <w:bottom w:val="single" w:sz="4" w:space="0" w:color="auto"/>
              <w:right w:val="single" w:sz="4" w:space="0" w:color="auto"/>
            </w:tcBorders>
          </w:tcPr>
          <w:p w14:paraId="4B70730F" w14:textId="77777777" w:rsidR="00186AD4" w:rsidRPr="001F5312" w:rsidRDefault="00186AD4" w:rsidP="00186AD4">
            <w:pPr>
              <w:pStyle w:val="TAH"/>
              <w:rPr>
                <w:lang w:eastAsia="ja-JP"/>
              </w:rPr>
            </w:pPr>
            <w:r w:rsidRPr="001F5312">
              <w:rPr>
                <w:lang w:eastAsia="ja-JP"/>
              </w:rPr>
              <w:lastRenderedPageBreak/>
              <w:t>IE/Group Name</w:t>
            </w:r>
          </w:p>
        </w:tc>
        <w:tc>
          <w:tcPr>
            <w:tcW w:w="1020" w:type="dxa"/>
            <w:tcBorders>
              <w:top w:val="single" w:sz="4" w:space="0" w:color="auto"/>
              <w:left w:val="single" w:sz="4" w:space="0" w:color="auto"/>
              <w:bottom w:val="single" w:sz="4" w:space="0" w:color="auto"/>
              <w:right w:val="single" w:sz="4" w:space="0" w:color="auto"/>
            </w:tcBorders>
          </w:tcPr>
          <w:p w14:paraId="33FAE59C" w14:textId="77777777" w:rsidR="00186AD4" w:rsidRPr="001F5312" w:rsidRDefault="00186AD4" w:rsidP="00186AD4">
            <w:pPr>
              <w:pStyle w:val="TAH"/>
              <w:rPr>
                <w:rFonts w:eastAsia="Batang"/>
                <w:lang w:eastAsia="ja-JP"/>
              </w:rPr>
            </w:pPr>
            <w:r w:rsidRPr="001F5312">
              <w:rPr>
                <w:lang w:eastAsia="ja-JP"/>
              </w:rPr>
              <w:t>Presence</w:t>
            </w:r>
          </w:p>
        </w:tc>
        <w:tc>
          <w:tcPr>
            <w:tcW w:w="1419" w:type="dxa"/>
            <w:tcBorders>
              <w:top w:val="single" w:sz="4" w:space="0" w:color="auto"/>
              <w:left w:val="single" w:sz="4" w:space="0" w:color="auto"/>
              <w:bottom w:val="single" w:sz="4" w:space="0" w:color="auto"/>
              <w:right w:val="single" w:sz="4" w:space="0" w:color="auto"/>
            </w:tcBorders>
          </w:tcPr>
          <w:p w14:paraId="3B475F60" w14:textId="77777777" w:rsidR="00186AD4" w:rsidRPr="001F5312" w:rsidRDefault="00186AD4" w:rsidP="00186AD4">
            <w:pPr>
              <w:pStyle w:val="TAH"/>
              <w:rPr>
                <w:lang w:eastAsia="ja-JP"/>
              </w:rPr>
            </w:pPr>
            <w:r w:rsidRPr="001F5312">
              <w:rPr>
                <w:lang w:eastAsia="ja-JP"/>
              </w:rPr>
              <w:t>Range</w:t>
            </w:r>
          </w:p>
        </w:tc>
        <w:tc>
          <w:tcPr>
            <w:tcW w:w="1276" w:type="dxa"/>
            <w:tcBorders>
              <w:top w:val="single" w:sz="4" w:space="0" w:color="auto"/>
              <w:left w:val="single" w:sz="4" w:space="0" w:color="auto"/>
              <w:bottom w:val="single" w:sz="4" w:space="0" w:color="auto"/>
              <w:right w:val="single" w:sz="4" w:space="0" w:color="auto"/>
            </w:tcBorders>
          </w:tcPr>
          <w:p w14:paraId="3C22A737" w14:textId="77777777" w:rsidR="00186AD4" w:rsidRPr="001F5312" w:rsidRDefault="00186AD4" w:rsidP="00186AD4">
            <w:pPr>
              <w:pStyle w:val="TAH"/>
              <w:rPr>
                <w:lang w:eastAsia="ja-JP"/>
              </w:rPr>
            </w:pPr>
            <w:r w:rsidRPr="001F5312">
              <w:rPr>
                <w:lang w:eastAsia="ja-JP"/>
              </w:rPr>
              <w:t>IE type and reference</w:t>
            </w:r>
          </w:p>
        </w:tc>
        <w:tc>
          <w:tcPr>
            <w:tcW w:w="1276" w:type="dxa"/>
            <w:tcBorders>
              <w:top w:val="single" w:sz="4" w:space="0" w:color="auto"/>
              <w:left w:val="single" w:sz="4" w:space="0" w:color="auto"/>
              <w:bottom w:val="single" w:sz="4" w:space="0" w:color="auto"/>
              <w:right w:val="single" w:sz="4" w:space="0" w:color="auto"/>
            </w:tcBorders>
          </w:tcPr>
          <w:p w14:paraId="1875AB72" w14:textId="77777777" w:rsidR="00186AD4" w:rsidRPr="001F5312" w:rsidRDefault="00186AD4" w:rsidP="00186AD4">
            <w:pPr>
              <w:pStyle w:val="TAH"/>
              <w:rPr>
                <w:szCs w:val="18"/>
              </w:rPr>
            </w:pPr>
            <w:r w:rsidRPr="001F5312">
              <w:rPr>
                <w:lang w:eastAsia="ja-JP"/>
              </w:rPr>
              <w:t>Semantics description</w:t>
            </w:r>
          </w:p>
        </w:tc>
        <w:tc>
          <w:tcPr>
            <w:tcW w:w="1276" w:type="dxa"/>
            <w:tcBorders>
              <w:top w:val="single" w:sz="4" w:space="0" w:color="auto"/>
              <w:left w:val="single" w:sz="4" w:space="0" w:color="auto"/>
              <w:bottom w:val="single" w:sz="4" w:space="0" w:color="auto"/>
              <w:right w:val="single" w:sz="4" w:space="0" w:color="auto"/>
            </w:tcBorders>
          </w:tcPr>
          <w:p w14:paraId="4202E15F" w14:textId="303EA032" w:rsidR="00186AD4" w:rsidRPr="001F5312" w:rsidRDefault="00186AD4" w:rsidP="00186AD4">
            <w:pPr>
              <w:pStyle w:val="TAH"/>
              <w:rPr>
                <w:ins w:id="68" w:author="Huawei1" w:date="2023-02-17T09:21:00Z"/>
                <w:lang w:eastAsia="ja-JP"/>
              </w:rPr>
            </w:pPr>
            <w:ins w:id="69" w:author="Huawei1" w:date="2023-02-17T09:21:00Z">
              <w:r w:rsidRPr="001F5312">
                <w:rPr>
                  <w:noProof/>
                </w:rPr>
                <w:t>Criticality</w:t>
              </w:r>
            </w:ins>
          </w:p>
        </w:tc>
        <w:tc>
          <w:tcPr>
            <w:tcW w:w="1276" w:type="dxa"/>
            <w:tcBorders>
              <w:top w:val="single" w:sz="4" w:space="0" w:color="auto"/>
              <w:left w:val="single" w:sz="4" w:space="0" w:color="auto"/>
              <w:bottom w:val="single" w:sz="4" w:space="0" w:color="auto"/>
              <w:right w:val="single" w:sz="4" w:space="0" w:color="auto"/>
            </w:tcBorders>
          </w:tcPr>
          <w:p w14:paraId="038CC678" w14:textId="6D945AEE" w:rsidR="00186AD4" w:rsidRPr="001F5312" w:rsidRDefault="00186AD4" w:rsidP="00186AD4">
            <w:pPr>
              <w:pStyle w:val="TAH"/>
              <w:rPr>
                <w:ins w:id="70" w:author="Huawei1" w:date="2023-02-17T09:21:00Z"/>
                <w:lang w:eastAsia="ja-JP"/>
              </w:rPr>
            </w:pPr>
            <w:ins w:id="71" w:author="Huawei1" w:date="2023-02-17T09:21:00Z">
              <w:r w:rsidRPr="001F5312">
                <w:rPr>
                  <w:noProof/>
                </w:rPr>
                <w:t>Assigned Criticality</w:t>
              </w:r>
            </w:ins>
          </w:p>
        </w:tc>
      </w:tr>
      <w:tr w:rsidR="00186AD4" w:rsidRPr="001F5312" w14:paraId="493E0E25" w14:textId="4AA68B9C" w:rsidTr="00186AD4">
        <w:trPr>
          <w:trHeight w:val="405"/>
        </w:trPr>
        <w:tc>
          <w:tcPr>
            <w:tcW w:w="2551" w:type="dxa"/>
            <w:tcBorders>
              <w:top w:val="single" w:sz="4" w:space="0" w:color="auto"/>
              <w:left w:val="single" w:sz="4" w:space="0" w:color="auto"/>
              <w:bottom w:val="single" w:sz="4" w:space="0" w:color="auto"/>
              <w:right w:val="single" w:sz="4" w:space="0" w:color="auto"/>
            </w:tcBorders>
          </w:tcPr>
          <w:p w14:paraId="09FC7FE0" w14:textId="77777777" w:rsidR="00186AD4" w:rsidRPr="001F5312" w:rsidRDefault="00186AD4" w:rsidP="00186AD4">
            <w:pPr>
              <w:pStyle w:val="TAL"/>
              <w:rPr>
                <w:b/>
                <w:lang w:eastAsia="ja-JP"/>
              </w:rPr>
            </w:pPr>
            <w:r w:rsidRPr="001F5312">
              <w:rPr>
                <w:b/>
                <w:lang w:eastAsia="ja-JP"/>
              </w:rPr>
              <w:t xml:space="preserve">MBS Session Setup </w:t>
            </w:r>
            <w:r>
              <w:rPr>
                <w:b/>
                <w:lang w:eastAsia="ja-JP"/>
              </w:rPr>
              <w:t xml:space="preserve">Request </w:t>
            </w:r>
            <w:r w:rsidRPr="001F5312">
              <w:rPr>
                <w:b/>
                <w:lang w:eastAsia="ja-JP"/>
              </w:rPr>
              <w:t>List</w:t>
            </w:r>
          </w:p>
        </w:tc>
        <w:tc>
          <w:tcPr>
            <w:tcW w:w="1020" w:type="dxa"/>
            <w:tcBorders>
              <w:top w:val="single" w:sz="4" w:space="0" w:color="auto"/>
              <w:left w:val="single" w:sz="4" w:space="0" w:color="auto"/>
              <w:bottom w:val="single" w:sz="4" w:space="0" w:color="auto"/>
              <w:right w:val="single" w:sz="4" w:space="0" w:color="auto"/>
            </w:tcBorders>
          </w:tcPr>
          <w:p w14:paraId="36C25A84" w14:textId="77777777" w:rsidR="00186AD4" w:rsidRPr="001F5312" w:rsidRDefault="00186AD4" w:rsidP="00186AD4">
            <w:pPr>
              <w:pStyle w:val="TAL"/>
              <w:rPr>
                <w:rFonts w:eastAsia="Batang"/>
                <w:lang w:eastAsia="ja-JP"/>
              </w:rPr>
            </w:pPr>
          </w:p>
        </w:tc>
        <w:tc>
          <w:tcPr>
            <w:tcW w:w="1419" w:type="dxa"/>
            <w:tcBorders>
              <w:top w:val="single" w:sz="4" w:space="0" w:color="auto"/>
              <w:left w:val="single" w:sz="4" w:space="0" w:color="auto"/>
              <w:bottom w:val="single" w:sz="4" w:space="0" w:color="auto"/>
              <w:right w:val="single" w:sz="4" w:space="0" w:color="auto"/>
            </w:tcBorders>
          </w:tcPr>
          <w:p w14:paraId="59173EE3" w14:textId="77777777" w:rsidR="00186AD4" w:rsidRPr="001F5312" w:rsidRDefault="00186AD4" w:rsidP="00186AD4">
            <w:pPr>
              <w:pStyle w:val="TAL"/>
              <w:rPr>
                <w:i/>
                <w:lang w:eastAsia="ja-JP"/>
              </w:rPr>
            </w:pPr>
            <w:r w:rsidRPr="001F5312">
              <w:rPr>
                <w:i/>
                <w:lang w:eastAsia="ja-JP"/>
              </w:rPr>
              <w:t>1</w:t>
            </w:r>
          </w:p>
        </w:tc>
        <w:tc>
          <w:tcPr>
            <w:tcW w:w="1276" w:type="dxa"/>
            <w:tcBorders>
              <w:top w:val="single" w:sz="4" w:space="0" w:color="auto"/>
              <w:left w:val="single" w:sz="4" w:space="0" w:color="auto"/>
              <w:bottom w:val="single" w:sz="4" w:space="0" w:color="auto"/>
              <w:right w:val="single" w:sz="4" w:space="0" w:color="auto"/>
            </w:tcBorders>
          </w:tcPr>
          <w:p w14:paraId="6BD4687F" w14:textId="77777777" w:rsidR="00186AD4" w:rsidRPr="001F5312" w:rsidRDefault="00186AD4" w:rsidP="00186AD4">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4EB9CEC4" w14:textId="77777777" w:rsidR="00186AD4" w:rsidRPr="001F5312" w:rsidRDefault="00186AD4" w:rsidP="00186AD4">
            <w:pPr>
              <w:pStyle w:val="TAL"/>
              <w:rPr>
                <w:rFonts w:cs="Arial"/>
                <w:szCs w:val="18"/>
              </w:rPr>
            </w:pPr>
          </w:p>
        </w:tc>
        <w:tc>
          <w:tcPr>
            <w:tcW w:w="1276" w:type="dxa"/>
            <w:tcBorders>
              <w:top w:val="single" w:sz="4" w:space="0" w:color="auto"/>
              <w:left w:val="single" w:sz="4" w:space="0" w:color="auto"/>
              <w:bottom w:val="single" w:sz="4" w:space="0" w:color="auto"/>
              <w:right w:val="single" w:sz="4" w:space="0" w:color="auto"/>
            </w:tcBorders>
          </w:tcPr>
          <w:p w14:paraId="7246CB57" w14:textId="6F714236" w:rsidR="00186AD4" w:rsidRPr="001F5312" w:rsidRDefault="00186AD4" w:rsidP="00186AD4">
            <w:pPr>
              <w:pStyle w:val="TAL"/>
              <w:rPr>
                <w:ins w:id="72" w:author="Huawei1" w:date="2023-02-17T09:21:00Z"/>
                <w:rFonts w:cs="Arial"/>
                <w:szCs w:val="18"/>
              </w:rPr>
            </w:pPr>
            <w:ins w:id="73" w:author="Huawei1" w:date="2023-02-17T09:21:00Z">
              <w:r>
                <w:rPr>
                  <w:rFonts w:eastAsiaTheme="minorEastAsia" w:cs="Arial" w:hint="eastAsia"/>
                  <w:szCs w:val="18"/>
                  <w:lang w:eastAsia="zh-CN"/>
                </w:rPr>
                <w:t>-</w:t>
              </w:r>
            </w:ins>
          </w:p>
        </w:tc>
        <w:tc>
          <w:tcPr>
            <w:tcW w:w="1276" w:type="dxa"/>
            <w:tcBorders>
              <w:top w:val="single" w:sz="4" w:space="0" w:color="auto"/>
              <w:left w:val="single" w:sz="4" w:space="0" w:color="auto"/>
              <w:bottom w:val="single" w:sz="4" w:space="0" w:color="auto"/>
              <w:right w:val="single" w:sz="4" w:space="0" w:color="auto"/>
            </w:tcBorders>
          </w:tcPr>
          <w:p w14:paraId="20F3C97C" w14:textId="77777777" w:rsidR="00186AD4" w:rsidRPr="001F5312" w:rsidRDefault="00186AD4" w:rsidP="00186AD4">
            <w:pPr>
              <w:pStyle w:val="TAL"/>
              <w:rPr>
                <w:ins w:id="74" w:author="Huawei1" w:date="2023-02-17T09:21:00Z"/>
                <w:rFonts w:cs="Arial"/>
                <w:szCs w:val="18"/>
              </w:rPr>
            </w:pPr>
          </w:p>
        </w:tc>
      </w:tr>
      <w:tr w:rsidR="00186AD4" w:rsidRPr="001F5312" w14:paraId="006C3F8F" w14:textId="43855DB5" w:rsidTr="00186AD4">
        <w:trPr>
          <w:trHeight w:val="405"/>
        </w:trPr>
        <w:tc>
          <w:tcPr>
            <w:tcW w:w="2551" w:type="dxa"/>
            <w:tcBorders>
              <w:top w:val="single" w:sz="4" w:space="0" w:color="auto"/>
              <w:left w:val="single" w:sz="4" w:space="0" w:color="auto"/>
              <w:bottom w:val="single" w:sz="4" w:space="0" w:color="auto"/>
              <w:right w:val="single" w:sz="4" w:space="0" w:color="auto"/>
            </w:tcBorders>
          </w:tcPr>
          <w:p w14:paraId="6CB16C38" w14:textId="77777777" w:rsidR="00186AD4" w:rsidRPr="001F5312" w:rsidRDefault="00186AD4" w:rsidP="00186AD4">
            <w:pPr>
              <w:pStyle w:val="TAL"/>
              <w:ind w:left="74"/>
              <w:rPr>
                <w:b/>
                <w:lang w:eastAsia="ja-JP"/>
              </w:rPr>
            </w:pPr>
            <w:r>
              <w:rPr>
                <w:b/>
                <w:lang w:eastAsia="ja-JP"/>
              </w:rPr>
              <w:t>&gt;</w:t>
            </w:r>
            <w:r w:rsidRPr="001F5312">
              <w:rPr>
                <w:b/>
                <w:lang w:eastAsia="ja-JP"/>
              </w:rPr>
              <w:t xml:space="preserve">MBS Session Setup </w:t>
            </w:r>
            <w:r>
              <w:rPr>
                <w:b/>
                <w:lang w:eastAsia="ja-JP"/>
              </w:rPr>
              <w:t>Request Item</w:t>
            </w:r>
          </w:p>
        </w:tc>
        <w:tc>
          <w:tcPr>
            <w:tcW w:w="1020" w:type="dxa"/>
            <w:tcBorders>
              <w:top w:val="single" w:sz="4" w:space="0" w:color="auto"/>
              <w:left w:val="single" w:sz="4" w:space="0" w:color="auto"/>
              <w:bottom w:val="single" w:sz="4" w:space="0" w:color="auto"/>
              <w:right w:val="single" w:sz="4" w:space="0" w:color="auto"/>
            </w:tcBorders>
          </w:tcPr>
          <w:p w14:paraId="6D9184D2" w14:textId="77777777" w:rsidR="00186AD4" w:rsidRPr="001F5312" w:rsidRDefault="00186AD4" w:rsidP="00186AD4">
            <w:pPr>
              <w:pStyle w:val="TAL"/>
              <w:rPr>
                <w:rFonts w:eastAsia="Batang"/>
                <w:lang w:eastAsia="ja-JP"/>
              </w:rPr>
            </w:pPr>
          </w:p>
        </w:tc>
        <w:tc>
          <w:tcPr>
            <w:tcW w:w="1419" w:type="dxa"/>
            <w:tcBorders>
              <w:top w:val="single" w:sz="4" w:space="0" w:color="auto"/>
              <w:left w:val="single" w:sz="4" w:space="0" w:color="auto"/>
              <w:bottom w:val="single" w:sz="4" w:space="0" w:color="auto"/>
              <w:right w:val="single" w:sz="4" w:space="0" w:color="auto"/>
            </w:tcBorders>
          </w:tcPr>
          <w:p w14:paraId="02A15C76" w14:textId="77777777" w:rsidR="00186AD4" w:rsidRPr="001F5312" w:rsidRDefault="00186AD4" w:rsidP="00186AD4">
            <w:pPr>
              <w:pStyle w:val="TAL"/>
              <w:rPr>
                <w:i/>
                <w:lang w:eastAsia="ja-JP"/>
              </w:rPr>
            </w:pPr>
            <w:r w:rsidRPr="001F5312">
              <w:rPr>
                <w:i/>
                <w:lang w:eastAsia="ja-JP"/>
              </w:rPr>
              <w:t>1..&lt;</w:t>
            </w:r>
            <w:proofErr w:type="spellStart"/>
            <w:r w:rsidRPr="001F5312">
              <w:rPr>
                <w:i/>
                <w:lang w:eastAsia="ja-JP"/>
              </w:rPr>
              <w:t>maxnoofMBSSessions</w:t>
            </w:r>
            <w:proofErr w:type="spellEnd"/>
            <w:r w:rsidRPr="001F5312">
              <w:rPr>
                <w:i/>
                <w:lang w:eastAsia="ja-JP"/>
              </w:rPr>
              <w:t>&gt;</w:t>
            </w:r>
          </w:p>
        </w:tc>
        <w:tc>
          <w:tcPr>
            <w:tcW w:w="1276" w:type="dxa"/>
            <w:tcBorders>
              <w:top w:val="single" w:sz="4" w:space="0" w:color="auto"/>
              <w:left w:val="single" w:sz="4" w:space="0" w:color="auto"/>
              <w:bottom w:val="single" w:sz="4" w:space="0" w:color="auto"/>
              <w:right w:val="single" w:sz="4" w:space="0" w:color="auto"/>
            </w:tcBorders>
          </w:tcPr>
          <w:p w14:paraId="0364CB33" w14:textId="77777777" w:rsidR="00186AD4" w:rsidRPr="001F5312" w:rsidRDefault="00186AD4" w:rsidP="00186AD4">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4CD41D13" w14:textId="77777777" w:rsidR="00186AD4" w:rsidRPr="001F5312" w:rsidRDefault="00186AD4" w:rsidP="00186AD4">
            <w:pPr>
              <w:pStyle w:val="TAL"/>
              <w:rPr>
                <w:rFonts w:cs="Arial"/>
                <w:szCs w:val="18"/>
              </w:rPr>
            </w:pPr>
          </w:p>
        </w:tc>
        <w:tc>
          <w:tcPr>
            <w:tcW w:w="1276" w:type="dxa"/>
            <w:tcBorders>
              <w:top w:val="single" w:sz="4" w:space="0" w:color="auto"/>
              <w:left w:val="single" w:sz="4" w:space="0" w:color="auto"/>
              <w:bottom w:val="single" w:sz="4" w:space="0" w:color="auto"/>
              <w:right w:val="single" w:sz="4" w:space="0" w:color="auto"/>
            </w:tcBorders>
          </w:tcPr>
          <w:p w14:paraId="6E68C36A" w14:textId="6706053B" w:rsidR="00186AD4" w:rsidRPr="001F5312" w:rsidRDefault="00186AD4" w:rsidP="00186AD4">
            <w:pPr>
              <w:pStyle w:val="TAL"/>
              <w:rPr>
                <w:ins w:id="75" w:author="Huawei1" w:date="2023-02-17T09:21:00Z"/>
                <w:rFonts w:cs="Arial"/>
                <w:szCs w:val="18"/>
              </w:rPr>
            </w:pPr>
            <w:ins w:id="76" w:author="Huawei1" w:date="2023-02-17T09:21:00Z">
              <w:r>
                <w:rPr>
                  <w:rFonts w:eastAsiaTheme="minorEastAsia" w:cs="Arial" w:hint="eastAsia"/>
                  <w:szCs w:val="18"/>
                  <w:lang w:eastAsia="zh-CN"/>
                </w:rPr>
                <w:t>-</w:t>
              </w:r>
            </w:ins>
          </w:p>
        </w:tc>
        <w:tc>
          <w:tcPr>
            <w:tcW w:w="1276" w:type="dxa"/>
            <w:tcBorders>
              <w:top w:val="single" w:sz="4" w:space="0" w:color="auto"/>
              <w:left w:val="single" w:sz="4" w:space="0" w:color="auto"/>
              <w:bottom w:val="single" w:sz="4" w:space="0" w:color="auto"/>
              <w:right w:val="single" w:sz="4" w:space="0" w:color="auto"/>
            </w:tcBorders>
          </w:tcPr>
          <w:p w14:paraId="441DB178" w14:textId="77777777" w:rsidR="00186AD4" w:rsidRPr="001F5312" w:rsidRDefault="00186AD4" w:rsidP="00186AD4">
            <w:pPr>
              <w:pStyle w:val="TAL"/>
              <w:rPr>
                <w:ins w:id="77" w:author="Huawei1" w:date="2023-02-17T09:21:00Z"/>
                <w:rFonts w:cs="Arial"/>
                <w:szCs w:val="18"/>
              </w:rPr>
            </w:pPr>
          </w:p>
        </w:tc>
      </w:tr>
      <w:tr w:rsidR="00186AD4" w:rsidRPr="001F5312" w14:paraId="4BDA8397" w14:textId="422E1B17" w:rsidTr="00186AD4">
        <w:trPr>
          <w:trHeight w:val="196"/>
        </w:trPr>
        <w:tc>
          <w:tcPr>
            <w:tcW w:w="2551" w:type="dxa"/>
            <w:tcBorders>
              <w:top w:val="single" w:sz="4" w:space="0" w:color="auto"/>
              <w:left w:val="single" w:sz="4" w:space="0" w:color="auto"/>
              <w:bottom w:val="single" w:sz="4" w:space="0" w:color="auto"/>
              <w:right w:val="single" w:sz="4" w:space="0" w:color="auto"/>
            </w:tcBorders>
          </w:tcPr>
          <w:p w14:paraId="53CEF716" w14:textId="77777777" w:rsidR="00186AD4" w:rsidRPr="001F5312" w:rsidRDefault="00186AD4" w:rsidP="00186AD4">
            <w:pPr>
              <w:pStyle w:val="TAL"/>
              <w:ind w:left="164"/>
              <w:rPr>
                <w:lang w:eastAsia="ja-JP"/>
              </w:rPr>
            </w:pPr>
            <w:r w:rsidRPr="001F5312">
              <w:rPr>
                <w:lang w:eastAsia="ja-JP"/>
              </w:rPr>
              <w:t>&gt;&gt;MBS Session ID</w:t>
            </w:r>
          </w:p>
        </w:tc>
        <w:tc>
          <w:tcPr>
            <w:tcW w:w="1020" w:type="dxa"/>
            <w:tcBorders>
              <w:top w:val="single" w:sz="4" w:space="0" w:color="auto"/>
              <w:left w:val="single" w:sz="4" w:space="0" w:color="auto"/>
              <w:bottom w:val="single" w:sz="4" w:space="0" w:color="auto"/>
              <w:right w:val="single" w:sz="4" w:space="0" w:color="auto"/>
            </w:tcBorders>
          </w:tcPr>
          <w:p w14:paraId="45E9F24A" w14:textId="77777777" w:rsidR="00186AD4" w:rsidRPr="001F5312" w:rsidRDefault="00186AD4" w:rsidP="00186AD4">
            <w:pPr>
              <w:pStyle w:val="TAL"/>
              <w:rPr>
                <w:rFonts w:eastAsia="Batang"/>
                <w:lang w:eastAsia="ja-JP"/>
              </w:rPr>
            </w:pPr>
            <w:r w:rsidRPr="001F5312">
              <w:rPr>
                <w:rFonts w:eastAsia="Batang"/>
                <w:lang w:eastAsia="ja-JP"/>
              </w:rPr>
              <w:t>M</w:t>
            </w:r>
          </w:p>
        </w:tc>
        <w:tc>
          <w:tcPr>
            <w:tcW w:w="1419" w:type="dxa"/>
            <w:tcBorders>
              <w:top w:val="single" w:sz="4" w:space="0" w:color="auto"/>
              <w:left w:val="single" w:sz="4" w:space="0" w:color="auto"/>
              <w:bottom w:val="single" w:sz="4" w:space="0" w:color="auto"/>
              <w:right w:val="single" w:sz="4" w:space="0" w:color="auto"/>
            </w:tcBorders>
          </w:tcPr>
          <w:p w14:paraId="3B00EA62" w14:textId="77777777" w:rsidR="00186AD4" w:rsidRPr="001F5312" w:rsidRDefault="00186AD4" w:rsidP="00186AD4">
            <w:pPr>
              <w:pStyle w:val="TAL"/>
              <w:rPr>
                <w:i/>
                <w:lang w:eastAsia="ja-JP"/>
              </w:rPr>
            </w:pPr>
          </w:p>
        </w:tc>
        <w:tc>
          <w:tcPr>
            <w:tcW w:w="1276" w:type="dxa"/>
            <w:tcBorders>
              <w:top w:val="single" w:sz="4" w:space="0" w:color="auto"/>
              <w:left w:val="single" w:sz="4" w:space="0" w:color="auto"/>
              <w:bottom w:val="single" w:sz="4" w:space="0" w:color="auto"/>
              <w:right w:val="single" w:sz="4" w:space="0" w:color="auto"/>
            </w:tcBorders>
          </w:tcPr>
          <w:p w14:paraId="2D2C81DA" w14:textId="77777777" w:rsidR="00186AD4" w:rsidRPr="001F5312" w:rsidRDefault="00186AD4" w:rsidP="00186AD4">
            <w:pPr>
              <w:pStyle w:val="TAL"/>
              <w:rPr>
                <w:lang w:eastAsia="ja-JP"/>
              </w:rPr>
            </w:pPr>
            <w:r w:rsidRPr="001F5312">
              <w:rPr>
                <w:rFonts w:hint="eastAsia"/>
                <w:lang w:eastAsia="ja-JP"/>
              </w:rPr>
              <w:t>9.3.1.</w:t>
            </w:r>
            <w:r>
              <w:rPr>
                <w:lang w:eastAsia="ja-JP"/>
              </w:rPr>
              <w:t>206</w:t>
            </w:r>
          </w:p>
        </w:tc>
        <w:tc>
          <w:tcPr>
            <w:tcW w:w="1276" w:type="dxa"/>
            <w:tcBorders>
              <w:top w:val="single" w:sz="4" w:space="0" w:color="auto"/>
              <w:left w:val="single" w:sz="4" w:space="0" w:color="auto"/>
              <w:bottom w:val="single" w:sz="4" w:space="0" w:color="auto"/>
              <w:right w:val="single" w:sz="4" w:space="0" w:color="auto"/>
            </w:tcBorders>
          </w:tcPr>
          <w:p w14:paraId="1F7E5047" w14:textId="77777777" w:rsidR="00186AD4" w:rsidRPr="001F5312" w:rsidRDefault="00186AD4" w:rsidP="00186AD4">
            <w:pPr>
              <w:pStyle w:val="TAL"/>
              <w:rPr>
                <w:rFonts w:cs="Arial"/>
                <w:szCs w:val="18"/>
              </w:rPr>
            </w:pPr>
          </w:p>
        </w:tc>
        <w:tc>
          <w:tcPr>
            <w:tcW w:w="1276" w:type="dxa"/>
            <w:tcBorders>
              <w:top w:val="single" w:sz="4" w:space="0" w:color="auto"/>
              <w:left w:val="single" w:sz="4" w:space="0" w:color="auto"/>
              <w:bottom w:val="single" w:sz="4" w:space="0" w:color="auto"/>
              <w:right w:val="single" w:sz="4" w:space="0" w:color="auto"/>
            </w:tcBorders>
          </w:tcPr>
          <w:p w14:paraId="7DD21AAB" w14:textId="6D038CC3" w:rsidR="00186AD4" w:rsidRPr="001F5312" w:rsidRDefault="00186AD4" w:rsidP="00186AD4">
            <w:pPr>
              <w:pStyle w:val="TAL"/>
              <w:rPr>
                <w:ins w:id="78" w:author="Huawei1" w:date="2023-02-17T09:21:00Z"/>
                <w:rFonts w:cs="Arial"/>
                <w:szCs w:val="18"/>
              </w:rPr>
            </w:pPr>
            <w:ins w:id="79" w:author="Huawei1" w:date="2023-02-17T09:21:00Z">
              <w:r>
                <w:rPr>
                  <w:rFonts w:eastAsiaTheme="minorEastAsia" w:cs="Arial" w:hint="eastAsia"/>
                  <w:szCs w:val="18"/>
                  <w:lang w:eastAsia="zh-CN"/>
                </w:rPr>
                <w:t>-</w:t>
              </w:r>
            </w:ins>
          </w:p>
        </w:tc>
        <w:tc>
          <w:tcPr>
            <w:tcW w:w="1276" w:type="dxa"/>
            <w:tcBorders>
              <w:top w:val="single" w:sz="4" w:space="0" w:color="auto"/>
              <w:left w:val="single" w:sz="4" w:space="0" w:color="auto"/>
              <w:bottom w:val="single" w:sz="4" w:space="0" w:color="auto"/>
              <w:right w:val="single" w:sz="4" w:space="0" w:color="auto"/>
            </w:tcBorders>
          </w:tcPr>
          <w:p w14:paraId="0055FFBF" w14:textId="77777777" w:rsidR="00186AD4" w:rsidRPr="001F5312" w:rsidRDefault="00186AD4" w:rsidP="00186AD4">
            <w:pPr>
              <w:pStyle w:val="TAL"/>
              <w:rPr>
                <w:ins w:id="80" w:author="Huawei1" w:date="2023-02-17T09:21:00Z"/>
                <w:rFonts w:cs="Arial"/>
                <w:szCs w:val="18"/>
              </w:rPr>
            </w:pPr>
          </w:p>
        </w:tc>
      </w:tr>
      <w:tr w:rsidR="00186AD4" w:rsidRPr="001F5312" w14:paraId="678BE85E" w14:textId="7E40EBF8" w:rsidTr="00186AD4">
        <w:trPr>
          <w:trHeight w:val="405"/>
        </w:trPr>
        <w:tc>
          <w:tcPr>
            <w:tcW w:w="2551" w:type="dxa"/>
            <w:tcBorders>
              <w:top w:val="single" w:sz="4" w:space="0" w:color="auto"/>
              <w:left w:val="single" w:sz="4" w:space="0" w:color="auto"/>
              <w:bottom w:val="single" w:sz="4" w:space="0" w:color="auto"/>
              <w:right w:val="single" w:sz="4" w:space="0" w:color="auto"/>
            </w:tcBorders>
          </w:tcPr>
          <w:p w14:paraId="18F722DB" w14:textId="77777777" w:rsidR="00186AD4" w:rsidRPr="001F5312" w:rsidRDefault="00186AD4" w:rsidP="00186AD4">
            <w:pPr>
              <w:pStyle w:val="TAL"/>
              <w:ind w:left="164"/>
              <w:rPr>
                <w:lang w:eastAsia="ja-JP"/>
              </w:rPr>
            </w:pPr>
            <w:r w:rsidRPr="001F5312">
              <w:rPr>
                <w:lang w:eastAsia="ja-JP"/>
              </w:rPr>
              <w:t>&gt;&gt;MBS Area Session ID</w:t>
            </w:r>
          </w:p>
        </w:tc>
        <w:tc>
          <w:tcPr>
            <w:tcW w:w="1020" w:type="dxa"/>
            <w:tcBorders>
              <w:top w:val="single" w:sz="4" w:space="0" w:color="auto"/>
              <w:left w:val="single" w:sz="4" w:space="0" w:color="auto"/>
              <w:bottom w:val="single" w:sz="4" w:space="0" w:color="auto"/>
              <w:right w:val="single" w:sz="4" w:space="0" w:color="auto"/>
            </w:tcBorders>
          </w:tcPr>
          <w:p w14:paraId="5C00EDB8" w14:textId="77777777" w:rsidR="00186AD4" w:rsidRPr="001F5312" w:rsidRDefault="00186AD4" w:rsidP="00186AD4">
            <w:pPr>
              <w:pStyle w:val="TAL"/>
              <w:rPr>
                <w:rFonts w:eastAsia="Batang"/>
                <w:lang w:eastAsia="ja-JP"/>
              </w:rPr>
            </w:pPr>
            <w:r w:rsidRPr="001F5312">
              <w:rPr>
                <w:rFonts w:eastAsia="Batang"/>
                <w:lang w:eastAsia="ja-JP"/>
              </w:rPr>
              <w:t>O</w:t>
            </w:r>
          </w:p>
        </w:tc>
        <w:tc>
          <w:tcPr>
            <w:tcW w:w="1419" w:type="dxa"/>
            <w:tcBorders>
              <w:top w:val="single" w:sz="4" w:space="0" w:color="auto"/>
              <w:left w:val="single" w:sz="4" w:space="0" w:color="auto"/>
              <w:bottom w:val="single" w:sz="4" w:space="0" w:color="auto"/>
              <w:right w:val="single" w:sz="4" w:space="0" w:color="auto"/>
            </w:tcBorders>
          </w:tcPr>
          <w:p w14:paraId="2AAC9498" w14:textId="77777777" w:rsidR="00186AD4" w:rsidRPr="001F5312" w:rsidRDefault="00186AD4" w:rsidP="00186AD4">
            <w:pPr>
              <w:pStyle w:val="TAL"/>
              <w:rPr>
                <w:i/>
                <w:lang w:eastAsia="ja-JP"/>
              </w:rPr>
            </w:pPr>
          </w:p>
        </w:tc>
        <w:tc>
          <w:tcPr>
            <w:tcW w:w="1276" w:type="dxa"/>
            <w:tcBorders>
              <w:top w:val="single" w:sz="4" w:space="0" w:color="auto"/>
              <w:left w:val="single" w:sz="4" w:space="0" w:color="auto"/>
              <w:bottom w:val="single" w:sz="4" w:space="0" w:color="auto"/>
              <w:right w:val="single" w:sz="4" w:space="0" w:color="auto"/>
            </w:tcBorders>
          </w:tcPr>
          <w:p w14:paraId="39CD6283" w14:textId="77777777" w:rsidR="00186AD4" w:rsidRPr="001F5312" w:rsidRDefault="00186AD4" w:rsidP="00186AD4">
            <w:pPr>
              <w:pStyle w:val="TAL"/>
              <w:rPr>
                <w:lang w:eastAsia="ja-JP"/>
              </w:rPr>
            </w:pPr>
            <w:r w:rsidRPr="001F5312">
              <w:rPr>
                <w:lang w:eastAsia="ja-JP"/>
              </w:rPr>
              <w:t>9.3.1.</w:t>
            </w:r>
            <w:r>
              <w:rPr>
                <w:lang w:eastAsia="ja-JP"/>
              </w:rPr>
              <w:t>207</w:t>
            </w:r>
          </w:p>
        </w:tc>
        <w:tc>
          <w:tcPr>
            <w:tcW w:w="1276" w:type="dxa"/>
            <w:tcBorders>
              <w:top w:val="single" w:sz="4" w:space="0" w:color="auto"/>
              <w:left w:val="single" w:sz="4" w:space="0" w:color="auto"/>
              <w:bottom w:val="single" w:sz="4" w:space="0" w:color="auto"/>
              <w:right w:val="single" w:sz="4" w:space="0" w:color="auto"/>
            </w:tcBorders>
          </w:tcPr>
          <w:p w14:paraId="17490685" w14:textId="77777777" w:rsidR="00186AD4" w:rsidRPr="001F5312" w:rsidRDefault="00186AD4" w:rsidP="00186AD4">
            <w:pPr>
              <w:pStyle w:val="TAL"/>
              <w:rPr>
                <w:rFonts w:cs="Arial"/>
                <w:szCs w:val="18"/>
              </w:rPr>
            </w:pPr>
          </w:p>
        </w:tc>
        <w:tc>
          <w:tcPr>
            <w:tcW w:w="1276" w:type="dxa"/>
            <w:tcBorders>
              <w:top w:val="single" w:sz="4" w:space="0" w:color="auto"/>
              <w:left w:val="single" w:sz="4" w:space="0" w:color="auto"/>
              <w:bottom w:val="single" w:sz="4" w:space="0" w:color="auto"/>
              <w:right w:val="single" w:sz="4" w:space="0" w:color="auto"/>
            </w:tcBorders>
          </w:tcPr>
          <w:p w14:paraId="1BA98208" w14:textId="3C3BF6FF" w:rsidR="00186AD4" w:rsidRPr="001F5312" w:rsidRDefault="00186AD4" w:rsidP="00186AD4">
            <w:pPr>
              <w:pStyle w:val="TAL"/>
              <w:rPr>
                <w:ins w:id="81" w:author="Huawei1" w:date="2023-02-17T09:21:00Z"/>
                <w:rFonts w:cs="Arial"/>
                <w:szCs w:val="18"/>
              </w:rPr>
            </w:pPr>
            <w:ins w:id="82" w:author="Huawei1" w:date="2023-02-17T09:21:00Z">
              <w:r>
                <w:rPr>
                  <w:rFonts w:eastAsiaTheme="minorEastAsia" w:cs="Arial" w:hint="eastAsia"/>
                  <w:szCs w:val="18"/>
                  <w:lang w:eastAsia="zh-CN"/>
                </w:rPr>
                <w:t>-</w:t>
              </w:r>
            </w:ins>
          </w:p>
        </w:tc>
        <w:tc>
          <w:tcPr>
            <w:tcW w:w="1276" w:type="dxa"/>
            <w:tcBorders>
              <w:top w:val="single" w:sz="4" w:space="0" w:color="auto"/>
              <w:left w:val="single" w:sz="4" w:space="0" w:color="auto"/>
              <w:bottom w:val="single" w:sz="4" w:space="0" w:color="auto"/>
              <w:right w:val="single" w:sz="4" w:space="0" w:color="auto"/>
            </w:tcBorders>
          </w:tcPr>
          <w:p w14:paraId="50EE3536" w14:textId="77777777" w:rsidR="00186AD4" w:rsidRPr="001F5312" w:rsidRDefault="00186AD4" w:rsidP="00186AD4">
            <w:pPr>
              <w:pStyle w:val="TAL"/>
              <w:rPr>
                <w:ins w:id="83" w:author="Huawei1" w:date="2023-02-17T09:21:00Z"/>
                <w:rFonts w:cs="Arial"/>
                <w:szCs w:val="18"/>
              </w:rPr>
            </w:pPr>
          </w:p>
        </w:tc>
      </w:tr>
      <w:tr w:rsidR="00186AD4" w:rsidRPr="001F5312" w14:paraId="4FA8C5EF" w14:textId="5D7C3D52" w:rsidTr="00186AD4">
        <w:trPr>
          <w:trHeight w:val="405"/>
        </w:trPr>
        <w:tc>
          <w:tcPr>
            <w:tcW w:w="2551" w:type="dxa"/>
            <w:tcBorders>
              <w:top w:val="single" w:sz="4" w:space="0" w:color="auto"/>
              <w:left w:val="single" w:sz="4" w:space="0" w:color="auto"/>
              <w:bottom w:val="single" w:sz="4" w:space="0" w:color="auto"/>
              <w:right w:val="single" w:sz="4" w:space="0" w:color="auto"/>
            </w:tcBorders>
          </w:tcPr>
          <w:p w14:paraId="7D5E45FF" w14:textId="77777777" w:rsidR="00186AD4" w:rsidRPr="001F5312" w:rsidRDefault="00186AD4" w:rsidP="00186AD4">
            <w:pPr>
              <w:pStyle w:val="TAL"/>
              <w:ind w:left="164"/>
              <w:rPr>
                <w:b/>
                <w:lang w:eastAsia="ja-JP"/>
              </w:rPr>
            </w:pPr>
            <w:r w:rsidRPr="001F5312">
              <w:rPr>
                <w:b/>
                <w:lang w:eastAsia="ja-JP"/>
              </w:rPr>
              <w:t>&gt;</w:t>
            </w:r>
            <w:r w:rsidRPr="00D1729B">
              <w:rPr>
                <w:b/>
                <w:bCs/>
                <w:lang w:eastAsia="ja-JP"/>
              </w:rPr>
              <w:t>&gt;</w:t>
            </w:r>
            <w:r w:rsidRPr="001F5312">
              <w:rPr>
                <w:b/>
                <w:lang w:eastAsia="ja-JP"/>
              </w:rPr>
              <w:t xml:space="preserve">Associated </w:t>
            </w:r>
            <w:r>
              <w:rPr>
                <w:b/>
                <w:lang w:eastAsia="ja-JP"/>
              </w:rPr>
              <w:t xml:space="preserve">MBS </w:t>
            </w:r>
            <w:r w:rsidRPr="001F5312">
              <w:rPr>
                <w:b/>
                <w:lang w:eastAsia="ja-JP"/>
              </w:rPr>
              <w:t xml:space="preserve">QoS Flow Setup </w:t>
            </w:r>
            <w:r>
              <w:rPr>
                <w:b/>
                <w:lang w:eastAsia="ja-JP"/>
              </w:rPr>
              <w:t xml:space="preserve">Request </w:t>
            </w:r>
            <w:r w:rsidRPr="001F5312">
              <w:rPr>
                <w:b/>
                <w:lang w:eastAsia="ja-JP"/>
              </w:rPr>
              <w:t>List</w:t>
            </w:r>
          </w:p>
        </w:tc>
        <w:tc>
          <w:tcPr>
            <w:tcW w:w="1020" w:type="dxa"/>
            <w:tcBorders>
              <w:top w:val="single" w:sz="4" w:space="0" w:color="auto"/>
              <w:left w:val="single" w:sz="4" w:space="0" w:color="auto"/>
              <w:bottom w:val="single" w:sz="4" w:space="0" w:color="auto"/>
              <w:right w:val="single" w:sz="4" w:space="0" w:color="auto"/>
            </w:tcBorders>
          </w:tcPr>
          <w:p w14:paraId="24B03E66" w14:textId="77777777" w:rsidR="00186AD4" w:rsidRPr="001F5312" w:rsidRDefault="00186AD4" w:rsidP="00186AD4">
            <w:pPr>
              <w:pStyle w:val="TAL"/>
              <w:rPr>
                <w:rFonts w:eastAsia="Batang"/>
                <w:lang w:eastAsia="ja-JP"/>
              </w:rPr>
            </w:pPr>
          </w:p>
        </w:tc>
        <w:tc>
          <w:tcPr>
            <w:tcW w:w="1419" w:type="dxa"/>
            <w:tcBorders>
              <w:top w:val="single" w:sz="4" w:space="0" w:color="auto"/>
              <w:left w:val="single" w:sz="4" w:space="0" w:color="auto"/>
              <w:bottom w:val="single" w:sz="4" w:space="0" w:color="auto"/>
              <w:right w:val="single" w:sz="4" w:space="0" w:color="auto"/>
            </w:tcBorders>
          </w:tcPr>
          <w:p w14:paraId="1856A526" w14:textId="77777777" w:rsidR="00186AD4" w:rsidRPr="001F5312" w:rsidRDefault="00186AD4" w:rsidP="00186AD4">
            <w:pPr>
              <w:pStyle w:val="TAL"/>
              <w:rPr>
                <w:i/>
                <w:lang w:eastAsia="ja-JP"/>
              </w:rPr>
            </w:pPr>
            <w:r w:rsidRPr="001F5312">
              <w:rPr>
                <w:i/>
                <w:lang w:eastAsia="ja-JP"/>
              </w:rPr>
              <w:t>0..</w:t>
            </w:r>
            <w:r>
              <w:rPr>
                <w:i/>
                <w:lang w:eastAsia="ja-JP"/>
              </w:rPr>
              <w:t>1</w:t>
            </w:r>
          </w:p>
        </w:tc>
        <w:tc>
          <w:tcPr>
            <w:tcW w:w="1276" w:type="dxa"/>
            <w:tcBorders>
              <w:top w:val="single" w:sz="4" w:space="0" w:color="auto"/>
              <w:left w:val="single" w:sz="4" w:space="0" w:color="auto"/>
              <w:bottom w:val="single" w:sz="4" w:space="0" w:color="auto"/>
              <w:right w:val="single" w:sz="4" w:space="0" w:color="auto"/>
            </w:tcBorders>
          </w:tcPr>
          <w:p w14:paraId="4F0A7154" w14:textId="77777777" w:rsidR="00186AD4" w:rsidRPr="001F5312" w:rsidRDefault="00186AD4" w:rsidP="00186AD4">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5EAA8B24" w14:textId="77777777" w:rsidR="00186AD4" w:rsidRPr="001F5312" w:rsidRDefault="00186AD4" w:rsidP="00186AD4">
            <w:pPr>
              <w:pStyle w:val="TAL"/>
              <w:rPr>
                <w:rFonts w:cs="Arial"/>
                <w:szCs w:val="18"/>
              </w:rPr>
            </w:pPr>
          </w:p>
        </w:tc>
        <w:tc>
          <w:tcPr>
            <w:tcW w:w="1276" w:type="dxa"/>
            <w:tcBorders>
              <w:top w:val="single" w:sz="4" w:space="0" w:color="auto"/>
              <w:left w:val="single" w:sz="4" w:space="0" w:color="auto"/>
              <w:bottom w:val="single" w:sz="4" w:space="0" w:color="auto"/>
              <w:right w:val="single" w:sz="4" w:space="0" w:color="auto"/>
            </w:tcBorders>
          </w:tcPr>
          <w:p w14:paraId="0249516D" w14:textId="637F6CAD" w:rsidR="00186AD4" w:rsidRPr="001F5312" w:rsidRDefault="00186AD4" w:rsidP="00186AD4">
            <w:pPr>
              <w:pStyle w:val="TAL"/>
              <w:rPr>
                <w:ins w:id="84" w:author="Huawei1" w:date="2023-02-17T09:21:00Z"/>
                <w:rFonts w:cs="Arial"/>
                <w:szCs w:val="18"/>
              </w:rPr>
            </w:pPr>
            <w:ins w:id="85" w:author="Huawei1" w:date="2023-02-17T09:21:00Z">
              <w:r>
                <w:rPr>
                  <w:rFonts w:eastAsiaTheme="minorEastAsia" w:cs="Arial" w:hint="eastAsia"/>
                  <w:szCs w:val="18"/>
                  <w:lang w:eastAsia="zh-CN"/>
                </w:rPr>
                <w:t>-</w:t>
              </w:r>
            </w:ins>
          </w:p>
        </w:tc>
        <w:tc>
          <w:tcPr>
            <w:tcW w:w="1276" w:type="dxa"/>
            <w:tcBorders>
              <w:top w:val="single" w:sz="4" w:space="0" w:color="auto"/>
              <w:left w:val="single" w:sz="4" w:space="0" w:color="auto"/>
              <w:bottom w:val="single" w:sz="4" w:space="0" w:color="auto"/>
              <w:right w:val="single" w:sz="4" w:space="0" w:color="auto"/>
            </w:tcBorders>
          </w:tcPr>
          <w:p w14:paraId="51C585E2" w14:textId="77777777" w:rsidR="00186AD4" w:rsidRPr="001F5312" w:rsidRDefault="00186AD4" w:rsidP="00186AD4">
            <w:pPr>
              <w:pStyle w:val="TAL"/>
              <w:rPr>
                <w:ins w:id="86" w:author="Huawei1" w:date="2023-02-17T09:21:00Z"/>
                <w:rFonts w:cs="Arial"/>
                <w:szCs w:val="18"/>
              </w:rPr>
            </w:pPr>
          </w:p>
        </w:tc>
      </w:tr>
      <w:tr w:rsidR="00186AD4" w:rsidRPr="001F5312" w14:paraId="6E5FD4B8" w14:textId="21AE0D4A" w:rsidTr="00186AD4">
        <w:trPr>
          <w:trHeight w:val="405"/>
        </w:trPr>
        <w:tc>
          <w:tcPr>
            <w:tcW w:w="2551" w:type="dxa"/>
            <w:tcBorders>
              <w:top w:val="single" w:sz="4" w:space="0" w:color="auto"/>
              <w:left w:val="single" w:sz="4" w:space="0" w:color="auto"/>
              <w:bottom w:val="single" w:sz="4" w:space="0" w:color="auto"/>
              <w:right w:val="single" w:sz="4" w:space="0" w:color="auto"/>
            </w:tcBorders>
          </w:tcPr>
          <w:p w14:paraId="18BE4435" w14:textId="77777777" w:rsidR="00186AD4" w:rsidRPr="001F5312" w:rsidRDefault="00186AD4" w:rsidP="00186AD4">
            <w:pPr>
              <w:pStyle w:val="TAL"/>
              <w:ind w:left="261"/>
              <w:rPr>
                <w:b/>
                <w:lang w:eastAsia="ja-JP"/>
              </w:rPr>
            </w:pPr>
            <w:r>
              <w:rPr>
                <w:lang w:eastAsia="ja-JP"/>
              </w:rPr>
              <w:t>&gt;&gt;&gt;</w:t>
            </w:r>
            <w:r w:rsidRPr="001F5312">
              <w:rPr>
                <w:b/>
                <w:lang w:eastAsia="ja-JP"/>
              </w:rPr>
              <w:t xml:space="preserve">Associated </w:t>
            </w:r>
            <w:r>
              <w:rPr>
                <w:b/>
                <w:lang w:eastAsia="ja-JP"/>
              </w:rPr>
              <w:t xml:space="preserve">MBS </w:t>
            </w:r>
            <w:r w:rsidRPr="001F5312">
              <w:rPr>
                <w:b/>
                <w:lang w:eastAsia="ja-JP"/>
              </w:rPr>
              <w:t xml:space="preserve">QoS Flow Setup </w:t>
            </w:r>
            <w:r>
              <w:rPr>
                <w:b/>
                <w:lang w:eastAsia="ja-JP"/>
              </w:rPr>
              <w:t>Request Item</w:t>
            </w:r>
          </w:p>
        </w:tc>
        <w:tc>
          <w:tcPr>
            <w:tcW w:w="1020" w:type="dxa"/>
            <w:tcBorders>
              <w:top w:val="single" w:sz="4" w:space="0" w:color="auto"/>
              <w:left w:val="single" w:sz="4" w:space="0" w:color="auto"/>
              <w:bottom w:val="single" w:sz="4" w:space="0" w:color="auto"/>
              <w:right w:val="single" w:sz="4" w:space="0" w:color="auto"/>
            </w:tcBorders>
          </w:tcPr>
          <w:p w14:paraId="564B6BAF" w14:textId="77777777" w:rsidR="00186AD4" w:rsidRPr="001F5312" w:rsidRDefault="00186AD4" w:rsidP="00186AD4">
            <w:pPr>
              <w:pStyle w:val="TAL"/>
              <w:rPr>
                <w:rFonts w:eastAsia="Batang"/>
                <w:lang w:eastAsia="ja-JP"/>
              </w:rPr>
            </w:pPr>
          </w:p>
        </w:tc>
        <w:tc>
          <w:tcPr>
            <w:tcW w:w="1419" w:type="dxa"/>
            <w:tcBorders>
              <w:top w:val="single" w:sz="4" w:space="0" w:color="auto"/>
              <w:left w:val="single" w:sz="4" w:space="0" w:color="auto"/>
              <w:bottom w:val="single" w:sz="4" w:space="0" w:color="auto"/>
              <w:right w:val="single" w:sz="4" w:space="0" w:color="auto"/>
            </w:tcBorders>
          </w:tcPr>
          <w:p w14:paraId="266F0EE3" w14:textId="77777777" w:rsidR="00186AD4" w:rsidRPr="001F5312" w:rsidRDefault="00186AD4" w:rsidP="00186AD4">
            <w:pPr>
              <w:pStyle w:val="TAL"/>
              <w:rPr>
                <w:i/>
                <w:lang w:eastAsia="ja-JP"/>
              </w:rPr>
            </w:pPr>
            <w:r>
              <w:rPr>
                <w:i/>
                <w:lang w:eastAsia="ja-JP"/>
              </w:rPr>
              <w:t>1</w:t>
            </w:r>
            <w:r w:rsidRPr="001F5312">
              <w:rPr>
                <w:i/>
                <w:lang w:eastAsia="ja-JP"/>
              </w:rPr>
              <w:t>..</w:t>
            </w:r>
            <w:r w:rsidRPr="001F5312">
              <w:rPr>
                <w:rFonts w:hint="eastAsia"/>
                <w:i/>
                <w:lang w:eastAsia="ja-JP"/>
              </w:rPr>
              <w:t>&lt;</w:t>
            </w:r>
            <w:proofErr w:type="spellStart"/>
            <w:r w:rsidRPr="001F5312">
              <w:rPr>
                <w:i/>
                <w:lang w:eastAsia="ja-JP"/>
              </w:rPr>
              <w:t>maxnoofMBSQoSflows</w:t>
            </w:r>
            <w:proofErr w:type="spellEnd"/>
            <w:r w:rsidRPr="001F5312">
              <w:rPr>
                <w:i/>
                <w:lang w:eastAsia="ja-JP"/>
              </w:rPr>
              <w:t>&gt;</w:t>
            </w:r>
          </w:p>
        </w:tc>
        <w:tc>
          <w:tcPr>
            <w:tcW w:w="1276" w:type="dxa"/>
            <w:tcBorders>
              <w:top w:val="single" w:sz="4" w:space="0" w:color="auto"/>
              <w:left w:val="single" w:sz="4" w:space="0" w:color="auto"/>
              <w:bottom w:val="single" w:sz="4" w:space="0" w:color="auto"/>
              <w:right w:val="single" w:sz="4" w:space="0" w:color="auto"/>
            </w:tcBorders>
          </w:tcPr>
          <w:p w14:paraId="0D9AED0A" w14:textId="77777777" w:rsidR="00186AD4" w:rsidRPr="001F5312" w:rsidRDefault="00186AD4" w:rsidP="00186AD4">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0B84528E" w14:textId="77777777" w:rsidR="00186AD4" w:rsidRPr="001F5312" w:rsidRDefault="00186AD4" w:rsidP="00186AD4">
            <w:pPr>
              <w:pStyle w:val="TAL"/>
              <w:rPr>
                <w:rFonts w:cs="Arial"/>
                <w:szCs w:val="18"/>
              </w:rPr>
            </w:pPr>
          </w:p>
        </w:tc>
        <w:tc>
          <w:tcPr>
            <w:tcW w:w="1276" w:type="dxa"/>
            <w:tcBorders>
              <w:top w:val="single" w:sz="4" w:space="0" w:color="auto"/>
              <w:left w:val="single" w:sz="4" w:space="0" w:color="auto"/>
              <w:bottom w:val="single" w:sz="4" w:space="0" w:color="auto"/>
              <w:right w:val="single" w:sz="4" w:space="0" w:color="auto"/>
            </w:tcBorders>
          </w:tcPr>
          <w:p w14:paraId="2D40A6BA" w14:textId="2A791319" w:rsidR="00186AD4" w:rsidRPr="001F5312" w:rsidRDefault="00186AD4" w:rsidP="00186AD4">
            <w:pPr>
              <w:pStyle w:val="TAL"/>
              <w:rPr>
                <w:ins w:id="87" w:author="Huawei1" w:date="2023-02-17T09:21:00Z"/>
                <w:rFonts w:cs="Arial"/>
                <w:szCs w:val="18"/>
              </w:rPr>
            </w:pPr>
            <w:ins w:id="88" w:author="Huawei1" w:date="2023-02-17T09:21:00Z">
              <w:r>
                <w:rPr>
                  <w:rFonts w:eastAsiaTheme="minorEastAsia" w:cs="Arial" w:hint="eastAsia"/>
                  <w:szCs w:val="18"/>
                  <w:lang w:eastAsia="zh-CN"/>
                </w:rPr>
                <w:t>-</w:t>
              </w:r>
            </w:ins>
          </w:p>
        </w:tc>
        <w:tc>
          <w:tcPr>
            <w:tcW w:w="1276" w:type="dxa"/>
            <w:tcBorders>
              <w:top w:val="single" w:sz="4" w:space="0" w:color="auto"/>
              <w:left w:val="single" w:sz="4" w:space="0" w:color="auto"/>
              <w:bottom w:val="single" w:sz="4" w:space="0" w:color="auto"/>
              <w:right w:val="single" w:sz="4" w:space="0" w:color="auto"/>
            </w:tcBorders>
          </w:tcPr>
          <w:p w14:paraId="2448F50E" w14:textId="77777777" w:rsidR="00186AD4" w:rsidRPr="001F5312" w:rsidRDefault="00186AD4" w:rsidP="00186AD4">
            <w:pPr>
              <w:pStyle w:val="TAL"/>
              <w:rPr>
                <w:ins w:id="89" w:author="Huawei1" w:date="2023-02-17T09:21:00Z"/>
                <w:rFonts w:cs="Arial"/>
                <w:szCs w:val="18"/>
              </w:rPr>
            </w:pPr>
          </w:p>
        </w:tc>
      </w:tr>
      <w:tr w:rsidR="00186AD4" w:rsidRPr="001F5312" w14:paraId="246E8EED" w14:textId="1DEDD881" w:rsidTr="00186AD4">
        <w:trPr>
          <w:trHeight w:val="393"/>
        </w:trPr>
        <w:tc>
          <w:tcPr>
            <w:tcW w:w="2551" w:type="dxa"/>
            <w:tcBorders>
              <w:top w:val="single" w:sz="4" w:space="0" w:color="auto"/>
              <w:left w:val="single" w:sz="4" w:space="0" w:color="auto"/>
              <w:bottom w:val="single" w:sz="4" w:space="0" w:color="auto"/>
              <w:right w:val="single" w:sz="4" w:space="0" w:color="auto"/>
            </w:tcBorders>
          </w:tcPr>
          <w:p w14:paraId="6D708D74" w14:textId="77777777" w:rsidR="00186AD4" w:rsidRPr="001F5312" w:rsidRDefault="00186AD4" w:rsidP="00186AD4">
            <w:pPr>
              <w:pStyle w:val="TAL"/>
              <w:ind w:left="346"/>
              <w:rPr>
                <w:lang w:eastAsia="ja-JP"/>
              </w:rPr>
            </w:pPr>
            <w:r w:rsidRPr="001F5312">
              <w:rPr>
                <w:lang w:eastAsia="ja-JP"/>
              </w:rPr>
              <w:t>&gt;&gt;&gt;&gt;MBS QoS Flow Identifier</w:t>
            </w:r>
          </w:p>
        </w:tc>
        <w:tc>
          <w:tcPr>
            <w:tcW w:w="1020" w:type="dxa"/>
            <w:tcBorders>
              <w:top w:val="single" w:sz="4" w:space="0" w:color="auto"/>
              <w:left w:val="single" w:sz="4" w:space="0" w:color="auto"/>
              <w:bottom w:val="single" w:sz="4" w:space="0" w:color="auto"/>
              <w:right w:val="single" w:sz="4" w:space="0" w:color="auto"/>
            </w:tcBorders>
          </w:tcPr>
          <w:p w14:paraId="11EF89AA" w14:textId="77777777" w:rsidR="00186AD4" w:rsidRPr="001F5312" w:rsidRDefault="00186AD4" w:rsidP="00186AD4">
            <w:pPr>
              <w:pStyle w:val="TAL"/>
              <w:rPr>
                <w:rFonts w:eastAsia="Batang"/>
                <w:lang w:eastAsia="ja-JP"/>
              </w:rPr>
            </w:pPr>
            <w:r w:rsidRPr="001F5312">
              <w:rPr>
                <w:rFonts w:eastAsia="Batang"/>
                <w:lang w:eastAsia="ja-JP"/>
              </w:rPr>
              <w:t>M</w:t>
            </w:r>
          </w:p>
        </w:tc>
        <w:tc>
          <w:tcPr>
            <w:tcW w:w="1419" w:type="dxa"/>
            <w:tcBorders>
              <w:top w:val="single" w:sz="4" w:space="0" w:color="auto"/>
              <w:left w:val="single" w:sz="4" w:space="0" w:color="auto"/>
              <w:bottom w:val="single" w:sz="4" w:space="0" w:color="auto"/>
              <w:right w:val="single" w:sz="4" w:space="0" w:color="auto"/>
            </w:tcBorders>
          </w:tcPr>
          <w:p w14:paraId="2D80EF3D" w14:textId="77777777" w:rsidR="00186AD4" w:rsidRPr="001F5312" w:rsidRDefault="00186AD4" w:rsidP="00186AD4">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4666BEA4" w14:textId="77777777" w:rsidR="00186AD4" w:rsidRPr="001F5312" w:rsidRDefault="00186AD4" w:rsidP="00186AD4">
            <w:pPr>
              <w:pStyle w:val="TAL"/>
              <w:rPr>
                <w:lang w:eastAsia="ja-JP"/>
              </w:rPr>
            </w:pPr>
            <w:r w:rsidRPr="001F5312">
              <w:rPr>
                <w:lang w:eastAsia="ja-JP"/>
              </w:rPr>
              <w:t>QoS Flow Identifier</w:t>
            </w:r>
          </w:p>
          <w:p w14:paraId="6EAC7E5B" w14:textId="77777777" w:rsidR="00186AD4" w:rsidRPr="001F5312" w:rsidRDefault="00186AD4" w:rsidP="00186AD4">
            <w:pPr>
              <w:pStyle w:val="TAL"/>
              <w:rPr>
                <w:lang w:eastAsia="ja-JP"/>
              </w:rPr>
            </w:pPr>
            <w:r w:rsidRPr="001F5312">
              <w:rPr>
                <w:rFonts w:hint="eastAsia"/>
                <w:lang w:eastAsia="ja-JP"/>
              </w:rPr>
              <w:t>9</w:t>
            </w:r>
            <w:r w:rsidRPr="001F5312">
              <w:rPr>
                <w:lang w:eastAsia="ja-JP"/>
              </w:rPr>
              <w:t>.3.1.51</w:t>
            </w:r>
          </w:p>
        </w:tc>
        <w:tc>
          <w:tcPr>
            <w:tcW w:w="1276" w:type="dxa"/>
            <w:tcBorders>
              <w:top w:val="single" w:sz="4" w:space="0" w:color="auto"/>
              <w:left w:val="single" w:sz="4" w:space="0" w:color="auto"/>
              <w:bottom w:val="single" w:sz="4" w:space="0" w:color="auto"/>
              <w:right w:val="single" w:sz="4" w:space="0" w:color="auto"/>
            </w:tcBorders>
          </w:tcPr>
          <w:p w14:paraId="6A784EA9" w14:textId="77777777" w:rsidR="00186AD4" w:rsidRPr="001F5312" w:rsidRDefault="00186AD4" w:rsidP="00186AD4">
            <w:pPr>
              <w:pStyle w:val="TAL"/>
              <w:rPr>
                <w:rFonts w:cs="Arial"/>
                <w:szCs w:val="18"/>
              </w:rPr>
            </w:pPr>
          </w:p>
        </w:tc>
        <w:tc>
          <w:tcPr>
            <w:tcW w:w="1276" w:type="dxa"/>
            <w:tcBorders>
              <w:top w:val="single" w:sz="4" w:space="0" w:color="auto"/>
              <w:left w:val="single" w:sz="4" w:space="0" w:color="auto"/>
              <w:bottom w:val="single" w:sz="4" w:space="0" w:color="auto"/>
              <w:right w:val="single" w:sz="4" w:space="0" w:color="auto"/>
            </w:tcBorders>
          </w:tcPr>
          <w:p w14:paraId="48978C1A" w14:textId="01DE6F4B" w:rsidR="00186AD4" w:rsidRPr="001F5312" w:rsidRDefault="00186AD4" w:rsidP="00186AD4">
            <w:pPr>
              <w:pStyle w:val="TAL"/>
              <w:rPr>
                <w:ins w:id="90" w:author="Huawei1" w:date="2023-02-17T09:21:00Z"/>
                <w:rFonts w:cs="Arial"/>
                <w:szCs w:val="18"/>
              </w:rPr>
            </w:pPr>
            <w:ins w:id="91" w:author="Huawei1" w:date="2023-02-17T09:21:00Z">
              <w:r>
                <w:rPr>
                  <w:rFonts w:eastAsiaTheme="minorEastAsia" w:cs="Arial" w:hint="eastAsia"/>
                  <w:szCs w:val="18"/>
                  <w:lang w:eastAsia="zh-CN"/>
                </w:rPr>
                <w:t>-</w:t>
              </w:r>
            </w:ins>
          </w:p>
        </w:tc>
        <w:tc>
          <w:tcPr>
            <w:tcW w:w="1276" w:type="dxa"/>
            <w:tcBorders>
              <w:top w:val="single" w:sz="4" w:space="0" w:color="auto"/>
              <w:left w:val="single" w:sz="4" w:space="0" w:color="auto"/>
              <w:bottom w:val="single" w:sz="4" w:space="0" w:color="auto"/>
              <w:right w:val="single" w:sz="4" w:space="0" w:color="auto"/>
            </w:tcBorders>
          </w:tcPr>
          <w:p w14:paraId="78E6A6F8" w14:textId="77777777" w:rsidR="00186AD4" w:rsidRPr="001F5312" w:rsidRDefault="00186AD4" w:rsidP="00186AD4">
            <w:pPr>
              <w:pStyle w:val="TAL"/>
              <w:rPr>
                <w:ins w:id="92" w:author="Huawei1" w:date="2023-02-17T09:21:00Z"/>
                <w:rFonts w:cs="Arial"/>
                <w:szCs w:val="18"/>
              </w:rPr>
            </w:pPr>
          </w:p>
        </w:tc>
      </w:tr>
      <w:tr w:rsidR="00186AD4" w:rsidRPr="001F5312" w14:paraId="690DD554" w14:textId="43A07D04" w:rsidTr="00186AD4">
        <w:trPr>
          <w:trHeight w:val="614"/>
        </w:trPr>
        <w:tc>
          <w:tcPr>
            <w:tcW w:w="2551" w:type="dxa"/>
            <w:tcBorders>
              <w:top w:val="single" w:sz="4" w:space="0" w:color="auto"/>
              <w:left w:val="single" w:sz="4" w:space="0" w:color="auto"/>
              <w:bottom w:val="single" w:sz="4" w:space="0" w:color="auto"/>
              <w:right w:val="single" w:sz="4" w:space="0" w:color="auto"/>
            </w:tcBorders>
          </w:tcPr>
          <w:p w14:paraId="406DD24B" w14:textId="77777777" w:rsidR="00186AD4" w:rsidRPr="001F5312" w:rsidRDefault="00186AD4" w:rsidP="00186AD4">
            <w:pPr>
              <w:pStyle w:val="TAL"/>
              <w:ind w:left="346"/>
              <w:rPr>
                <w:lang w:eastAsia="ja-JP"/>
              </w:rPr>
            </w:pPr>
            <w:r w:rsidRPr="001F5312">
              <w:rPr>
                <w:lang w:eastAsia="ja-JP"/>
              </w:rPr>
              <w:t>&gt;&gt;&gt;&gt;Associated Unicast QoS Flow Identifier</w:t>
            </w:r>
          </w:p>
        </w:tc>
        <w:tc>
          <w:tcPr>
            <w:tcW w:w="1020" w:type="dxa"/>
            <w:tcBorders>
              <w:top w:val="single" w:sz="4" w:space="0" w:color="auto"/>
              <w:left w:val="single" w:sz="4" w:space="0" w:color="auto"/>
              <w:bottom w:val="single" w:sz="4" w:space="0" w:color="auto"/>
              <w:right w:val="single" w:sz="4" w:space="0" w:color="auto"/>
            </w:tcBorders>
          </w:tcPr>
          <w:p w14:paraId="502969ED" w14:textId="77777777" w:rsidR="00186AD4" w:rsidRPr="001F5312" w:rsidRDefault="00186AD4" w:rsidP="00186AD4">
            <w:pPr>
              <w:pStyle w:val="TAL"/>
              <w:rPr>
                <w:rFonts w:eastAsia="Batang"/>
                <w:lang w:eastAsia="ja-JP"/>
              </w:rPr>
            </w:pPr>
            <w:r w:rsidRPr="001F5312">
              <w:rPr>
                <w:rFonts w:eastAsia="Batang"/>
                <w:lang w:eastAsia="ja-JP"/>
              </w:rPr>
              <w:t xml:space="preserve">M </w:t>
            </w:r>
          </w:p>
        </w:tc>
        <w:tc>
          <w:tcPr>
            <w:tcW w:w="1419" w:type="dxa"/>
            <w:tcBorders>
              <w:top w:val="single" w:sz="4" w:space="0" w:color="auto"/>
              <w:left w:val="single" w:sz="4" w:space="0" w:color="auto"/>
              <w:bottom w:val="single" w:sz="4" w:space="0" w:color="auto"/>
              <w:right w:val="single" w:sz="4" w:space="0" w:color="auto"/>
            </w:tcBorders>
          </w:tcPr>
          <w:p w14:paraId="5FD18B67" w14:textId="77777777" w:rsidR="00186AD4" w:rsidRPr="001F5312" w:rsidRDefault="00186AD4" w:rsidP="00186AD4">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04DDD440" w14:textId="77777777" w:rsidR="00186AD4" w:rsidRPr="001F5312" w:rsidRDefault="00186AD4" w:rsidP="00186AD4">
            <w:pPr>
              <w:pStyle w:val="TAL"/>
              <w:rPr>
                <w:lang w:eastAsia="ja-JP"/>
              </w:rPr>
            </w:pPr>
            <w:r w:rsidRPr="001F5312">
              <w:rPr>
                <w:lang w:eastAsia="ja-JP"/>
              </w:rPr>
              <w:t>QoS Flow Identifier</w:t>
            </w:r>
          </w:p>
          <w:p w14:paraId="4D2448F5" w14:textId="77777777" w:rsidR="00186AD4" w:rsidRPr="001F5312" w:rsidRDefault="00186AD4" w:rsidP="00186AD4">
            <w:pPr>
              <w:pStyle w:val="TAL"/>
              <w:rPr>
                <w:lang w:eastAsia="ja-JP"/>
              </w:rPr>
            </w:pPr>
            <w:r w:rsidRPr="001F5312">
              <w:rPr>
                <w:rFonts w:hint="eastAsia"/>
                <w:lang w:eastAsia="ja-JP"/>
              </w:rPr>
              <w:t>9</w:t>
            </w:r>
            <w:r w:rsidRPr="001F5312">
              <w:rPr>
                <w:lang w:eastAsia="ja-JP"/>
              </w:rPr>
              <w:t>.3.1.51</w:t>
            </w:r>
          </w:p>
        </w:tc>
        <w:tc>
          <w:tcPr>
            <w:tcW w:w="1276" w:type="dxa"/>
            <w:tcBorders>
              <w:top w:val="single" w:sz="4" w:space="0" w:color="auto"/>
              <w:left w:val="single" w:sz="4" w:space="0" w:color="auto"/>
              <w:bottom w:val="single" w:sz="4" w:space="0" w:color="auto"/>
              <w:right w:val="single" w:sz="4" w:space="0" w:color="auto"/>
            </w:tcBorders>
          </w:tcPr>
          <w:p w14:paraId="040FB134" w14:textId="77777777" w:rsidR="00186AD4" w:rsidRPr="001F5312" w:rsidRDefault="00186AD4" w:rsidP="00186AD4">
            <w:pPr>
              <w:pStyle w:val="TAL"/>
              <w:rPr>
                <w:rFonts w:cs="Arial"/>
                <w:szCs w:val="18"/>
              </w:rPr>
            </w:pPr>
          </w:p>
        </w:tc>
        <w:tc>
          <w:tcPr>
            <w:tcW w:w="1276" w:type="dxa"/>
            <w:tcBorders>
              <w:top w:val="single" w:sz="4" w:space="0" w:color="auto"/>
              <w:left w:val="single" w:sz="4" w:space="0" w:color="auto"/>
              <w:bottom w:val="single" w:sz="4" w:space="0" w:color="auto"/>
              <w:right w:val="single" w:sz="4" w:space="0" w:color="auto"/>
            </w:tcBorders>
          </w:tcPr>
          <w:p w14:paraId="7EE8E548" w14:textId="4D602F1E" w:rsidR="00186AD4" w:rsidRPr="001F5312" w:rsidRDefault="00186AD4" w:rsidP="00186AD4">
            <w:pPr>
              <w:pStyle w:val="TAL"/>
              <w:rPr>
                <w:ins w:id="93" w:author="Huawei1" w:date="2023-02-17T09:21:00Z"/>
                <w:rFonts w:cs="Arial"/>
                <w:szCs w:val="18"/>
              </w:rPr>
            </w:pPr>
            <w:ins w:id="94" w:author="Huawei1" w:date="2023-02-17T09:21:00Z">
              <w:r>
                <w:rPr>
                  <w:rFonts w:eastAsiaTheme="minorEastAsia" w:cs="Arial" w:hint="eastAsia"/>
                  <w:szCs w:val="18"/>
                  <w:lang w:eastAsia="zh-CN"/>
                </w:rPr>
                <w:t>-</w:t>
              </w:r>
            </w:ins>
          </w:p>
        </w:tc>
        <w:tc>
          <w:tcPr>
            <w:tcW w:w="1276" w:type="dxa"/>
            <w:tcBorders>
              <w:top w:val="single" w:sz="4" w:space="0" w:color="auto"/>
              <w:left w:val="single" w:sz="4" w:space="0" w:color="auto"/>
              <w:bottom w:val="single" w:sz="4" w:space="0" w:color="auto"/>
              <w:right w:val="single" w:sz="4" w:space="0" w:color="auto"/>
            </w:tcBorders>
          </w:tcPr>
          <w:p w14:paraId="47B0EB66" w14:textId="77777777" w:rsidR="00186AD4" w:rsidRPr="001F5312" w:rsidRDefault="00186AD4" w:rsidP="00186AD4">
            <w:pPr>
              <w:pStyle w:val="TAL"/>
              <w:rPr>
                <w:ins w:id="95" w:author="Huawei1" w:date="2023-02-17T09:21:00Z"/>
                <w:rFonts w:cs="Arial"/>
                <w:szCs w:val="18"/>
              </w:rPr>
            </w:pPr>
          </w:p>
        </w:tc>
      </w:tr>
      <w:tr w:rsidR="00186AD4" w:rsidRPr="001F5312" w14:paraId="6946ABDC" w14:textId="694385CA" w:rsidTr="00186AD4">
        <w:trPr>
          <w:trHeight w:val="614"/>
          <w:ins w:id="96" w:author="Huawei1" w:date="2023-02-14T11:15:00Z"/>
        </w:trPr>
        <w:tc>
          <w:tcPr>
            <w:tcW w:w="2551" w:type="dxa"/>
            <w:tcBorders>
              <w:top w:val="single" w:sz="4" w:space="0" w:color="auto"/>
              <w:left w:val="single" w:sz="4" w:space="0" w:color="auto"/>
              <w:bottom w:val="single" w:sz="4" w:space="0" w:color="auto"/>
              <w:right w:val="single" w:sz="4" w:space="0" w:color="auto"/>
            </w:tcBorders>
          </w:tcPr>
          <w:p w14:paraId="5FCCEADD" w14:textId="77777777" w:rsidR="00186AD4" w:rsidRPr="001F5312" w:rsidRDefault="00186AD4">
            <w:pPr>
              <w:pStyle w:val="TAL"/>
              <w:ind w:left="164"/>
              <w:rPr>
                <w:ins w:id="97" w:author="Huawei1" w:date="2023-02-14T11:15:00Z"/>
                <w:lang w:eastAsia="ja-JP"/>
              </w:rPr>
              <w:pPrChange w:id="98" w:author="Huawei1" w:date="2023-02-14T11:15:00Z">
                <w:pPr>
                  <w:pStyle w:val="TAL"/>
                  <w:ind w:left="346"/>
                </w:pPr>
              </w:pPrChange>
            </w:pPr>
            <w:ins w:id="99" w:author="Huawei1" w:date="2023-02-14T11:15:00Z">
              <w:r w:rsidRPr="008B6E27">
                <w:rPr>
                  <w:rFonts w:hint="eastAsia"/>
                  <w:lang w:eastAsia="ja-JP"/>
                </w:rPr>
                <w:t>&gt;</w:t>
              </w:r>
              <w:r w:rsidRPr="008B6E27">
                <w:rPr>
                  <w:lang w:eastAsia="ja-JP"/>
                </w:rPr>
                <w:t>&gt;MBS Assistance Information</w:t>
              </w:r>
            </w:ins>
          </w:p>
        </w:tc>
        <w:tc>
          <w:tcPr>
            <w:tcW w:w="1020" w:type="dxa"/>
            <w:tcBorders>
              <w:top w:val="single" w:sz="4" w:space="0" w:color="auto"/>
              <w:left w:val="single" w:sz="4" w:space="0" w:color="auto"/>
              <w:bottom w:val="single" w:sz="4" w:space="0" w:color="auto"/>
              <w:right w:val="single" w:sz="4" w:space="0" w:color="auto"/>
            </w:tcBorders>
          </w:tcPr>
          <w:p w14:paraId="535AF81A" w14:textId="77777777" w:rsidR="00186AD4" w:rsidRPr="001F5312" w:rsidRDefault="00186AD4" w:rsidP="00186AD4">
            <w:pPr>
              <w:pStyle w:val="TAL"/>
              <w:rPr>
                <w:ins w:id="100" w:author="Huawei1" w:date="2023-02-14T11:15:00Z"/>
                <w:rFonts w:eastAsia="Batang"/>
                <w:lang w:eastAsia="ja-JP"/>
              </w:rPr>
            </w:pPr>
            <w:ins w:id="101" w:author="Huawei1" w:date="2023-02-14T11:15:00Z">
              <w:r w:rsidRPr="00170950">
                <w:rPr>
                  <w:rFonts w:eastAsia="Batang" w:hint="eastAsia"/>
                  <w:lang w:eastAsia="ja-JP"/>
                </w:rPr>
                <w:t>O</w:t>
              </w:r>
            </w:ins>
          </w:p>
        </w:tc>
        <w:tc>
          <w:tcPr>
            <w:tcW w:w="1419" w:type="dxa"/>
            <w:tcBorders>
              <w:top w:val="single" w:sz="4" w:space="0" w:color="auto"/>
              <w:left w:val="single" w:sz="4" w:space="0" w:color="auto"/>
              <w:bottom w:val="single" w:sz="4" w:space="0" w:color="auto"/>
              <w:right w:val="single" w:sz="4" w:space="0" w:color="auto"/>
            </w:tcBorders>
          </w:tcPr>
          <w:p w14:paraId="63ECD2C9" w14:textId="77777777" w:rsidR="00186AD4" w:rsidRPr="001F5312" w:rsidRDefault="00186AD4" w:rsidP="00186AD4">
            <w:pPr>
              <w:pStyle w:val="TAL"/>
              <w:rPr>
                <w:ins w:id="102" w:author="Huawei1" w:date="2023-02-14T11:15:00Z"/>
                <w:lang w:eastAsia="ja-JP"/>
              </w:rPr>
            </w:pPr>
          </w:p>
        </w:tc>
        <w:tc>
          <w:tcPr>
            <w:tcW w:w="1276" w:type="dxa"/>
            <w:tcBorders>
              <w:top w:val="single" w:sz="4" w:space="0" w:color="auto"/>
              <w:left w:val="single" w:sz="4" w:space="0" w:color="auto"/>
              <w:bottom w:val="single" w:sz="4" w:space="0" w:color="auto"/>
              <w:right w:val="single" w:sz="4" w:space="0" w:color="auto"/>
            </w:tcBorders>
          </w:tcPr>
          <w:p w14:paraId="0F5F64F4" w14:textId="77777777" w:rsidR="00186AD4" w:rsidRPr="001F5312" w:rsidRDefault="00186AD4" w:rsidP="00186AD4">
            <w:pPr>
              <w:pStyle w:val="TAL"/>
              <w:rPr>
                <w:ins w:id="103" w:author="Huawei1" w:date="2023-02-14T11:15:00Z"/>
                <w:lang w:eastAsia="ja-JP"/>
              </w:rPr>
            </w:pPr>
            <w:ins w:id="104" w:author="Huawei1" w:date="2023-02-14T11:15:00Z">
              <w:r w:rsidRPr="00170950">
                <w:rPr>
                  <w:rFonts w:hint="eastAsia"/>
                  <w:lang w:eastAsia="ja-JP"/>
                </w:rPr>
                <w:t>9</w:t>
              </w:r>
              <w:r w:rsidRPr="00170950">
                <w:rPr>
                  <w:lang w:eastAsia="ja-JP"/>
                </w:rPr>
                <w:t>.3.1.xxx</w:t>
              </w:r>
            </w:ins>
          </w:p>
        </w:tc>
        <w:tc>
          <w:tcPr>
            <w:tcW w:w="1276" w:type="dxa"/>
            <w:tcBorders>
              <w:top w:val="single" w:sz="4" w:space="0" w:color="auto"/>
              <w:left w:val="single" w:sz="4" w:space="0" w:color="auto"/>
              <w:bottom w:val="single" w:sz="4" w:space="0" w:color="auto"/>
              <w:right w:val="single" w:sz="4" w:space="0" w:color="auto"/>
            </w:tcBorders>
          </w:tcPr>
          <w:p w14:paraId="59B0A8C0" w14:textId="77777777" w:rsidR="00186AD4" w:rsidRPr="001F5312" w:rsidRDefault="00186AD4" w:rsidP="00186AD4">
            <w:pPr>
              <w:pStyle w:val="TAL"/>
              <w:rPr>
                <w:ins w:id="105" w:author="Huawei1" w:date="2023-02-14T11:15:00Z"/>
                <w:rFonts w:cs="Arial"/>
                <w:szCs w:val="18"/>
              </w:rPr>
            </w:pPr>
          </w:p>
        </w:tc>
        <w:tc>
          <w:tcPr>
            <w:tcW w:w="1276" w:type="dxa"/>
            <w:tcBorders>
              <w:top w:val="single" w:sz="4" w:space="0" w:color="auto"/>
              <w:left w:val="single" w:sz="4" w:space="0" w:color="auto"/>
              <w:bottom w:val="single" w:sz="4" w:space="0" w:color="auto"/>
              <w:right w:val="single" w:sz="4" w:space="0" w:color="auto"/>
            </w:tcBorders>
          </w:tcPr>
          <w:p w14:paraId="5E707923" w14:textId="7DFC6571" w:rsidR="00186AD4" w:rsidRPr="001F5312" w:rsidRDefault="00186AD4" w:rsidP="00186AD4">
            <w:pPr>
              <w:pStyle w:val="TAL"/>
              <w:rPr>
                <w:ins w:id="106" w:author="Huawei1" w:date="2023-02-17T09:21:00Z"/>
                <w:rFonts w:cs="Arial"/>
                <w:szCs w:val="18"/>
              </w:rPr>
            </w:pPr>
            <w:ins w:id="107" w:author="Huawei1" w:date="2023-02-17T09:21:00Z">
              <w:r>
                <w:rPr>
                  <w:rFonts w:eastAsiaTheme="minorEastAsia" w:cs="Arial" w:hint="eastAsia"/>
                  <w:szCs w:val="18"/>
                  <w:lang w:eastAsia="zh-CN"/>
                </w:rPr>
                <w:t>Y</w:t>
              </w:r>
              <w:r>
                <w:rPr>
                  <w:rFonts w:eastAsiaTheme="minorEastAsia" w:cs="Arial"/>
                  <w:szCs w:val="18"/>
                  <w:lang w:eastAsia="zh-CN"/>
                </w:rPr>
                <w:t>ES</w:t>
              </w:r>
            </w:ins>
          </w:p>
        </w:tc>
        <w:tc>
          <w:tcPr>
            <w:tcW w:w="1276" w:type="dxa"/>
            <w:tcBorders>
              <w:top w:val="single" w:sz="4" w:space="0" w:color="auto"/>
              <w:left w:val="single" w:sz="4" w:space="0" w:color="auto"/>
              <w:bottom w:val="single" w:sz="4" w:space="0" w:color="auto"/>
              <w:right w:val="single" w:sz="4" w:space="0" w:color="auto"/>
            </w:tcBorders>
          </w:tcPr>
          <w:p w14:paraId="1BE41CFE" w14:textId="56CCA533" w:rsidR="00186AD4" w:rsidRPr="001F5312" w:rsidRDefault="00186AD4" w:rsidP="00186AD4">
            <w:pPr>
              <w:pStyle w:val="TAL"/>
              <w:rPr>
                <w:ins w:id="108" w:author="Huawei1" w:date="2023-02-17T09:21:00Z"/>
                <w:rFonts w:cs="Arial"/>
                <w:szCs w:val="18"/>
              </w:rPr>
            </w:pPr>
            <w:ins w:id="109" w:author="Huawei1" w:date="2023-02-17T09:21:00Z">
              <w:r w:rsidRPr="00186AD4">
                <w:rPr>
                  <w:rFonts w:eastAsiaTheme="minorEastAsia" w:cs="Arial"/>
                  <w:szCs w:val="18"/>
                  <w:lang w:eastAsia="zh-CN"/>
                  <w:rPrChange w:id="110" w:author="Huawei1" w:date="2023-02-17T09:18:00Z">
                    <w:rPr>
                      <w:rFonts w:asciiTheme="minorEastAsia" w:eastAsiaTheme="minorEastAsia" w:hAnsiTheme="minorEastAsia" w:cs="Arial"/>
                      <w:szCs w:val="18"/>
                      <w:lang w:eastAsia="zh-CN"/>
                    </w:rPr>
                  </w:rPrChange>
                </w:rPr>
                <w:t>ignore</w:t>
              </w:r>
            </w:ins>
          </w:p>
        </w:tc>
      </w:tr>
    </w:tbl>
    <w:p w14:paraId="75F8B509" w14:textId="77777777" w:rsidR="005751A2" w:rsidRPr="001F5312" w:rsidRDefault="005751A2" w:rsidP="005751A2">
      <w:pPr>
        <w:rPr>
          <w:lang w:eastAsia="zh-CN"/>
        </w:rPr>
      </w:pPr>
    </w:p>
    <w:tbl>
      <w:tblPr>
        <w:tblW w:w="98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3"/>
        <w:gridCol w:w="6523"/>
      </w:tblGrid>
      <w:tr w:rsidR="005751A2" w:rsidRPr="001F5312" w14:paraId="61718C5A" w14:textId="77777777" w:rsidTr="00CC2D7D">
        <w:tc>
          <w:tcPr>
            <w:tcW w:w="3283" w:type="dxa"/>
          </w:tcPr>
          <w:p w14:paraId="61461D64" w14:textId="77777777" w:rsidR="005751A2" w:rsidRPr="001F5312" w:rsidRDefault="005751A2" w:rsidP="00CC2D7D">
            <w:pPr>
              <w:pStyle w:val="TAH"/>
              <w:rPr>
                <w:rFonts w:cs="Arial"/>
                <w:lang w:eastAsia="ja-JP"/>
              </w:rPr>
            </w:pPr>
            <w:r w:rsidRPr="001F5312">
              <w:rPr>
                <w:rFonts w:cs="Arial"/>
                <w:lang w:eastAsia="ja-JP"/>
              </w:rPr>
              <w:t>Range bound</w:t>
            </w:r>
          </w:p>
        </w:tc>
        <w:tc>
          <w:tcPr>
            <w:tcW w:w="6523" w:type="dxa"/>
          </w:tcPr>
          <w:p w14:paraId="59E280BC" w14:textId="77777777" w:rsidR="005751A2" w:rsidRPr="001F5312" w:rsidRDefault="005751A2" w:rsidP="00CC2D7D">
            <w:pPr>
              <w:pStyle w:val="TAH"/>
              <w:rPr>
                <w:rFonts w:cs="Arial"/>
                <w:lang w:eastAsia="ja-JP"/>
              </w:rPr>
            </w:pPr>
            <w:r w:rsidRPr="001F5312">
              <w:rPr>
                <w:rFonts w:cs="Arial"/>
                <w:lang w:eastAsia="ja-JP"/>
              </w:rPr>
              <w:t>Explanation</w:t>
            </w:r>
          </w:p>
        </w:tc>
      </w:tr>
      <w:tr w:rsidR="005751A2" w:rsidRPr="001F5312" w14:paraId="32C7331D" w14:textId="77777777" w:rsidTr="00CC2D7D">
        <w:tc>
          <w:tcPr>
            <w:tcW w:w="3283" w:type="dxa"/>
            <w:tcBorders>
              <w:top w:val="single" w:sz="4" w:space="0" w:color="auto"/>
              <w:left w:val="single" w:sz="4" w:space="0" w:color="auto"/>
              <w:bottom w:val="single" w:sz="4" w:space="0" w:color="auto"/>
              <w:right w:val="single" w:sz="4" w:space="0" w:color="auto"/>
            </w:tcBorders>
          </w:tcPr>
          <w:p w14:paraId="5C2253A7" w14:textId="77777777" w:rsidR="005751A2" w:rsidRPr="001F5312" w:rsidRDefault="005751A2" w:rsidP="00CC2D7D">
            <w:pPr>
              <w:pStyle w:val="TAL"/>
              <w:rPr>
                <w:lang w:eastAsia="ja-JP"/>
              </w:rPr>
            </w:pPr>
            <w:proofErr w:type="spellStart"/>
            <w:r w:rsidRPr="001F5312">
              <w:rPr>
                <w:lang w:eastAsia="ja-JP"/>
              </w:rPr>
              <w:t>maxnoofMBSSessions</w:t>
            </w:r>
            <w:proofErr w:type="spellEnd"/>
          </w:p>
        </w:tc>
        <w:tc>
          <w:tcPr>
            <w:tcW w:w="6523" w:type="dxa"/>
            <w:tcBorders>
              <w:top w:val="single" w:sz="4" w:space="0" w:color="auto"/>
              <w:left w:val="single" w:sz="4" w:space="0" w:color="auto"/>
              <w:bottom w:val="single" w:sz="4" w:space="0" w:color="auto"/>
              <w:right w:val="single" w:sz="4" w:space="0" w:color="auto"/>
            </w:tcBorders>
          </w:tcPr>
          <w:p w14:paraId="2BF00A48" w14:textId="77777777" w:rsidR="005751A2" w:rsidRPr="001F5312" w:rsidRDefault="005751A2" w:rsidP="00CC2D7D">
            <w:pPr>
              <w:pStyle w:val="TAL"/>
              <w:rPr>
                <w:lang w:eastAsia="ja-JP"/>
              </w:rPr>
            </w:pPr>
            <w:r w:rsidRPr="001F5312">
              <w:rPr>
                <w:lang w:eastAsia="ja-JP"/>
              </w:rPr>
              <w:t xml:space="preserve">Maximum no. of MBS </w:t>
            </w:r>
            <w:r>
              <w:rPr>
                <w:lang w:eastAsia="ja-JP"/>
              </w:rPr>
              <w:t>s</w:t>
            </w:r>
            <w:r w:rsidRPr="001F5312">
              <w:rPr>
                <w:lang w:eastAsia="ja-JP"/>
              </w:rPr>
              <w:t xml:space="preserve">essions allowed </w:t>
            </w:r>
            <w:r w:rsidRPr="001F5312">
              <w:rPr>
                <w:rFonts w:hint="eastAsia"/>
                <w:lang w:eastAsia="ja-JP"/>
              </w:rPr>
              <w:t xml:space="preserve">within </w:t>
            </w:r>
            <w:r w:rsidRPr="001F5312">
              <w:rPr>
                <w:lang w:eastAsia="ja-JP"/>
              </w:rPr>
              <w:t xml:space="preserve">one </w:t>
            </w:r>
            <w:r w:rsidRPr="001F5312">
              <w:rPr>
                <w:rFonts w:hint="eastAsia"/>
                <w:lang w:eastAsia="ja-JP"/>
              </w:rPr>
              <w:t>PDU sessio</w:t>
            </w:r>
            <w:r w:rsidRPr="001F5312">
              <w:rPr>
                <w:lang w:eastAsia="ja-JP"/>
              </w:rPr>
              <w:t>n. Value is 32.</w:t>
            </w:r>
          </w:p>
        </w:tc>
      </w:tr>
      <w:tr w:rsidR="005751A2" w:rsidRPr="001F5312" w14:paraId="68CEDE7B" w14:textId="77777777" w:rsidTr="00CC2D7D">
        <w:tc>
          <w:tcPr>
            <w:tcW w:w="3283" w:type="dxa"/>
            <w:tcBorders>
              <w:top w:val="single" w:sz="4" w:space="0" w:color="auto"/>
              <w:left w:val="single" w:sz="4" w:space="0" w:color="auto"/>
              <w:bottom w:val="single" w:sz="4" w:space="0" w:color="auto"/>
              <w:right w:val="single" w:sz="4" w:space="0" w:color="auto"/>
            </w:tcBorders>
          </w:tcPr>
          <w:p w14:paraId="1F00B9E7" w14:textId="77777777" w:rsidR="005751A2" w:rsidRPr="001F5312" w:rsidRDefault="005751A2" w:rsidP="00CC2D7D">
            <w:pPr>
              <w:pStyle w:val="TAL"/>
              <w:rPr>
                <w:lang w:eastAsia="ja-JP"/>
              </w:rPr>
            </w:pPr>
            <w:proofErr w:type="spellStart"/>
            <w:r w:rsidRPr="001F5312">
              <w:rPr>
                <w:lang w:eastAsia="ja-JP"/>
              </w:rPr>
              <w:t>maxnoofMBSQoSflows</w:t>
            </w:r>
            <w:proofErr w:type="spellEnd"/>
          </w:p>
        </w:tc>
        <w:tc>
          <w:tcPr>
            <w:tcW w:w="6523" w:type="dxa"/>
            <w:tcBorders>
              <w:top w:val="single" w:sz="4" w:space="0" w:color="auto"/>
              <w:left w:val="single" w:sz="4" w:space="0" w:color="auto"/>
              <w:bottom w:val="single" w:sz="4" w:space="0" w:color="auto"/>
              <w:right w:val="single" w:sz="4" w:space="0" w:color="auto"/>
            </w:tcBorders>
          </w:tcPr>
          <w:p w14:paraId="79E888A3" w14:textId="77777777" w:rsidR="005751A2" w:rsidRPr="001F5312" w:rsidRDefault="005751A2" w:rsidP="00CC2D7D">
            <w:pPr>
              <w:pStyle w:val="TAL"/>
              <w:rPr>
                <w:lang w:eastAsia="ja-JP"/>
              </w:rPr>
            </w:pPr>
            <w:r w:rsidRPr="001F5312">
              <w:rPr>
                <w:lang w:eastAsia="ja-JP"/>
              </w:rPr>
              <w:t xml:space="preserve">Maximum no. of MBS QoS flows allowed </w:t>
            </w:r>
            <w:r w:rsidRPr="001F5312">
              <w:rPr>
                <w:rFonts w:hint="eastAsia"/>
                <w:lang w:eastAsia="ja-JP"/>
              </w:rPr>
              <w:t xml:space="preserve">within </w:t>
            </w:r>
            <w:r w:rsidRPr="001F5312">
              <w:rPr>
                <w:lang w:eastAsia="ja-JP"/>
              </w:rPr>
              <w:t>one MBS</w:t>
            </w:r>
            <w:r w:rsidRPr="001F5312">
              <w:rPr>
                <w:rFonts w:hint="eastAsia"/>
                <w:lang w:eastAsia="ja-JP"/>
              </w:rPr>
              <w:t xml:space="preserve"> session</w:t>
            </w:r>
            <w:r w:rsidRPr="001F5312">
              <w:rPr>
                <w:lang w:eastAsia="ja-JP"/>
              </w:rPr>
              <w:t>. Value is 64.</w:t>
            </w:r>
          </w:p>
        </w:tc>
      </w:tr>
    </w:tbl>
    <w:p w14:paraId="633A0BE5" w14:textId="77777777" w:rsidR="005751A2" w:rsidRPr="006F781C" w:rsidRDefault="005751A2" w:rsidP="005751A2">
      <w:pPr>
        <w:rPr>
          <w:rFonts w:eastAsia="Malgun Gothic"/>
          <w:lang w:eastAsia="zh-CN"/>
        </w:rPr>
      </w:pPr>
    </w:p>
    <w:p w14:paraId="44E729A8" w14:textId="77777777" w:rsidR="005751A2" w:rsidRDefault="005751A2" w:rsidP="005751A2">
      <w:pPr>
        <w:pStyle w:val="Heading4"/>
        <w:rPr>
          <w:lang w:eastAsia="en-GB"/>
        </w:rPr>
      </w:pPr>
      <w:bookmarkStart w:id="111" w:name="_Toc99123612"/>
      <w:bookmarkStart w:id="112" w:name="_Toc99662417"/>
      <w:bookmarkStart w:id="113" w:name="_Toc105152484"/>
      <w:bookmarkStart w:id="114" w:name="_Toc105174290"/>
      <w:bookmarkStart w:id="115" w:name="_Toc106109288"/>
      <w:bookmarkStart w:id="116" w:name="_Toc107409746"/>
      <w:bookmarkStart w:id="117" w:name="_Toc112756935"/>
      <w:r w:rsidRPr="001F5312">
        <w:t>9.3.1.</w:t>
      </w:r>
      <w:r>
        <w:t>212</w:t>
      </w:r>
      <w:r w:rsidRPr="001F5312">
        <w:tab/>
      </w:r>
      <w:r w:rsidRPr="001F5312">
        <w:rPr>
          <w:lang w:eastAsia="en-GB"/>
        </w:rPr>
        <w:t xml:space="preserve">MBS Session Setup or Modify </w:t>
      </w:r>
      <w:r>
        <w:rPr>
          <w:lang w:eastAsia="en-GB"/>
        </w:rPr>
        <w:t xml:space="preserve">Request </w:t>
      </w:r>
      <w:r w:rsidRPr="001F5312">
        <w:rPr>
          <w:lang w:eastAsia="en-GB"/>
        </w:rPr>
        <w:t>List</w:t>
      </w:r>
      <w:bookmarkEnd w:id="111"/>
      <w:bookmarkEnd w:id="112"/>
      <w:bookmarkEnd w:id="113"/>
      <w:bookmarkEnd w:id="114"/>
      <w:bookmarkEnd w:id="115"/>
      <w:bookmarkEnd w:id="116"/>
      <w:bookmarkEnd w:id="117"/>
    </w:p>
    <w:p w14:paraId="7335E739" w14:textId="77777777" w:rsidR="005751A2" w:rsidRPr="004B5B99" w:rsidRDefault="005751A2" w:rsidP="005751A2">
      <w:pPr>
        <w:tabs>
          <w:tab w:val="left" w:pos="9639"/>
        </w:tabs>
        <w:rPr>
          <w:rFonts w:eastAsia="Batang"/>
          <w:lang w:eastAsia="en-GB"/>
        </w:rPr>
      </w:pPr>
      <w:r w:rsidRPr="00F56460">
        <w:t xml:space="preserve">This </w:t>
      </w:r>
      <w:r>
        <w:t>IE</w:t>
      </w:r>
      <w:r w:rsidRPr="00F56460">
        <w:t xml:space="preserve"> </w:t>
      </w:r>
      <w:r>
        <w:t>provides information related to MBS sessions joined by the UE</w:t>
      </w:r>
      <w:r w:rsidRPr="00F56460">
        <w:t>.</w:t>
      </w:r>
    </w:p>
    <w:tbl>
      <w:tblPr>
        <w:tblW w:w="966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18" w:author="Huawei1" w:date="2023-02-17T09:19:00Z">
          <w:tblPr>
            <w:tblW w:w="83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551"/>
        <w:gridCol w:w="1020"/>
        <w:gridCol w:w="994"/>
        <w:gridCol w:w="1276"/>
        <w:gridCol w:w="1276"/>
        <w:gridCol w:w="1276"/>
        <w:gridCol w:w="1276"/>
        <w:tblGridChange w:id="119">
          <w:tblGrid>
            <w:gridCol w:w="2551"/>
            <w:gridCol w:w="1020"/>
            <w:gridCol w:w="994"/>
            <w:gridCol w:w="1276"/>
            <w:gridCol w:w="1276"/>
            <w:gridCol w:w="1276"/>
            <w:gridCol w:w="1276"/>
          </w:tblGrid>
        </w:tblGridChange>
      </w:tblGrid>
      <w:tr w:rsidR="00186AD4" w:rsidRPr="001F5312" w14:paraId="2EDD07A7" w14:textId="31E65B60" w:rsidTr="00186AD4">
        <w:trPr>
          <w:trHeight w:val="405"/>
          <w:trPrChange w:id="120" w:author="Huawei1" w:date="2023-02-17T09:19:00Z">
            <w:trPr>
              <w:trHeight w:val="405"/>
            </w:trPr>
          </w:trPrChange>
        </w:trPr>
        <w:tc>
          <w:tcPr>
            <w:tcW w:w="2551" w:type="dxa"/>
            <w:tcBorders>
              <w:top w:val="single" w:sz="4" w:space="0" w:color="auto"/>
              <w:left w:val="single" w:sz="4" w:space="0" w:color="auto"/>
              <w:bottom w:val="single" w:sz="4" w:space="0" w:color="auto"/>
              <w:right w:val="single" w:sz="4" w:space="0" w:color="auto"/>
            </w:tcBorders>
            <w:tcPrChange w:id="121" w:author="Huawei1" w:date="2023-02-17T09:19:00Z">
              <w:tcPr>
                <w:tcW w:w="2551" w:type="dxa"/>
                <w:tcBorders>
                  <w:top w:val="single" w:sz="4" w:space="0" w:color="auto"/>
                  <w:left w:val="single" w:sz="4" w:space="0" w:color="auto"/>
                  <w:bottom w:val="single" w:sz="4" w:space="0" w:color="auto"/>
                  <w:right w:val="single" w:sz="4" w:space="0" w:color="auto"/>
                </w:tcBorders>
              </w:tcPr>
            </w:tcPrChange>
          </w:tcPr>
          <w:p w14:paraId="75F463B3" w14:textId="77777777" w:rsidR="00186AD4" w:rsidRPr="001F5312" w:rsidRDefault="00186AD4" w:rsidP="00186AD4">
            <w:pPr>
              <w:pStyle w:val="TAH"/>
              <w:rPr>
                <w:lang w:eastAsia="ja-JP"/>
              </w:rPr>
            </w:pPr>
            <w:r w:rsidRPr="001F5312">
              <w:rPr>
                <w:lang w:eastAsia="ja-JP"/>
              </w:rPr>
              <w:lastRenderedPageBreak/>
              <w:t>IE/Group Name</w:t>
            </w:r>
          </w:p>
        </w:tc>
        <w:tc>
          <w:tcPr>
            <w:tcW w:w="1020" w:type="dxa"/>
            <w:tcBorders>
              <w:top w:val="single" w:sz="4" w:space="0" w:color="auto"/>
              <w:left w:val="single" w:sz="4" w:space="0" w:color="auto"/>
              <w:bottom w:val="single" w:sz="4" w:space="0" w:color="auto"/>
              <w:right w:val="single" w:sz="4" w:space="0" w:color="auto"/>
            </w:tcBorders>
            <w:tcPrChange w:id="122" w:author="Huawei1" w:date="2023-02-17T09:19:00Z">
              <w:tcPr>
                <w:tcW w:w="1020" w:type="dxa"/>
                <w:tcBorders>
                  <w:top w:val="single" w:sz="4" w:space="0" w:color="auto"/>
                  <w:left w:val="single" w:sz="4" w:space="0" w:color="auto"/>
                  <w:bottom w:val="single" w:sz="4" w:space="0" w:color="auto"/>
                  <w:right w:val="single" w:sz="4" w:space="0" w:color="auto"/>
                </w:tcBorders>
              </w:tcPr>
            </w:tcPrChange>
          </w:tcPr>
          <w:p w14:paraId="3BA1BCBE" w14:textId="77777777" w:rsidR="00186AD4" w:rsidRPr="001F5312" w:rsidRDefault="00186AD4" w:rsidP="00186AD4">
            <w:pPr>
              <w:pStyle w:val="TAH"/>
              <w:rPr>
                <w:rFonts w:eastAsia="Batang"/>
                <w:lang w:eastAsia="ja-JP"/>
              </w:rPr>
            </w:pPr>
            <w:r w:rsidRPr="001F5312">
              <w:rPr>
                <w:lang w:eastAsia="ja-JP"/>
              </w:rPr>
              <w:t>Presence</w:t>
            </w:r>
          </w:p>
        </w:tc>
        <w:tc>
          <w:tcPr>
            <w:tcW w:w="994" w:type="dxa"/>
            <w:tcBorders>
              <w:top w:val="single" w:sz="4" w:space="0" w:color="auto"/>
              <w:left w:val="single" w:sz="4" w:space="0" w:color="auto"/>
              <w:bottom w:val="single" w:sz="4" w:space="0" w:color="auto"/>
              <w:right w:val="single" w:sz="4" w:space="0" w:color="auto"/>
            </w:tcBorders>
            <w:tcPrChange w:id="123" w:author="Huawei1" w:date="2023-02-17T09:19:00Z">
              <w:tcPr>
                <w:tcW w:w="994" w:type="dxa"/>
                <w:tcBorders>
                  <w:top w:val="single" w:sz="4" w:space="0" w:color="auto"/>
                  <w:left w:val="single" w:sz="4" w:space="0" w:color="auto"/>
                  <w:bottom w:val="single" w:sz="4" w:space="0" w:color="auto"/>
                  <w:right w:val="single" w:sz="4" w:space="0" w:color="auto"/>
                </w:tcBorders>
              </w:tcPr>
            </w:tcPrChange>
          </w:tcPr>
          <w:p w14:paraId="46D2A275" w14:textId="77777777" w:rsidR="00186AD4" w:rsidRPr="001F5312" w:rsidRDefault="00186AD4" w:rsidP="00186AD4">
            <w:pPr>
              <w:pStyle w:val="TAH"/>
              <w:rPr>
                <w:lang w:eastAsia="ja-JP"/>
              </w:rPr>
            </w:pPr>
            <w:r w:rsidRPr="001F5312">
              <w:rPr>
                <w:lang w:eastAsia="ja-JP"/>
              </w:rPr>
              <w:t>Range</w:t>
            </w:r>
          </w:p>
        </w:tc>
        <w:tc>
          <w:tcPr>
            <w:tcW w:w="1276" w:type="dxa"/>
            <w:tcBorders>
              <w:top w:val="single" w:sz="4" w:space="0" w:color="auto"/>
              <w:left w:val="single" w:sz="4" w:space="0" w:color="auto"/>
              <w:bottom w:val="single" w:sz="4" w:space="0" w:color="auto"/>
              <w:right w:val="single" w:sz="4" w:space="0" w:color="auto"/>
            </w:tcBorders>
            <w:tcPrChange w:id="124" w:author="Huawei1" w:date="2023-02-17T09:19:00Z">
              <w:tcPr>
                <w:tcW w:w="1276" w:type="dxa"/>
                <w:tcBorders>
                  <w:top w:val="single" w:sz="4" w:space="0" w:color="auto"/>
                  <w:left w:val="single" w:sz="4" w:space="0" w:color="auto"/>
                  <w:bottom w:val="single" w:sz="4" w:space="0" w:color="auto"/>
                  <w:right w:val="single" w:sz="4" w:space="0" w:color="auto"/>
                </w:tcBorders>
              </w:tcPr>
            </w:tcPrChange>
          </w:tcPr>
          <w:p w14:paraId="19AF4FC1" w14:textId="77777777" w:rsidR="00186AD4" w:rsidRPr="001F5312" w:rsidRDefault="00186AD4" w:rsidP="00186AD4">
            <w:pPr>
              <w:pStyle w:val="TAH"/>
              <w:rPr>
                <w:lang w:eastAsia="ja-JP"/>
              </w:rPr>
            </w:pPr>
            <w:r w:rsidRPr="001F5312">
              <w:rPr>
                <w:lang w:eastAsia="ja-JP"/>
              </w:rPr>
              <w:t>IE type and reference</w:t>
            </w:r>
          </w:p>
        </w:tc>
        <w:tc>
          <w:tcPr>
            <w:tcW w:w="1276" w:type="dxa"/>
            <w:tcBorders>
              <w:top w:val="single" w:sz="4" w:space="0" w:color="auto"/>
              <w:left w:val="single" w:sz="4" w:space="0" w:color="auto"/>
              <w:bottom w:val="single" w:sz="4" w:space="0" w:color="auto"/>
              <w:right w:val="single" w:sz="4" w:space="0" w:color="auto"/>
            </w:tcBorders>
            <w:tcPrChange w:id="125" w:author="Huawei1" w:date="2023-02-17T09:19:00Z">
              <w:tcPr>
                <w:tcW w:w="1276" w:type="dxa"/>
                <w:tcBorders>
                  <w:top w:val="single" w:sz="4" w:space="0" w:color="auto"/>
                  <w:left w:val="single" w:sz="4" w:space="0" w:color="auto"/>
                  <w:bottom w:val="single" w:sz="4" w:space="0" w:color="auto"/>
                  <w:right w:val="single" w:sz="4" w:space="0" w:color="auto"/>
                </w:tcBorders>
              </w:tcPr>
            </w:tcPrChange>
          </w:tcPr>
          <w:p w14:paraId="75934C24" w14:textId="77777777" w:rsidR="00186AD4" w:rsidRPr="001F5312" w:rsidRDefault="00186AD4" w:rsidP="00186AD4">
            <w:pPr>
              <w:pStyle w:val="TAH"/>
              <w:rPr>
                <w:szCs w:val="18"/>
              </w:rPr>
            </w:pPr>
            <w:r w:rsidRPr="001F5312">
              <w:rPr>
                <w:lang w:eastAsia="ja-JP"/>
              </w:rPr>
              <w:t>Semantics description</w:t>
            </w:r>
          </w:p>
        </w:tc>
        <w:tc>
          <w:tcPr>
            <w:tcW w:w="1276" w:type="dxa"/>
            <w:tcBorders>
              <w:top w:val="single" w:sz="4" w:space="0" w:color="auto"/>
              <w:left w:val="single" w:sz="4" w:space="0" w:color="auto"/>
              <w:bottom w:val="single" w:sz="4" w:space="0" w:color="auto"/>
              <w:right w:val="single" w:sz="4" w:space="0" w:color="auto"/>
            </w:tcBorders>
            <w:tcPrChange w:id="126" w:author="Huawei1" w:date="2023-02-17T09:19:00Z">
              <w:tcPr>
                <w:tcW w:w="1276" w:type="dxa"/>
                <w:tcBorders>
                  <w:top w:val="single" w:sz="4" w:space="0" w:color="auto"/>
                  <w:left w:val="single" w:sz="4" w:space="0" w:color="auto"/>
                  <w:bottom w:val="single" w:sz="4" w:space="0" w:color="auto"/>
                  <w:right w:val="single" w:sz="4" w:space="0" w:color="auto"/>
                </w:tcBorders>
              </w:tcPr>
            </w:tcPrChange>
          </w:tcPr>
          <w:p w14:paraId="528FE0FF" w14:textId="68DFCD94" w:rsidR="00186AD4" w:rsidRPr="001F5312" w:rsidRDefault="00186AD4" w:rsidP="00186AD4">
            <w:pPr>
              <w:pStyle w:val="TAH"/>
              <w:rPr>
                <w:ins w:id="127" w:author="Huawei1" w:date="2023-02-17T09:19:00Z"/>
                <w:lang w:eastAsia="ja-JP"/>
              </w:rPr>
            </w:pPr>
            <w:ins w:id="128" w:author="Huawei1" w:date="2023-02-17T09:19:00Z">
              <w:r w:rsidRPr="001F5312">
                <w:rPr>
                  <w:noProof/>
                </w:rPr>
                <w:t>Criticality</w:t>
              </w:r>
            </w:ins>
          </w:p>
        </w:tc>
        <w:tc>
          <w:tcPr>
            <w:tcW w:w="1276" w:type="dxa"/>
            <w:tcBorders>
              <w:top w:val="single" w:sz="4" w:space="0" w:color="auto"/>
              <w:left w:val="single" w:sz="4" w:space="0" w:color="auto"/>
              <w:bottom w:val="single" w:sz="4" w:space="0" w:color="auto"/>
              <w:right w:val="single" w:sz="4" w:space="0" w:color="auto"/>
            </w:tcBorders>
            <w:tcPrChange w:id="129" w:author="Huawei1" w:date="2023-02-17T09:19:00Z">
              <w:tcPr>
                <w:tcW w:w="1276" w:type="dxa"/>
                <w:tcBorders>
                  <w:top w:val="single" w:sz="4" w:space="0" w:color="auto"/>
                  <w:left w:val="single" w:sz="4" w:space="0" w:color="auto"/>
                  <w:bottom w:val="single" w:sz="4" w:space="0" w:color="auto"/>
                  <w:right w:val="single" w:sz="4" w:space="0" w:color="auto"/>
                </w:tcBorders>
              </w:tcPr>
            </w:tcPrChange>
          </w:tcPr>
          <w:p w14:paraId="6D4C4C63" w14:textId="6CDE8732" w:rsidR="00186AD4" w:rsidRPr="001F5312" w:rsidRDefault="00186AD4" w:rsidP="00186AD4">
            <w:pPr>
              <w:pStyle w:val="TAH"/>
              <w:rPr>
                <w:ins w:id="130" w:author="Huawei1" w:date="2023-02-17T09:19:00Z"/>
                <w:lang w:eastAsia="ja-JP"/>
              </w:rPr>
            </w:pPr>
            <w:ins w:id="131" w:author="Huawei1" w:date="2023-02-17T09:19:00Z">
              <w:r w:rsidRPr="001F5312">
                <w:rPr>
                  <w:noProof/>
                </w:rPr>
                <w:t>Assigned Criticality</w:t>
              </w:r>
            </w:ins>
          </w:p>
        </w:tc>
      </w:tr>
      <w:tr w:rsidR="00186AD4" w:rsidRPr="001F5312" w14:paraId="3F5CD58E" w14:textId="231B5BFE" w:rsidTr="00186AD4">
        <w:tblPrEx>
          <w:tblLook w:val="0000" w:firstRow="0" w:lastRow="0" w:firstColumn="0" w:lastColumn="0" w:noHBand="0" w:noVBand="0"/>
          <w:tblPrExChange w:id="132" w:author="Huawei1" w:date="2023-02-17T09:19:00Z">
            <w:tblPrEx>
              <w:tblLook w:val="0000" w:firstRow="0" w:lastRow="0" w:firstColumn="0" w:lastColumn="0" w:noHBand="0" w:noVBand="0"/>
            </w:tblPrEx>
          </w:tblPrExChange>
        </w:tblPrEx>
        <w:trPr>
          <w:trHeight w:val="587"/>
          <w:trPrChange w:id="133" w:author="Huawei1" w:date="2023-02-17T09:19:00Z">
            <w:trPr>
              <w:trHeight w:val="587"/>
            </w:trPr>
          </w:trPrChange>
        </w:trPr>
        <w:tc>
          <w:tcPr>
            <w:tcW w:w="2551" w:type="dxa"/>
            <w:tcBorders>
              <w:top w:val="single" w:sz="4" w:space="0" w:color="auto"/>
              <w:left w:val="single" w:sz="4" w:space="0" w:color="auto"/>
              <w:bottom w:val="single" w:sz="4" w:space="0" w:color="auto"/>
              <w:right w:val="single" w:sz="4" w:space="0" w:color="auto"/>
            </w:tcBorders>
            <w:tcPrChange w:id="134" w:author="Huawei1" w:date="2023-02-17T09:19:00Z">
              <w:tcPr>
                <w:tcW w:w="2551" w:type="dxa"/>
                <w:tcBorders>
                  <w:top w:val="single" w:sz="4" w:space="0" w:color="auto"/>
                  <w:left w:val="single" w:sz="4" w:space="0" w:color="auto"/>
                  <w:bottom w:val="single" w:sz="4" w:space="0" w:color="auto"/>
                  <w:right w:val="single" w:sz="4" w:space="0" w:color="auto"/>
                </w:tcBorders>
              </w:tcPr>
            </w:tcPrChange>
          </w:tcPr>
          <w:p w14:paraId="707B4DD5" w14:textId="77777777" w:rsidR="00186AD4" w:rsidRPr="001F5312" w:rsidRDefault="00186AD4" w:rsidP="00186AD4">
            <w:pPr>
              <w:pStyle w:val="TAL"/>
              <w:rPr>
                <w:rFonts w:eastAsia="Yu Mincho"/>
                <w:b/>
              </w:rPr>
            </w:pPr>
            <w:r w:rsidRPr="001F5312">
              <w:rPr>
                <w:rFonts w:eastAsia="Yu Mincho"/>
                <w:b/>
              </w:rPr>
              <w:t xml:space="preserve">MBS Session </w:t>
            </w:r>
            <w:r w:rsidRPr="001F5312">
              <w:rPr>
                <w:rFonts w:eastAsia="Batang"/>
                <w:b/>
                <w:lang w:eastAsia="ja-JP"/>
              </w:rPr>
              <w:t>Setup</w:t>
            </w:r>
            <w:r w:rsidRPr="001F5312">
              <w:rPr>
                <w:rFonts w:eastAsia="Yu Mincho"/>
                <w:b/>
              </w:rPr>
              <w:t xml:space="preserve"> or Modify </w:t>
            </w:r>
            <w:r>
              <w:rPr>
                <w:rFonts w:eastAsia="Yu Mincho"/>
                <w:b/>
              </w:rPr>
              <w:t xml:space="preserve">Request </w:t>
            </w:r>
            <w:r w:rsidRPr="001F5312">
              <w:rPr>
                <w:rFonts w:eastAsia="Yu Mincho"/>
                <w:b/>
              </w:rPr>
              <w:t>List</w:t>
            </w:r>
          </w:p>
        </w:tc>
        <w:tc>
          <w:tcPr>
            <w:tcW w:w="1020" w:type="dxa"/>
            <w:tcBorders>
              <w:top w:val="single" w:sz="4" w:space="0" w:color="auto"/>
              <w:left w:val="single" w:sz="4" w:space="0" w:color="auto"/>
              <w:bottom w:val="single" w:sz="4" w:space="0" w:color="auto"/>
              <w:right w:val="single" w:sz="4" w:space="0" w:color="auto"/>
            </w:tcBorders>
            <w:tcPrChange w:id="135" w:author="Huawei1" w:date="2023-02-17T09:19:00Z">
              <w:tcPr>
                <w:tcW w:w="1020" w:type="dxa"/>
                <w:tcBorders>
                  <w:top w:val="single" w:sz="4" w:space="0" w:color="auto"/>
                  <w:left w:val="single" w:sz="4" w:space="0" w:color="auto"/>
                  <w:bottom w:val="single" w:sz="4" w:space="0" w:color="auto"/>
                  <w:right w:val="single" w:sz="4" w:space="0" w:color="auto"/>
                </w:tcBorders>
              </w:tcPr>
            </w:tcPrChange>
          </w:tcPr>
          <w:p w14:paraId="4565DF1D" w14:textId="77777777" w:rsidR="00186AD4" w:rsidRPr="001F5312" w:rsidRDefault="00186AD4" w:rsidP="00186AD4">
            <w:pPr>
              <w:pStyle w:val="TAL"/>
            </w:pPr>
          </w:p>
        </w:tc>
        <w:tc>
          <w:tcPr>
            <w:tcW w:w="994" w:type="dxa"/>
            <w:tcBorders>
              <w:top w:val="single" w:sz="4" w:space="0" w:color="auto"/>
              <w:left w:val="single" w:sz="4" w:space="0" w:color="auto"/>
              <w:bottom w:val="single" w:sz="4" w:space="0" w:color="auto"/>
              <w:right w:val="single" w:sz="4" w:space="0" w:color="auto"/>
            </w:tcBorders>
            <w:tcPrChange w:id="136" w:author="Huawei1" w:date="2023-02-17T09:19:00Z">
              <w:tcPr>
                <w:tcW w:w="994" w:type="dxa"/>
                <w:tcBorders>
                  <w:top w:val="single" w:sz="4" w:space="0" w:color="auto"/>
                  <w:left w:val="single" w:sz="4" w:space="0" w:color="auto"/>
                  <w:bottom w:val="single" w:sz="4" w:space="0" w:color="auto"/>
                  <w:right w:val="single" w:sz="4" w:space="0" w:color="auto"/>
                </w:tcBorders>
              </w:tcPr>
            </w:tcPrChange>
          </w:tcPr>
          <w:p w14:paraId="702D2364" w14:textId="77777777" w:rsidR="00186AD4" w:rsidRPr="001F5312" w:rsidRDefault="00186AD4" w:rsidP="00186AD4">
            <w:pPr>
              <w:pStyle w:val="TAL"/>
              <w:rPr>
                <w:i/>
                <w:lang w:eastAsia="ja-JP"/>
              </w:rPr>
            </w:pPr>
            <w:r w:rsidRPr="001F5312">
              <w:rPr>
                <w:i/>
                <w:lang w:eastAsia="ja-JP"/>
              </w:rPr>
              <w:t>1</w:t>
            </w:r>
          </w:p>
        </w:tc>
        <w:tc>
          <w:tcPr>
            <w:tcW w:w="1276" w:type="dxa"/>
            <w:tcBorders>
              <w:top w:val="single" w:sz="4" w:space="0" w:color="auto"/>
              <w:left w:val="single" w:sz="4" w:space="0" w:color="auto"/>
              <w:bottom w:val="single" w:sz="4" w:space="0" w:color="auto"/>
              <w:right w:val="single" w:sz="4" w:space="0" w:color="auto"/>
            </w:tcBorders>
            <w:tcPrChange w:id="137" w:author="Huawei1" w:date="2023-02-17T09:19:00Z">
              <w:tcPr>
                <w:tcW w:w="1276" w:type="dxa"/>
                <w:tcBorders>
                  <w:top w:val="single" w:sz="4" w:space="0" w:color="auto"/>
                  <w:left w:val="single" w:sz="4" w:space="0" w:color="auto"/>
                  <w:bottom w:val="single" w:sz="4" w:space="0" w:color="auto"/>
                  <w:right w:val="single" w:sz="4" w:space="0" w:color="auto"/>
                </w:tcBorders>
              </w:tcPr>
            </w:tcPrChange>
          </w:tcPr>
          <w:p w14:paraId="0EB39497" w14:textId="77777777" w:rsidR="00186AD4" w:rsidRPr="001F5312" w:rsidRDefault="00186AD4" w:rsidP="00186AD4">
            <w:pPr>
              <w:pStyle w:val="TAL"/>
              <w:rPr>
                <w:rFonts w:eastAsia="Yu Mincho"/>
              </w:rPr>
            </w:pPr>
          </w:p>
        </w:tc>
        <w:tc>
          <w:tcPr>
            <w:tcW w:w="1276" w:type="dxa"/>
            <w:tcBorders>
              <w:top w:val="single" w:sz="4" w:space="0" w:color="auto"/>
              <w:left w:val="single" w:sz="4" w:space="0" w:color="auto"/>
              <w:bottom w:val="single" w:sz="4" w:space="0" w:color="auto"/>
              <w:right w:val="single" w:sz="4" w:space="0" w:color="auto"/>
            </w:tcBorders>
            <w:tcPrChange w:id="138" w:author="Huawei1" w:date="2023-02-17T09:19:00Z">
              <w:tcPr>
                <w:tcW w:w="1276" w:type="dxa"/>
                <w:tcBorders>
                  <w:top w:val="single" w:sz="4" w:space="0" w:color="auto"/>
                  <w:left w:val="single" w:sz="4" w:space="0" w:color="auto"/>
                  <w:bottom w:val="single" w:sz="4" w:space="0" w:color="auto"/>
                  <w:right w:val="single" w:sz="4" w:space="0" w:color="auto"/>
                </w:tcBorders>
              </w:tcPr>
            </w:tcPrChange>
          </w:tcPr>
          <w:p w14:paraId="1A580FA4" w14:textId="77777777" w:rsidR="00186AD4" w:rsidRPr="001F5312" w:rsidRDefault="00186AD4" w:rsidP="00186AD4">
            <w:pPr>
              <w:pStyle w:val="TAL"/>
              <w:rPr>
                <w:iCs/>
                <w:lang w:eastAsia="ja-JP"/>
              </w:rPr>
            </w:pPr>
          </w:p>
        </w:tc>
        <w:tc>
          <w:tcPr>
            <w:tcW w:w="1276" w:type="dxa"/>
            <w:tcBorders>
              <w:top w:val="single" w:sz="4" w:space="0" w:color="auto"/>
              <w:left w:val="single" w:sz="4" w:space="0" w:color="auto"/>
              <w:bottom w:val="single" w:sz="4" w:space="0" w:color="auto"/>
              <w:right w:val="single" w:sz="4" w:space="0" w:color="auto"/>
            </w:tcBorders>
            <w:tcPrChange w:id="139" w:author="Huawei1" w:date="2023-02-17T09:19:00Z">
              <w:tcPr>
                <w:tcW w:w="1276" w:type="dxa"/>
                <w:tcBorders>
                  <w:top w:val="single" w:sz="4" w:space="0" w:color="auto"/>
                  <w:left w:val="single" w:sz="4" w:space="0" w:color="auto"/>
                  <w:bottom w:val="single" w:sz="4" w:space="0" w:color="auto"/>
                  <w:right w:val="single" w:sz="4" w:space="0" w:color="auto"/>
                </w:tcBorders>
              </w:tcPr>
            </w:tcPrChange>
          </w:tcPr>
          <w:p w14:paraId="3D823D0F" w14:textId="2FF5809A" w:rsidR="00186AD4" w:rsidRPr="001F5312" w:rsidRDefault="00186AD4" w:rsidP="00E9577E">
            <w:pPr>
              <w:pStyle w:val="TAL"/>
              <w:jc w:val="center"/>
              <w:rPr>
                <w:ins w:id="140" w:author="Huawei1" w:date="2023-02-17T09:19:00Z"/>
                <w:iCs/>
                <w:lang w:eastAsia="ja-JP"/>
              </w:rPr>
            </w:pPr>
            <w:ins w:id="141" w:author="Huawei1" w:date="2023-02-17T09:19:00Z">
              <w:r>
                <w:rPr>
                  <w:rFonts w:asciiTheme="minorEastAsia" w:eastAsiaTheme="minorEastAsia" w:hAnsiTheme="minorEastAsia" w:hint="eastAsia"/>
                  <w:iCs/>
                  <w:lang w:eastAsia="zh-CN"/>
                </w:rPr>
                <w:t>-</w:t>
              </w:r>
            </w:ins>
          </w:p>
        </w:tc>
        <w:tc>
          <w:tcPr>
            <w:tcW w:w="1276" w:type="dxa"/>
            <w:tcBorders>
              <w:top w:val="single" w:sz="4" w:space="0" w:color="auto"/>
              <w:left w:val="single" w:sz="4" w:space="0" w:color="auto"/>
              <w:bottom w:val="single" w:sz="4" w:space="0" w:color="auto"/>
              <w:right w:val="single" w:sz="4" w:space="0" w:color="auto"/>
            </w:tcBorders>
            <w:tcPrChange w:id="142" w:author="Huawei1" w:date="2023-02-17T09:19:00Z">
              <w:tcPr>
                <w:tcW w:w="1276" w:type="dxa"/>
                <w:tcBorders>
                  <w:top w:val="single" w:sz="4" w:space="0" w:color="auto"/>
                  <w:left w:val="single" w:sz="4" w:space="0" w:color="auto"/>
                  <w:bottom w:val="single" w:sz="4" w:space="0" w:color="auto"/>
                  <w:right w:val="single" w:sz="4" w:space="0" w:color="auto"/>
                </w:tcBorders>
              </w:tcPr>
            </w:tcPrChange>
          </w:tcPr>
          <w:p w14:paraId="6BA4D3A5" w14:textId="77777777" w:rsidR="00186AD4" w:rsidRPr="001F5312" w:rsidRDefault="00186AD4" w:rsidP="00E9577E">
            <w:pPr>
              <w:pStyle w:val="TAL"/>
              <w:jc w:val="center"/>
              <w:rPr>
                <w:ins w:id="143" w:author="Huawei1" w:date="2023-02-17T09:19:00Z"/>
                <w:iCs/>
                <w:lang w:eastAsia="ja-JP"/>
              </w:rPr>
            </w:pPr>
          </w:p>
        </w:tc>
      </w:tr>
      <w:tr w:rsidR="00186AD4" w:rsidRPr="001F5312" w14:paraId="77120C4C" w14:textId="2D585FDF" w:rsidTr="00186AD4">
        <w:tblPrEx>
          <w:tblLook w:val="0000" w:firstRow="0" w:lastRow="0" w:firstColumn="0" w:lastColumn="0" w:noHBand="0" w:noVBand="0"/>
          <w:tblPrExChange w:id="144" w:author="Huawei1" w:date="2023-02-17T09:19:00Z">
            <w:tblPrEx>
              <w:tblLook w:val="0000" w:firstRow="0" w:lastRow="0" w:firstColumn="0" w:lastColumn="0" w:noHBand="0" w:noVBand="0"/>
            </w:tblPrEx>
          </w:tblPrExChange>
        </w:tblPrEx>
        <w:trPr>
          <w:trHeight w:val="587"/>
          <w:trPrChange w:id="145" w:author="Huawei1" w:date="2023-02-17T09:19:00Z">
            <w:trPr>
              <w:trHeight w:val="587"/>
            </w:trPr>
          </w:trPrChange>
        </w:trPr>
        <w:tc>
          <w:tcPr>
            <w:tcW w:w="2551" w:type="dxa"/>
            <w:tcBorders>
              <w:top w:val="single" w:sz="4" w:space="0" w:color="auto"/>
              <w:left w:val="single" w:sz="4" w:space="0" w:color="auto"/>
              <w:bottom w:val="single" w:sz="4" w:space="0" w:color="auto"/>
              <w:right w:val="single" w:sz="4" w:space="0" w:color="auto"/>
            </w:tcBorders>
            <w:tcPrChange w:id="146" w:author="Huawei1" w:date="2023-02-17T09:19:00Z">
              <w:tcPr>
                <w:tcW w:w="2551" w:type="dxa"/>
                <w:tcBorders>
                  <w:top w:val="single" w:sz="4" w:space="0" w:color="auto"/>
                  <w:left w:val="single" w:sz="4" w:space="0" w:color="auto"/>
                  <w:bottom w:val="single" w:sz="4" w:space="0" w:color="auto"/>
                  <w:right w:val="single" w:sz="4" w:space="0" w:color="auto"/>
                </w:tcBorders>
              </w:tcPr>
            </w:tcPrChange>
          </w:tcPr>
          <w:p w14:paraId="67796D4B" w14:textId="77777777" w:rsidR="00186AD4" w:rsidRPr="001F5312" w:rsidRDefault="00186AD4" w:rsidP="00186AD4">
            <w:pPr>
              <w:pStyle w:val="TAL"/>
              <w:ind w:left="74"/>
              <w:rPr>
                <w:rFonts w:eastAsia="Yu Mincho"/>
                <w:b/>
              </w:rPr>
            </w:pPr>
            <w:r>
              <w:rPr>
                <w:rFonts w:eastAsia="Yu Mincho"/>
                <w:b/>
              </w:rPr>
              <w:t>&gt;</w:t>
            </w:r>
            <w:r w:rsidRPr="001F5312">
              <w:rPr>
                <w:rFonts w:eastAsia="Yu Mincho"/>
                <w:b/>
              </w:rPr>
              <w:t xml:space="preserve">MBS Session </w:t>
            </w:r>
            <w:r w:rsidRPr="001F5312">
              <w:rPr>
                <w:rFonts w:eastAsia="Batang"/>
                <w:b/>
                <w:lang w:eastAsia="ja-JP"/>
              </w:rPr>
              <w:t>Setup</w:t>
            </w:r>
            <w:r w:rsidRPr="001F5312">
              <w:rPr>
                <w:rFonts w:eastAsia="Yu Mincho"/>
                <w:b/>
              </w:rPr>
              <w:t xml:space="preserve"> or Modify </w:t>
            </w:r>
            <w:r>
              <w:rPr>
                <w:rFonts w:eastAsia="Yu Mincho"/>
                <w:b/>
              </w:rPr>
              <w:t>Request Item</w:t>
            </w:r>
          </w:p>
        </w:tc>
        <w:tc>
          <w:tcPr>
            <w:tcW w:w="1020" w:type="dxa"/>
            <w:tcBorders>
              <w:top w:val="single" w:sz="4" w:space="0" w:color="auto"/>
              <w:left w:val="single" w:sz="4" w:space="0" w:color="auto"/>
              <w:bottom w:val="single" w:sz="4" w:space="0" w:color="auto"/>
              <w:right w:val="single" w:sz="4" w:space="0" w:color="auto"/>
            </w:tcBorders>
            <w:tcPrChange w:id="147" w:author="Huawei1" w:date="2023-02-17T09:19:00Z">
              <w:tcPr>
                <w:tcW w:w="1020" w:type="dxa"/>
                <w:tcBorders>
                  <w:top w:val="single" w:sz="4" w:space="0" w:color="auto"/>
                  <w:left w:val="single" w:sz="4" w:space="0" w:color="auto"/>
                  <w:bottom w:val="single" w:sz="4" w:space="0" w:color="auto"/>
                  <w:right w:val="single" w:sz="4" w:space="0" w:color="auto"/>
                </w:tcBorders>
              </w:tcPr>
            </w:tcPrChange>
          </w:tcPr>
          <w:p w14:paraId="3862C5BD" w14:textId="77777777" w:rsidR="00186AD4" w:rsidRPr="001F5312" w:rsidRDefault="00186AD4" w:rsidP="00186AD4">
            <w:pPr>
              <w:pStyle w:val="TAL"/>
            </w:pPr>
          </w:p>
        </w:tc>
        <w:tc>
          <w:tcPr>
            <w:tcW w:w="994" w:type="dxa"/>
            <w:tcBorders>
              <w:top w:val="single" w:sz="4" w:space="0" w:color="auto"/>
              <w:left w:val="single" w:sz="4" w:space="0" w:color="auto"/>
              <w:bottom w:val="single" w:sz="4" w:space="0" w:color="auto"/>
              <w:right w:val="single" w:sz="4" w:space="0" w:color="auto"/>
            </w:tcBorders>
            <w:tcPrChange w:id="148" w:author="Huawei1" w:date="2023-02-17T09:19:00Z">
              <w:tcPr>
                <w:tcW w:w="994" w:type="dxa"/>
                <w:tcBorders>
                  <w:top w:val="single" w:sz="4" w:space="0" w:color="auto"/>
                  <w:left w:val="single" w:sz="4" w:space="0" w:color="auto"/>
                  <w:bottom w:val="single" w:sz="4" w:space="0" w:color="auto"/>
                  <w:right w:val="single" w:sz="4" w:space="0" w:color="auto"/>
                </w:tcBorders>
              </w:tcPr>
            </w:tcPrChange>
          </w:tcPr>
          <w:p w14:paraId="4048C84A" w14:textId="77777777" w:rsidR="00186AD4" w:rsidRPr="001F5312" w:rsidRDefault="00186AD4" w:rsidP="00186AD4">
            <w:pPr>
              <w:pStyle w:val="TAL"/>
              <w:rPr>
                <w:i/>
                <w:lang w:eastAsia="ja-JP"/>
              </w:rPr>
            </w:pPr>
            <w:r w:rsidRPr="001F5312">
              <w:rPr>
                <w:i/>
                <w:lang w:eastAsia="ja-JP"/>
              </w:rPr>
              <w:t>1..&lt;</w:t>
            </w:r>
            <w:proofErr w:type="spellStart"/>
            <w:r w:rsidRPr="001F5312">
              <w:rPr>
                <w:i/>
                <w:lang w:eastAsia="ja-JP"/>
              </w:rPr>
              <w:t>maxnoofMBSSessions</w:t>
            </w:r>
            <w:proofErr w:type="spellEnd"/>
            <w:r w:rsidRPr="001F5312">
              <w:rPr>
                <w:i/>
                <w:lang w:eastAsia="ja-JP"/>
              </w:rPr>
              <w:t>&gt;</w:t>
            </w:r>
          </w:p>
        </w:tc>
        <w:tc>
          <w:tcPr>
            <w:tcW w:w="1276" w:type="dxa"/>
            <w:tcBorders>
              <w:top w:val="single" w:sz="4" w:space="0" w:color="auto"/>
              <w:left w:val="single" w:sz="4" w:space="0" w:color="auto"/>
              <w:bottom w:val="single" w:sz="4" w:space="0" w:color="auto"/>
              <w:right w:val="single" w:sz="4" w:space="0" w:color="auto"/>
            </w:tcBorders>
            <w:tcPrChange w:id="149" w:author="Huawei1" w:date="2023-02-17T09:19:00Z">
              <w:tcPr>
                <w:tcW w:w="1276" w:type="dxa"/>
                <w:tcBorders>
                  <w:top w:val="single" w:sz="4" w:space="0" w:color="auto"/>
                  <w:left w:val="single" w:sz="4" w:space="0" w:color="auto"/>
                  <w:bottom w:val="single" w:sz="4" w:space="0" w:color="auto"/>
                  <w:right w:val="single" w:sz="4" w:space="0" w:color="auto"/>
                </w:tcBorders>
              </w:tcPr>
            </w:tcPrChange>
          </w:tcPr>
          <w:p w14:paraId="4338968D" w14:textId="77777777" w:rsidR="00186AD4" w:rsidRPr="001F5312" w:rsidRDefault="00186AD4" w:rsidP="00186AD4">
            <w:pPr>
              <w:pStyle w:val="TAL"/>
              <w:rPr>
                <w:rFonts w:eastAsia="Yu Mincho"/>
              </w:rPr>
            </w:pPr>
          </w:p>
        </w:tc>
        <w:tc>
          <w:tcPr>
            <w:tcW w:w="1276" w:type="dxa"/>
            <w:tcBorders>
              <w:top w:val="single" w:sz="4" w:space="0" w:color="auto"/>
              <w:left w:val="single" w:sz="4" w:space="0" w:color="auto"/>
              <w:bottom w:val="single" w:sz="4" w:space="0" w:color="auto"/>
              <w:right w:val="single" w:sz="4" w:space="0" w:color="auto"/>
            </w:tcBorders>
            <w:tcPrChange w:id="150" w:author="Huawei1" w:date="2023-02-17T09:19:00Z">
              <w:tcPr>
                <w:tcW w:w="1276" w:type="dxa"/>
                <w:tcBorders>
                  <w:top w:val="single" w:sz="4" w:space="0" w:color="auto"/>
                  <w:left w:val="single" w:sz="4" w:space="0" w:color="auto"/>
                  <w:bottom w:val="single" w:sz="4" w:space="0" w:color="auto"/>
                  <w:right w:val="single" w:sz="4" w:space="0" w:color="auto"/>
                </w:tcBorders>
              </w:tcPr>
            </w:tcPrChange>
          </w:tcPr>
          <w:p w14:paraId="6CF466A0" w14:textId="77777777" w:rsidR="00186AD4" w:rsidRPr="001F5312" w:rsidRDefault="00186AD4" w:rsidP="00186AD4">
            <w:pPr>
              <w:pStyle w:val="TAL"/>
              <w:rPr>
                <w:iCs/>
                <w:lang w:eastAsia="ja-JP"/>
              </w:rPr>
            </w:pPr>
          </w:p>
        </w:tc>
        <w:tc>
          <w:tcPr>
            <w:tcW w:w="1276" w:type="dxa"/>
            <w:tcBorders>
              <w:top w:val="single" w:sz="4" w:space="0" w:color="auto"/>
              <w:left w:val="single" w:sz="4" w:space="0" w:color="auto"/>
              <w:bottom w:val="single" w:sz="4" w:space="0" w:color="auto"/>
              <w:right w:val="single" w:sz="4" w:space="0" w:color="auto"/>
            </w:tcBorders>
            <w:tcPrChange w:id="151" w:author="Huawei1" w:date="2023-02-17T09:19:00Z">
              <w:tcPr>
                <w:tcW w:w="1276" w:type="dxa"/>
                <w:tcBorders>
                  <w:top w:val="single" w:sz="4" w:space="0" w:color="auto"/>
                  <w:left w:val="single" w:sz="4" w:space="0" w:color="auto"/>
                  <w:bottom w:val="single" w:sz="4" w:space="0" w:color="auto"/>
                  <w:right w:val="single" w:sz="4" w:space="0" w:color="auto"/>
                </w:tcBorders>
              </w:tcPr>
            </w:tcPrChange>
          </w:tcPr>
          <w:p w14:paraId="2404D201" w14:textId="78535C19" w:rsidR="00186AD4" w:rsidRPr="001F5312" w:rsidRDefault="00186AD4" w:rsidP="00E9577E">
            <w:pPr>
              <w:pStyle w:val="TAL"/>
              <w:jc w:val="center"/>
              <w:rPr>
                <w:ins w:id="152" w:author="Huawei1" w:date="2023-02-17T09:19:00Z"/>
                <w:iCs/>
                <w:lang w:eastAsia="ja-JP"/>
              </w:rPr>
            </w:pPr>
            <w:ins w:id="153" w:author="Huawei1" w:date="2023-02-17T09:19:00Z">
              <w:r>
                <w:rPr>
                  <w:rFonts w:asciiTheme="minorEastAsia" w:eastAsiaTheme="minorEastAsia" w:hAnsiTheme="minorEastAsia" w:hint="eastAsia"/>
                  <w:iCs/>
                  <w:lang w:eastAsia="zh-CN"/>
                </w:rPr>
                <w:t>-</w:t>
              </w:r>
            </w:ins>
          </w:p>
        </w:tc>
        <w:tc>
          <w:tcPr>
            <w:tcW w:w="1276" w:type="dxa"/>
            <w:tcBorders>
              <w:top w:val="single" w:sz="4" w:space="0" w:color="auto"/>
              <w:left w:val="single" w:sz="4" w:space="0" w:color="auto"/>
              <w:bottom w:val="single" w:sz="4" w:space="0" w:color="auto"/>
              <w:right w:val="single" w:sz="4" w:space="0" w:color="auto"/>
            </w:tcBorders>
            <w:tcPrChange w:id="154" w:author="Huawei1" w:date="2023-02-17T09:19:00Z">
              <w:tcPr>
                <w:tcW w:w="1276" w:type="dxa"/>
                <w:tcBorders>
                  <w:top w:val="single" w:sz="4" w:space="0" w:color="auto"/>
                  <w:left w:val="single" w:sz="4" w:space="0" w:color="auto"/>
                  <w:bottom w:val="single" w:sz="4" w:space="0" w:color="auto"/>
                  <w:right w:val="single" w:sz="4" w:space="0" w:color="auto"/>
                </w:tcBorders>
              </w:tcPr>
            </w:tcPrChange>
          </w:tcPr>
          <w:p w14:paraId="3262BC76" w14:textId="77777777" w:rsidR="00186AD4" w:rsidRPr="001F5312" w:rsidRDefault="00186AD4" w:rsidP="00E9577E">
            <w:pPr>
              <w:pStyle w:val="TAL"/>
              <w:jc w:val="center"/>
              <w:rPr>
                <w:ins w:id="155" w:author="Huawei1" w:date="2023-02-17T09:19:00Z"/>
                <w:iCs/>
                <w:lang w:eastAsia="ja-JP"/>
              </w:rPr>
            </w:pPr>
          </w:p>
        </w:tc>
      </w:tr>
      <w:tr w:rsidR="00186AD4" w:rsidRPr="001F5312" w14:paraId="38EAB801" w14:textId="10E4DB87" w:rsidTr="00186AD4">
        <w:tblPrEx>
          <w:tblLook w:val="0000" w:firstRow="0" w:lastRow="0" w:firstColumn="0" w:lastColumn="0" w:noHBand="0" w:noVBand="0"/>
          <w:tblPrExChange w:id="156" w:author="Huawei1" w:date="2023-02-17T09:19:00Z">
            <w:tblPrEx>
              <w:tblLook w:val="0000" w:firstRow="0" w:lastRow="0" w:firstColumn="0" w:lastColumn="0" w:noHBand="0" w:noVBand="0"/>
            </w:tblPrEx>
          </w:tblPrExChange>
        </w:tblPrEx>
        <w:trPr>
          <w:trHeight w:val="191"/>
          <w:trPrChange w:id="157" w:author="Huawei1" w:date="2023-02-17T09:19:00Z">
            <w:trPr>
              <w:trHeight w:val="191"/>
            </w:trPr>
          </w:trPrChange>
        </w:trPr>
        <w:tc>
          <w:tcPr>
            <w:tcW w:w="2551" w:type="dxa"/>
            <w:tcBorders>
              <w:top w:val="single" w:sz="4" w:space="0" w:color="auto"/>
              <w:left w:val="single" w:sz="4" w:space="0" w:color="auto"/>
              <w:bottom w:val="single" w:sz="4" w:space="0" w:color="auto"/>
              <w:right w:val="single" w:sz="4" w:space="0" w:color="auto"/>
            </w:tcBorders>
            <w:tcPrChange w:id="158" w:author="Huawei1" w:date="2023-02-17T09:19:00Z">
              <w:tcPr>
                <w:tcW w:w="2551" w:type="dxa"/>
                <w:tcBorders>
                  <w:top w:val="single" w:sz="4" w:space="0" w:color="auto"/>
                  <w:left w:val="single" w:sz="4" w:space="0" w:color="auto"/>
                  <w:bottom w:val="single" w:sz="4" w:space="0" w:color="auto"/>
                  <w:right w:val="single" w:sz="4" w:space="0" w:color="auto"/>
                </w:tcBorders>
              </w:tcPr>
            </w:tcPrChange>
          </w:tcPr>
          <w:p w14:paraId="0A6EA956" w14:textId="77777777" w:rsidR="00186AD4" w:rsidRPr="001F5312" w:rsidRDefault="00186AD4" w:rsidP="00186AD4">
            <w:pPr>
              <w:pStyle w:val="TAL"/>
              <w:ind w:left="164"/>
              <w:rPr>
                <w:rFonts w:eastAsia="Yu Mincho"/>
              </w:rPr>
            </w:pPr>
            <w:r w:rsidRPr="001F5312">
              <w:rPr>
                <w:rFonts w:eastAsia="Batang"/>
                <w:lang w:eastAsia="ja-JP"/>
              </w:rPr>
              <w:t>&gt;&gt;MBS Session ID</w:t>
            </w:r>
          </w:p>
        </w:tc>
        <w:tc>
          <w:tcPr>
            <w:tcW w:w="1020" w:type="dxa"/>
            <w:tcBorders>
              <w:top w:val="single" w:sz="4" w:space="0" w:color="auto"/>
              <w:left w:val="single" w:sz="4" w:space="0" w:color="auto"/>
              <w:bottom w:val="single" w:sz="4" w:space="0" w:color="auto"/>
              <w:right w:val="single" w:sz="4" w:space="0" w:color="auto"/>
            </w:tcBorders>
            <w:tcPrChange w:id="159" w:author="Huawei1" w:date="2023-02-17T09:19:00Z">
              <w:tcPr>
                <w:tcW w:w="1020" w:type="dxa"/>
                <w:tcBorders>
                  <w:top w:val="single" w:sz="4" w:space="0" w:color="auto"/>
                  <w:left w:val="single" w:sz="4" w:space="0" w:color="auto"/>
                  <w:bottom w:val="single" w:sz="4" w:space="0" w:color="auto"/>
                  <w:right w:val="single" w:sz="4" w:space="0" w:color="auto"/>
                </w:tcBorders>
              </w:tcPr>
            </w:tcPrChange>
          </w:tcPr>
          <w:p w14:paraId="5263071B" w14:textId="77777777" w:rsidR="00186AD4" w:rsidRPr="001F5312" w:rsidRDefault="00186AD4" w:rsidP="00186AD4">
            <w:pPr>
              <w:pStyle w:val="TAL"/>
            </w:pPr>
            <w:r w:rsidRPr="001F5312">
              <w:t>M</w:t>
            </w:r>
          </w:p>
        </w:tc>
        <w:tc>
          <w:tcPr>
            <w:tcW w:w="994" w:type="dxa"/>
            <w:tcBorders>
              <w:top w:val="single" w:sz="4" w:space="0" w:color="auto"/>
              <w:left w:val="single" w:sz="4" w:space="0" w:color="auto"/>
              <w:bottom w:val="single" w:sz="4" w:space="0" w:color="auto"/>
              <w:right w:val="single" w:sz="4" w:space="0" w:color="auto"/>
            </w:tcBorders>
            <w:tcPrChange w:id="160" w:author="Huawei1" w:date="2023-02-17T09:19:00Z">
              <w:tcPr>
                <w:tcW w:w="994" w:type="dxa"/>
                <w:tcBorders>
                  <w:top w:val="single" w:sz="4" w:space="0" w:color="auto"/>
                  <w:left w:val="single" w:sz="4" w:space="0" w:color="auto"/>
                  <w:bottom w:val="single" w:sz="4" w:space="0" w:color="auto"/>
                  <w:right w:val="single" w:sz="4" w:space="0" w:color="auto"/>
                </w:tcBorders>
              </w:tcPr>
            </w:tcPrChange>
          </w:tcPr>
          <w:p w14:paraId="3C147FDC" w14:textId="77777777" w:rsidR="00186AD4" w:rsidRPr="001F5312" w:rsidRDefault="00186AD4" w:rsidP="00186AD4">
            <w:pPr>
              <w:pStyle w:val="TAL"/>
              <w:rPr>
                <w:i/>
                <w:lang w:eastAsia="ja-JP"/>
              </w:rPr>
            </w:pPr>
          </w:p>
        </w:tc>
        <w:tc>
          <w:tcPr>
            <w:tcW w:w="1276" w:type="dxa"/>
            <w:tcBorders>
              <w:top w:val="single" w:sz="4" w:space="0" w:color="auto"/>
              <w:left w:val="single" w:sz="4" w:space="0" w:color="auto"/>
              <w:bottom w:val="single" w:sz="4" w:space="0" w:color="auto"/>
              <w:right w:val="single" w:sz="4" w:space="0" w:color="auto"/>
            </w:tcBorders>
            <w:tcPrChange w:id="161" w:author="Huawei1" w:date="2023-02-17T09:19:00Z">
              <w:tcPr>
                <w:tcW w:w="1276" w:type="dxa"/>
                <w:tcBorders>
                  <w:top w:val="single" w:sz="4" w:space="0" w:color="auto"/>
                  <w:left w:val="single" w:sz="4" w:space="0" w:color="auto"/>
                  <w:bottom w:val="single" w:sz="4" w:space="0" w:color="auto"/>
                  <w:right w:val="single" w:sz="4" w:space="0" w:color="auto"/>
                </w:tcBorders>
              </w:tcPr>
            </w:tcPrChange>
          </w:tcPr>
          <w:p w14:paraId="7979E7B8" w14:textId="77777777" w:rsidR="00186AD4" w:rsidRPr="001F5312" w:rsidRDefault="00186AD4" w:rsidP="00186AD4">
            <w:pPr>
              <w:pStyle w:val="TAL"/>
              <w:rPr>
                <w:rFonts w:eastAsia="Yu Mincho"/>
              </w:rPr>
            </w:pPr>
            <w:r w:rsidRPr="001F5312">
              <w:rPr>
                <w:rFonts w:eastAsia="Yu Mincho" w:hint="eastAsia"/>
              </w:rPr>
              <w:t>9.3.1.</w:t>
            </w:r>
            <w:r>
              <w:rPr>
                <w:rFonts w:eastAsia="Yu Mincho"/>
              </w:rPr>
              <w:t>206</w:t>
            </w:r>
          </w:p>
        </w:tc>
        <w:tc>
          <w:tcPr>
            <w:tcW w:w="1276" w:type="dxa"/>
            <w:tcBorders>
              <w:top w:val="single" w:sz="4" w:space="0" w:color="auto"/>
              <w:left w:val="single" w:sz="4" w:space="0" w:color="auto"/>
              <w:bottom w:val="single" w:sz="4" w:space="0" w:color="auto"/>
              <w:right w:val="single" w:sz="4" w:space="0" w:color="auto"/>
            </w:tcBorders>
            <w:tcPrChange w:id="162" w:author="Huawei1" w:date="2023-02-17T09:19:00Z">
              <w:tcPr>
                <w:tcW w:w="1276" w:type="dxa"/>
                <w:tcBorders>
                  <w:top w:val="single" w:sz="4" w:space="0" w:color="auto"/>
                  <w:left w:val="single" w:sz="4" w:space="0" w:color="auto"/>
                  <w:bottom w:val="single" w:sz="4" w:space="0" w:color="auto"/>
                  <w:right w:val="single" w:sz="4" w:space="0" w:color="auto"/>
                </w:tcBorders>
              </w:tcPr>
            </w:tcPrChange>
          </w:tcPr>
          <w:p w14:paraId="54BB8503" w14:textId="77777777" w:rsidR="00186AD4" w:rsidRPr="001F5312" w:rsidRDefault="00186AD4" w:rsidP="00186AD4">
            <w:pPr>
              <w:pStyle w:val="TAL"/>
              <w:rPr>
                <w:iCs/>
                <w:lang w:eastAsia="ja-JP"/>
              </w:rPr>
            </w:pPr>
          </w:p>
        </w:tc>
        <w:tc>
          <w:tcPr>
            <w:tcW w:w="1276" w:type="dxa"/>
            <w:tcBorders>
              <w:top w:val="single" w:sz="4" w:space="0" w:color="auto"/>
              <w:left w:val="single" w:sz="4" w:space="0" w:color="auto"/>
              <w:bottom w:val="single" w:sz="4" w:space="0" w:color="auto"/>
              <w:right w:val="single" w:sz="4" w:space="0" w:color="auto"/>
            </w:tcBorders>
            <w:tcPrChange w:id="163" w:author="Huawei1" w:date="2023-02-17T09:19:00Z">
              <w:tcPr>
                <w:tcW w:w="1276" w:type="dxa"/>
                <w:tcBorders>
                  <w:top w:val="single" w:sz="4" w:space="0" w:color="auto"/>
                  <w:left w:val="single" w:sz="4" w:space="0" w:color="auto"/>
                  <w:bottom w:val="single" w:sz="4" w:space="0" w:color="auto"/>
                  <w:right w:val="single" w:sz="4" w:space="0" w:color="auto"/>
                </w:tcBorders>
              </w:tcPr>
            </w:tcPrChange>
          </w:tcPr>
          <w:p w14:paraId="5D3F7100" w14:textId="31012837" w:rsidR="00186AD4" w:rsidRPr="001F5312" w:rsidRDefault="00186AD4" w:rsidP="00E9577E">
            <w:pPr>
              <w:pStyle w:val="TAL"/>
              <w:jc w:val="center"/>
              <w:rPr>
                <w:ins w:id="164" w:author="Huawei1" w:date="2023-02-17T09:19:00Z"/>
                <w:iCs/>
                <w:lang w:eastAsia="ja-JP"/>
              </w:rPr>
            </w:pPr>
            <w:ins w:id="165" w:author="Huawei1" w:date="2023-02-17T09:19:00Z">
              <w:r>
                <w:rPr>
                  <w:rFonts w:asciiTheme="minorEastAsia" w:eastAsiaTheme="minorEastAsia" w:hAnsiTheme="minorEastAsia" w:hint="eastAsia"/>
                  <w:iCs/>
                  <w:lang w:eastAsia="zh-CN"/>
                </w:rPr>
                <w:t>-</w:t>
              </w:r>
            </w:ins>
          </w:p>
        </w:tc>
        <w:tc>
          <w:tcPr>
            <w:tcW w:w="1276" w:type="dxa"/>
            <w:tcBorders>
              <w:top w:val="single" w:sz="4" w:space="0" w:color="auto"/>
              <w:left w:val="single" w:sz="4" w:space="0" w:color="auto"/>
              <w:bottom w:val="single" w:sz="4" w:space="0" w:color="auto"/>
              <w:right w:val="single" w:sz="4" w:space="0" w:color="auto"/>
            </w:tcBorders>
            <w:tcPrChange w:id="166" w:author="Huawei1" w:date="2023-02-17T09:19:00Z">
              <w:tcPr>
                <w:tcW w:w="1276" w:type="dxa"/>
                <w:tcBorders>
                  <w:top w:val="single" w:sz="4" w:space="0" w:color="auto"/>
                  <w:left w:val="single" w:sz="4" w:space="0" w:color="auto"/>
                  <w:bottom w:val="single" w:sz="4" w:space="0" w:color="auto"/>
                  <w:right w:val="single" w:sz="4" w:space="0" w:color="auto"/>
                </w:tcBorders>
              </w:tcPr>
            </w:tcPrChange>
          </w:tcPr>
          <w:p w14:paraId="36C689A8" w14:textId="77777777" w:rsidR="00186AD4" w:rsidRPr="001F5312" w:rsidRDefault="00186AD4" w:rsidP="00E9577E">
            <w:pPr>
              <w:pStyle w:val="TAL"/>
              <w:jc w:val="center"/>
              <w:rPr>
                <w:ins w:id="167" w:author="Huawei1" w:date="2023-02-17T09:19:00Z"/>
                <w:iCs/>
                <w:lang w:eastAsia="ja-JP"/>
              </w:rPr>
            </w:pPr>
          </w:p>
        </w:tc>
      </w:tr>
      <w:tr w:rsidR="00186AD4" w:rsidRPr="001F5312" w14:paraId="5FE90A3D" w14:textId="799BD409" w:rsidTr="00186AD4">
        <w:tblPrEx>
          <w:tblLook w:val="0000" w:firstRow="0" w:lastRow="0" w:firstColumn="0" w:lastColumn="0" w:noHBand="0" w:noVBand="0"/>
          <w:tblPrExChange w:id="168" w:author="Huawei1" w:date="2023-02-17T09:19:00Z">
            <w:tblPrEx>
              <w:tblLook w:val="0000" w:firstRow="0" w:lastRow="0" w:firstColumn="0" w:lastColumn="0" w:noHBand="0" w:noVBand="0"/>
            </w:tblPrEx>
          </w:tblPrExChange>
        </w:tblPrEx>
        <w:trPr>
          <w:trHeight w:val="60"/>
          <w:trPrChange w:id="169" w:author="Huawei1" w:date="2023-02-17T09:19:00Z">
            <w:trPr>
              <w:trHeight w:val="60"/>
            </w:trPr>
          </w:trPrChange>
        </w:trPr>
        <w:tc>
          <w:tcPr>
            <w:tcW w:w="2551" w:type="dxa"/>
            <w:tcBorders>
              <w:top w:val="single" w:sz="4" w:space="0" w:color="auto"/>
              <w:left w:val="single" w:sz="4" w:space="0" w:color="auto"/>
              <w:bottom w:val="single" w:sz="4" w:space="0" w:color="auto"/>
              <w:right w:val="single" w:sz="4" w:space="0" w:color="auto"/>
            </w:tcBorders>
            <w:tcPrChange w:id="170" w:author="Huawei1" w:date="2023-02-17T09:19:00Z">
              <w:tcPr>
                <w:tcW w:w="2551" w:type="dxa"/>
                <w:tcBorders>
                  <w:top w:val="single" w:sz="4" w:space="0" w:color="auto"/>
                  <w:left w:val="single" w:sz="4" w:space="0" w:color="auto"/>
                  <w:bottom w:val="single" w:sz="4" w:space="0" w:color="auto"/>
                  <w:right w:val="single" w:sz="4" w:space="0" w:color="auto"/>
                </w:tcBorders>
              </w:tcPr>
            </w:tcPrChange>
          </w:tcPr>
          <w:p w14:paraId="1FA1D821" w14:textId="77777777" w:rsidR="00186AD4" w:rsidRPr="001F5312" w:rsidRDefault="00186AD4" w:rsidP="00186AD4">
            <w:pPr>
              <w:pStyle w:val="TAL"/>
              <w:ind w:left="164"/>
              <w:rPr>
                <w:rFonts w:eastAsia="Batang"/>
                <w:lang w:eastAsia="ja-JP"/>
              </w:rPr>
            </w:pPr>
            <w:r w:rsidRPr="001F5312">
              <w:rPr>
                <w:lang w:eastAsia="ja-JP"/>
              </w:rPr>
              <w:t>&gt;</w:t>
            </w:r>
            <w:r w:rsidRPr="001F5312">
              <w:rPr>
                <w:rFonts w:eastAsia="Batang"/>
                <w:lang w:eastAsia="ja-JP"/>
              </w:rPr>
              <w:t>&gt;</w:t>
            </w:r>
            <w:r w:rsidRPr="001F5312">
              <w:rPr>
                <w:lang w:eastAsia="ja-JP"/>
              </w:rPr>
              <w:t>MBS Area Session ID</w:t>
            </w:r>
          </w:p>
        </w:tc>
        <w:tc>
          <w:tcPr>
            <w:tcW w:w="1020" w:type="dxa"/>
            <w:tcBorders>
              <w:top w:val="single" w:sz="4" w:space="0" w:color="auto"/>
              <w:left w:val="single" w:sz="4" w:space="0" w:color="auto"/>
              <w:bottom w:val="single" w:sz="4" w:space="0" w:color="auto"/>
              <w:right w:val="single" w:sz="4" w:space="0" w:color="auto"/>
            </w:tcBorders>
            <w:tcPrChange w:id="171" w:author="Huawei1" w:date="2023-02-17T09:19:00Z">
              <w:tcPr>
                <w:tcW w:w="1020" w:type="dxa"/>
                <w:tcBorders>
                  <w:top w:val="single" w:sz="4" w:space="0" w:color="auto"/>
                  <w:left w:val="single" w:sz="4" w:space="0" w:color="auto"/>
                  <w:bottom w:val="single" w:sz="4" w:space="0" w:color="auto"/>
                  <w:right w:val="single" w:sz="4" w:space="0" w:color="auto"/>
                </w:tcBorders>
              </w:tcPr>
            </w:tcPrChange>
          </w:tcPr>
          <w:p w14:paraId="1EED34B2" w14:textId="77777777" w:rsidR="00186AD4" w:rsidRPr="001F5312" w:rsidRDefault="00186AD4" w:rsidP="00186AD4">
            <w:pPr>
              <w:pStyle w:val="TAL"/>
            </w:pPr>
            <w:r w:rsidRPr="001F5312">
              <w:rPr>
                <w:rFonts w:eastAsia="Batang"/>
                <w:lang w:eastAsia="ja-JP"/>
              </w:rPr>
              <w:t>O</w:t>
            </w:r>
          </w:p>
        </w:tc>
        <w:tc>
          <w:tcPr>
            <w:tcW w:w="994" w:type="dxa"/>
            <w:tcBorders>
              <w:top w:val="single" w:sz="4" w:space="0" w:color="auto"/>
              <w:left w:val="single" w:sz="4" w:space="0" w:color="auto"/>
              <w:bottom w:val="single" w:sz="4" w:space="0" w:color="auto"/>
              <w:right w:val="single" w:sz="4" w:space="0" w:color="auto"/>
            </w:tcBorders>
            <w:tcPrChange w:id="172" w:author="Huawei1" w:date="2023-02-17T09:19:00Z">
              <w:tcPr>
                <w:tcW w:w="994" w:type="dxa"/>
                <w:tcBorders>
                  <w:top w:val="single" w:sz="4" w:space="0" w:color="auto"/>
                  <w:left w:val="single" w:sz="4" w:space="0" w:color="auto"/>
                  <w:bottom w:val="single" w:sz="4" w:space="0" w:color="auto"/>
                  <w:right w:val="single" w:sz="4" w:space="0" w:color="auto"/>
                </w:tcBorders>
              </w:tcPr>
            </w:tcPrChange>
          </w:tcPr>
          <w:p w14:paraId="0D0B47D1" w14:textId="77777777" w:rsidR="00186AD4" w:rsidRPr="001F5312" w:rsidRDefault="00186AD4" w:rsidP="00186AD4">
            <w:pPr>
              <w:pStyle w:val="TAL"/>
              <w:rPr>
                <w:i/>
                <w:lang w:eastAsia="ja-JP"/>
              </w:rPr>
            </w:pPr>
          </w:p>
        </w:tc>
        <w:tc>
          <w:tcPr>
            <w:tcW w:w="1276" w:type="dxa"/>
            <w:tcBorders>
              <w:top w:val="single" w:sz="4" w:space="0" w:color="auto"/>
              <w:left w:val="single" w:sz="4" w:space="0" w:color="auto"/>
              <w:bottom w:val="single" w:sz="4" w:space="0" w:color="auto"/>
              <w:right w:val="single" w:sz="4" w:space="0" w:color="auto"/>
            </w:tcBorders>
            <w:tcPrChange w:id="173" w:author="Huawei1" w:date="2023-02-17T09:19:00Z">
              <w:tcPr>
                <w:tcW w:w="1276" w:type="dxa"/>
                <w:tcBorders>
                  <w:top w:val="single" w:sz="4" w:space="0" w:color="auto"/>
                  <w:left w:val="single" w:sz="4" w:space="0" w:color="auto"/>
                  <w:bottom w:val="single" w:sz="4" w:space="0" w:color="auto"/>
                  <w:right w:val="single" w:sz="4" w:space="0" w:color="auto"/>
                </w:tcBorders>
              </w:tcPr>
            </w:tcPrChange>
          </w:tcPr>
          <w:p w14:paraId="04CEC46B" w14:textId="77777777" w:rsidR="00186AD4" w:rsidRPr="001F5312" w:rsidRDefault="00186AD4" w:rsidP="00186AD4">
            <w:pPr>
              <w:pStyle w:val="TAL"/>
              <w:rPr>
                <w:rFonts w:eastAsia="Yu Mincho"/>
              </w:rPr>
            </w:pPr>
            <w:r w:rsidRPr="001F5312">
              <w:rPr>
                <w:lang w:eastAsia="ja-JP"/>
              </w:rPr>
              <w:t>9.3.1.</w:t>
            </w:r>
            <w:r>
              <w:rPr>
                <w:lang w:eastAsia="ja-JP"/>
              </w:rPr>
              <w:t>207</w:t>
            </w:r>
          </w:p>
        </w:tc>
        <w:tc>
          <w:tcPr>
            <w:tcW w:w="1276" w:type="dxa"/>
            <w:tcBorders>
              <w:top w:val="single" w:sz="4" w:space="0" w:color="auto"/>
              <w:left w:val="single" w:sz="4" w:space="0" w:color="auto"/>
              <w:bottom w:val="single" w:sz="4" w:space="0" w:color="auto"/>
              <w:right w:val="single" w:sz="4" w:space="0" w:color="auto"/>
            </w:tcBorders>
            <w:tcPrChange w:id="174" w:author="Huawei1" w:date="2023-02-17T09:19:00Z">
              <w:tcPr>
                <w:tcW w:w="1276" w:type="dxa"/>
                <w:tcBorders>
                  <w:top w:val="single" w:sz="4" w:space="0" w:color="auto"/>
                  <w:left w:val="single" w:sz="4" w:space="0" w:color="auto"/>
                  <w:bottom w:val="single" w:sz="4" w:space="0" w:color="auto"/>
                  <w:right w:val="single" w:sz="4" w:space="0" w:color="auto"/>
                </w:tcBorders>
              </w:tcPr>
            </w:tcPrChange>
          </w:tcPr>
          <w:p w14:paraId="0B51E5C9" w14:textId="77777777" w:rsidR="00186AD4" w:rsidRPr="001F5312" w:rsidRDefault="00186AD4" w:rsidP="00186AD4">
            <w:pPr>
              <w:pStyle w:val="TAL"/>
              <w:rPr>
                <w:iCs/>
                <w:lang w:eastAsia="ja-JP"/>
              </w:rPr>
            </w:pPr>
          </w:p>
        </w:tc>
        <w:tc>
          <w:tcPr>
            <w:tcW w:w="1276" w:type="dxa"/>
            <w:tcBorders>
              <w:top w:val="single" w:sz="4" w:space="0" w:color="auto"/>
              <w:left w:val="single" w:sz="4" w:space="0" w:color="auto"/>
              <w:bottom w:val="single" w:sz="4" w:space="0" w:color="auto"/>
              <w:right w:val="single" w:sz="4" w:space="0" w:color="auto"/>
            </w:tcBorders>
            <w:tcPrChange w:id="175" w:author="Huawei1" w:date="2023-02-17T09:19:00Z">
              <w:tcPr>
                <w:tcW w:w="1276" w:type="dxa"/>
                <w:tcBorders>
                  <w:top w:val="single" w:sz="4" w:space="0" w:color="auto"/>
                  <w:left w:val="single" w:sz="4" w:space="0" w:color="auto"/>
                  <w:bottom w:val="single" w:sz="4" w:space="0" w:color="auto"/>
                  <w:right w:val="single" w:sz="4" w:space="0" w:color="auto"/>
                </w:tcBorders>
              </w:tcPr>
            </w:tcPrChange>
          </w:tcPr>
          <w:p w14:paraId="329E1F8A" w14:textId="147086A6" w:rsidR="00186AD4" w:rsidRPr="001F5312" w:rsidRDefault="00186AD4" w:rsidP="00E9577E">
            <w:pPr>
              <w:pStyle w:val="TAL"/>
              <w:jc w:val="center"/>
              <w:rPr>
                <w:ins w:id="176" w:author="Huawei1" w:date="2023-02-17T09:19:00Z"/>
                <w:iCs/>
                <w:lang w:eastAsia="ja-JP"/>
              </w:rPr>
            </w:pPr>
            <w:ins w:id="177" w:author="Huawei1" w:date="2023-02-17T09:19:00Z">
              <w:r>
                <w:rPr>
                  <w:rFonts w:asciiTheme="minorEastAsia" w:eastAsiaTheme="minorEastAsia" w:hAnsiTheme="minorEastAsia" w:hint="eastAsia"/>
                  <w:iCs/>
                  <w:lang w:eastAsia="zh-CN"/>
                </w:rPr>
                <w:t>-</w:t>
              </w:r>
            </w:ins>
          </w:p>
        </w:tc>
        <w:tc>
          <w:tcPr>
            <w:tcW w:w="1276" w:type="dxa"/>
            <w:tcBorders>
              <w:top w:val="single" w:sz="4" w:space="0" w:color="auto"/>
              <w:left w:val="single" w:sz="4" w:space="0" w:color="auto"/>
              <w:bottom w:val="single" w:sz="4" w:space="0" w:color="auto"/>
              <w:right w:val="single" w:sz="4" w:space="0" w:color="auto"/>
            </w:tcBorders>
            <w:tcPrChange w:id="178" w:author="Huawei1" w:date="2023-02-17T09:19:00Z">
              <w:tcPr>
                <w:tcW w:w="1276" w:type="dxa"/>
                <w:tcBorders>
                  <w:top w:val="single" w:sz="4" w:space="0" w:color="auto"/>
                  <w:left w:val="single" w:sz="4" w:space="0" w:color="auto"/>
                  <w:bottom w:val="single" w:sz="4" w:space="0" w:color="auto"/>
                  <w:right w:val="single" w:sz="4" w:space="0" w:color="auto"/>
                </w:tcBorders>
              </w:tcPr>
            </w:tcPrChange>
          </w:tcPr>
          <w:p w14:paraId="6A224D96" w14:textId="77777777" w:rsidR="00186AD4" w:rsidRPr="001F5312" w:rsidRDefault="00186AD4" w:rsidP="00E9577E">
            <w:pPr>
              <w:pStyle w:val="TAL"/>
              <w:jc w:val="center"/>
              <w:rPr>
                <w:ins w:id="179" w:author="Huawei1" w:date="2023-02-17T09:19:00Z"/>
                <w:iCs/>
                <w:lang w:eastAsia="ja-JP"/>
              </w:rPr>
            </w:pPr>
          </w:p>
        </w:tc>
      </w:tr>
      <w:tr w:rsidR="00186AD4" w:rsidRPr="001F5312" w14:paraId="26B21D8D" w14:textId="4107581F" w:rsidTr="00186AD4">
        <w:tblPrEx>
          <w:tblLook w:val="0000" w:firstRow="0" w:lastRow="0" w:firstColumn="0" w:lastColumn="0" w:noHBand="0" w:noVBand="0"/>
          <w:tblPrExChange w:id="180" w:author="Huawei1" w:date="2023-02-17T09:19:00Z">
            <w:tblPrEx>
              <w:tblLook w:val="0000" w:firstRow="0" w:lastRow="0" w:firstColumn="0" w:lastColumn="0" w:noHBand="0" w:noVBand="0"/>
            </w:tblPrEx>
          </w:tblPrExChange>
        </w:tblPrEx>
        <w:trPr>
          <w:trHeight w:val="395"/>
          <w:trPrChange w:id="181" w:author="Huawei1" w:date="2023-02-17T09:19:00Z">
            <w:trPr>
              <w:trHeight w:val="395"/>
            </w:trPr>
          </w:trPrChange>
        </w:trPr>
        <w:tc>
          <w:tcPr>
            <w:tcW w:w="2551" w:type="dxa"/>
            <w:tcBorders>
              <w:top w:val="single" w:sz="4" w:space="0" w:color="auto"/>
              <w:left w:val="single" w:sz="4" w:space="0" w:color="auto"/>
              <w:bottom w:val="single" w:sz="4" w:space="0" w:color="auto"/>
              <w:right w:val="single" w:sz="4" w:space="0" w:color="auto"/>
            </w:tcBorders>
            <w:tcPrChange w:id="182" w:author="Huawei1" w:date="2023-02-17T09:19:00Z">
              <w:tcPr>
                <w:tcW w:w="2551" w:type="dxa"/>
                <w:tcBorders>
                  <w:top w:val="single" w:sz="4" w:space="0" w:color="auto"/>
                  <w:left w:val="single" w:sz="4" w:space="0" w:color="auto"/>
                  <w:bottom w:val="single" w:sz="4" w:space="0" w:color="auto"/>
                  <w:right w:val="single" w:sz="4" w:space="0" w:color="auto"/>
                </w:tcBorders>
              </w:tcPr>
            </w:tcPrChange>
          </w:tcPr>
          <w:p w14:paraId="0A3AA52C" w14:textId="77777777" w:rsidR="00186AD4" w:rsidRPr="001F5312" w:rsidRDefault="00186AD4" w:rsidP="00186AD4">
            <w:pPr>
              <w:pStyle w:val="TAL"/>
              <w:ind w:left="164"/>
              <w:rPr>
                <w:rFonts w:eastAsia="Yu Mincho"/>
                <w:b/>
              </w:rPr>
            </w:pPr>
            <w:r w:rsidRPr="001F5312">
              <w:rPr>
                <w:rFonts w:eastAsia="Batang"/>
                <w:b/>
                <w:lang w:eastAsia="ja-JP"/>
              </w:rPr>
              <w:t>&gt;</w:t>
            </w:r>
            <w:r>
              <w:rPr>
                <w:rFonts w:eastAsia="Batang"/>
                <w:b/>
                <w:lang w:eastAsia="ja-JP"/>
              </w:rPr>
              <w:t>&gt;</w:t>
            </w:r>
            <w:r w:rsidRPr="001F5312">
              <w:rPr>
                <w:rFonts w:eastAsia="Batang"/>
                <w:b/>
                <w:lang w:eastAsia="ja-JP"/>
              </w:rPr>
              <w:t xml:space="preserve">Associated </w:t>
            </w:r>
            <w:r>
              <w:rPr>
                <w:rFonts w:eastAsia="Batang"/>
                <w:b/>
                <w:lang w:eastAsia="ja-JP"/>
              </w:rPr>
              <w:t xml:space="preserve">MBS </w:t>
            </w:r>
            <w:r w:rsidRPr="001F5312">
              <w:rPr>
                <w:rFonts w:eastAsia="Batang"/>
                <w:b/>
                <w:lang w:eastAsia="ja-JP"/>
              </w:rPr>
              <w:t xml:space="preserve">QoS Flow Setup or Modify </w:t>
            </w:r>
            <w:r>
              <w:rPr>
                <w:rFonts w:eastAsia="Batang"/>
                <w:b/>
                <w:lang w:eastAsia="ja-JP"/>
              </w:rPr>
              <w:t xml:space="preserve">Request </w:t>
            </w:r>
            <w:r w:rsidRPr="001F5312">
              <w:rPr>
                <w:rFonts w:eastAsia="Batang"/>
                <w:b/>
                <w:lang w:eastAsia="ja-JP"/>
              </w:rPr>
              <w:t>List</w:t>
            </w:r>
          </w:p>
        </w:tc>
        <w:tc>
          <w:tcPr>
            <w:tcW w:w="1020" w:type="dxa"/>
            <w:tcBorders>
              <w:top w:val="single" w:sz="4" w:space="0" w:color="auto"/>
              <w:left w:val="single" w:sz="4" w:space="0" w:color="auto"/>
              <w:bottom w:val="single" w:sz="4" w:space="0" w:color="auto"/>
              <w:right w:val="single" w:sz="4" w:space="0" w:color="auto"/>
            </w:tcBorders>
            <w:tcPrChange w:id="183" w:author="Huawei1" w:date="2023-02-17T09:19:00Z">
              <w:tcPr>
                <w:tcW w:w="1020" w:type="dxa"/>
                <w:tcBorders>
                  <w:top w:val="single" w:sz="4" w:space="0" w:color="auto"/>
                  <w:left w:val="single" w:sz="4" w:space="0" w:color="auto"/>
                  <w:bottom w:val="single" w:sz="4" w:space="0" w:color="auto"/>
                  <w:right w:val="single" w:sz="4" w:space="0" w:color="auto"/>
                </w:tcBorders>
              </w:tcPr>
            </w:tcPrChange>
          </w:tcPr>
          <w:p w14:paraId="06DF48C1" w14:textId="77777777" w:rsidR="00186AD4" w:rsidRPr="001F5312" w:rsidRDefault="00186AD4" w:rsidP="00186AD4">
            <w:pPr>
              <w:pStyle w:val="TAL"/>
            </w:pPr>
          </w:p>
        </w:tc>
        <w:tc>
          <w:tcPr>
            <w:tcW w:w="994" w:type="dxa"/>
            <w:tcBorders>
              <w:top w:val="single" w:sz="4" w:space="0" w:color="auto"/>
              <w:left w:val="single" w:sz="4" w:space="0" w:color="auto"/>
              <w:bottom w:val="single" w:sz="4" w:space="0" w:color="auto"/>
              <w:right w:val="single" w:sz="4" w:space="0" w:color="auto"/>
            </w:tcBorders>
            <w:tcPrChange w:id="184" w:author="Huawei1" w:date="2023-02-17T09:19:00Z">
              <w:tcPr>
                <w:tcW w:w="994" w:type="dxa"/>
                <w:tcBorders>
                  <w:top w:val="single" w:sz="4" w:space="0" w:color="auto"/>
                  <w:left w:val="single" w:sz="4" w:space="0" w:color="auto"/>
                  <w:bottom w:val="single" w:sz="4" w:space="0" w:color="auto"/>
                  <w:right w:val="single" w:sz="4" w:space="0" w:color="auto"/>
                </w:tcBorders>
              </w:tcPr>
            </w:tcPrChange>
          </w:tcPr>
          <w:p w14:paraId="3EF6B754" w14:textId="77777777" w:rsidR="00186AD4" w:rsidRPr="001F5312" w:rsidRDefault="00186AD4" w:rsidP="00186AD4">
            <w:pPr>
              <w:pStyle w:val="TAL"/>
              <w:rPr>
                <w:i/>
                <w:lang w:eastAsia="ja-JP"/>
              </w:rPr>
            </w:pPr>
            <w:r w:rsidRPr="001F5312">
              <w:rPr>
                <w:rFonts w:cs="Arial"/>
                <w:i/>
                <w:lang w:eastAsia="ja-JP"/>
              </w:rPr>
              <w:t>0..</w:t>
            </w:r>
            <w:r>
              <w:rPr>
                <w:rFonts w:cs="Arial"/>
                <w:i/>
                <w:lang w:eastAsia="ja-JP"/>
              </w:rPr>
              <w:t>1</w:t>
            </w:r>
          </w:p>
        </w:tc>
        <w:tc>
          <w:tcPr>
            <w:tcW w:w="1276" w:type="dxa"/>
            <w:tcBorders>
              <w:top w:val="single" w:sz="4" w:space="0" w:color="auto"/>
              <w:left w:val="single" w:sz="4" w:space="0" w:color="auto"/>
              <w:bottom w:val="single" w:sz="4" w:space="0" w:color="auto"/>
              <w:right w:val="single" w:sz="4" w:space="0" w:color="auto"/>
            </w:tcBorders>
            <w:tcPrChange w:id="185" w:author="Huawei1" w:date="2023-02-17T09:19:00Z">
              <w:tcPr>
                <w:tcW w:w="1276" w:type="dxa"/>
                <w:tcBorders>
                  <w:top w:val="single" w:sz="4" w:space="0" w:color="auto"/>
                  <w:left w:val="single" w:sz="4" w:space="0" w:color="auto"/>
                  <w:bottom w:val="single" w:sz="4" w:space="0" w:color="auto"/>
                  <w:right w:val="single" w:sz="4" w:space="0" w:color="auto"/>
                </w:tcBorders>
              </w:tcPr>
            </w:tcPrChange>
          </w:tcPr>
          <w:p w14:paraId="19E3F998" w14:textId="77777777" w:rsidR="00186AD4" w:rsidRPr="001F5312" w:rsidRDefault="00186AD4" w:rsidP="00186AD4">
            <w:pPr>
              <w:pStyle w:val="TAL"/>
              <w:rPr>
                <w:rFonts w:eastAsia="Yu Mincho"/>
              </w:rPr>
            </w:pPr>
          </w:p>
        </w:tc>
        <w:tc>
          <w:tcPr>
            <w:tcW w:w="1276" w:type="dxa"/>
            <w:tcBorders>
              <w:top w:val="single" w:sz="4" w:space="0" w:color="auto"/>
              <w:left w:val="single" w:sz="4" w:space="0" w:color="auto"/>
              <w:bottom w:val="single" w:sz="4" w:space="0" w:color="auto"/>
              <w:right w:val="single" w:sz="4" w:space="0" w:color="auto"/>
            </w:tcBorders>
            <w:tcPrChange w:id="186" w:author="Huawei1" w:date="2023-02-17T09:19:00Z">
              <w:tcPr>
                <w:tcW w:w="1276" w:type="dxa"/>
                <w:tcBorders>
                  <w:top w:val="single" w:sz="4" w:space="0" w:color="auto"/>
                  <w:left w:val="single" w:sz="4" w:space="0" w:color="auto"/>
                  <w:bottom w:val="single" w:sz="4" w:space="0" w:color="auto"/>
                  <w:right w:val="single" w:sz="4" w:space="0" w:color="auto"/>
                </w:tcBorders>
              </w:tcPr>
            </w:tcPrChange>
          </w:tcPr>
          <w:p w14:paraId="59EAFB28" w14:textId="77777777" w:rsidR="00186AD4" w:rsidRPr="001F5312" w:rsidRDefault="00186AD4" w:rsidP="00186AD4">
            <w:pPr>
              <w:pStyle w:val="TAL"/>
              <w:rPr>
                <w:iCs/>
                <w:lang w:eastAsia="ja-JP"/>
              </w:rPr>
            </w:pPr>
          </w:p>
        </w:tc>
        <w:tc>
          <w:tcPr>
            <w:tcW w:w="1276" w:type="dxa"/>
            <w:tcBorders>
              <w:top w:val="single" w:sz="4" w:space="0" w:color="auto"/>
              <w:left w:val="single" w:sz="4" w:space="0" w:color="auto"/>
              <w:bottom w:val="single" w:sz="4" w:space="0" w:color="auto"/>
              <w:right w:val="single" w:sz="4" w:space="0" w:color="auto"/>
            </w:tcBorders>
            <w:tcPrChange w:id="187" w:author="Huawei1" w:date="2023-02-17T09:19:00Z">
              <w:tcPr>
                <w:tcW w:w="1276" w:type="dxa"/>
                <w:tcBorders>
                  <w:top w:val="single" w:sz="4" w:space="0" w:color="auto"/>
                  <w:left w:val="single" w:sz="4" w:space="0" w:color="auto"/>
                  <w:bottom w:val="single" w:sz="4" w:space="0" w:color="auto"/>
                  <w:right w:val="single" w:sz="4" w:space="0" w:color="auto"/>
                </w:tcBorders>
              </w:tcPr>
            </w:tcPrChange>
          </w:tcPr>
          <w:p w14:paraId="0931E9A3" w14:textId="3BEA386A" w:rsidR="00186AD4" w:rsidRPr="001F5312" w:rsidRDefault="00186AD4" w:rsidP="00E9577E">
            <w:pPr>
              <w:pStyle w:val="TAL"/>
              <w:jc w:val="center"/>
              <w:rPr>
                <w:ins w:id="188" w:author="Huawei1" w:date="2023-02-17T09:19:00Z"/>
                <w:iCs/>
                <w:lang w:eastAsia="ja-JP"/>
              </w:rPr>
            </w:pPr>
            <w:ins w:id="189" w:author="Huawei1" w:date="2023-02-17T09:19:00Z">
              <w:r>
                <w:rPr>
                  <w:rFonts w:asciiTheme="minorEastAsia" w:eastAsiaTheme="minorEastAsia" w:hAnsiTheme="minorEastAsia" w:hint="eastAsia"/>
                  <w:iCs/>
                  <w:lang w:eastAsia="zh-CN"/>
                </w:rPr>
                <w:t>-</w:t>
              </w:r>
            </w:ins>
          </w:p>
        </w:tc>
        <w:tc>
          <w:tcPr>
            <w:tcW w:w="1276" w:type="dxa"/>
            <w:tcBorders>
              <w:top w:val="single" w:sz="4" w:space="0" w:color="auto"/>
              <w:left w:val="single" w:sz="4" w:space="0" w:color="auto"/>
              <w:bottom w:val="single" w:sz="4" w:space="0" w:color="auto"/>
              <w:right w:val="single" w:sz="4" w:space="0" w:color="auto"/>
            </w:tcBorders>
            <w:tcPrChange w:id="190" w:author="Huawei1" w:date="2023-02-17T09:19:00Z">
              <w:tcPr>
                <w:tcW w:w="1276" w:type="dxa"/>
                <w:tcBorders>
                  <w:top w:val="single" w:sz="4" w:space="0" w:color="auto"/>
                  <w:left w:val="single" w:sz="4" w:space="0" w:color="auto"/>
                  <w:bottom w:val="single" w:sz="4" w:space="0" w:color="auto"/>
                  <w:right w:val="single" w:sz="4" w:space="0" w:color="auto"/>
                </w:tcBorders>
              </w:tcPr>
            </w:tcPrChange>
          </w:tcPr>
          <w:p w14:paraId="51CC74ED" w14:textId="77777777" w:rsidR="00186AD4" w:rsidRPr="001F5312" w:rsidRDefault="00186AD4" w:rsidP="00E9577E">
            <w:pPr>
              <w:pStyle w:val="TAL"/>
              <w:jc w:val="center"/>
              <w:rPr>
                <w:ins w:id="191" w:author="Huawei1" w:date="2023-02-17T09:19:00Z"/>
                <w:iCs/>
                <w:lang w:eastAsia="ja-JP"/>
              </w:rPr>
            </w:pPr>
          </w:p>
        </w:tc>
      </w:tr>
      <w:tr w:rsidR="00186AD4" w:rsidRPr="001F5312" w14:paraId="718C1E3D" w14:textId="2BAE95DF" w:rsidTr="00186AD4">
        <w:tblPrEx>
          <w:tblLook w:val="0000" w:firstRow="0" w:lastRow="0" w:firstColumn="0" w:lastColumn="0" w:noHBand="0" w:noVBand="0"/>
          <w:tblPrExChange w:id="192" w:author="Huawei1" w:date="2023-02-17T09:19:00Z">
            <w:tblPrEx>
              <w:tblLook w:val="0000" w:firstRow="0" w:lastRow="0" w:firstColumn="0" w:lastColumn="0" w:noHBand="0" w:noVBand="0"/>
            </w:tblPrEx>
          </w:tblPrExChange>
        </w:tblPrEx>
        <w:trPr>
          <w:trHeight w:val="395"/>
          <w:trPrChange w:id="193" w:author="Huawei1" w:date="2023-02-17T09:19:00Z">
            <w:trPr>
              <w:trHeight w:val="395"/>
            </w:trPr>
          </w:trPrChange>
        </w:trPr>
        <w:tc>
          <w:tcPr>
            <w:tcW w:w="2551" w:type="dxa"/>
            <w:tcBorders>
              <w:top w:val="single" w:sz="4" w:space="0" w:color="auto"/>
              <w:left w:val="single" w:sz="4" w:space="0" w:color="auto"/>
              <w:bottom w:val="single" w:sz="4" w:space="0" w:color="auto"/>
              <w:right w:val="single" w:sz="4" w:space="0" w:color="auto"/>
            </w:tcBorders>
            <w:tcPrChange w:id="194" w:author="Huawei1" w:date="2023-02-17T09:19:00Z">
              <w:tcPr>
                <w:tcW w:w="2551" w:type="dxa"/>
                <w:tcBorders>
                  <w:top w:val="single" w:sz="4" w:space="0" w:color="auto"/>
                  <w:left w:val="single" w:sz="4" w:space="0" w:color="auto"/>
                  <w:bottom w:val="single" w:sz="4" w:space="0" w:color="auto"/>
                  <w:right w:val="single" w:sz="4" w:space="0" w:color="auto"/>
                </w:tcBorders>
              </w:tcPr>
            </w:tcPrChange>
          </w:tcPr>
          <w:p w14:paraId="1A2472E8" w14:textId="77777777" w:rsidR="00186AD4" w:rsidRPr="001F5312" w:rsidRDefault="00186AD4" w:rsidP="00186AD4">
            <w:pPr>
              <w:pStyle w:val="TAL"/>
              <w:ind w:left="261"/>
              <w:rPr>
                <w:rFonts w:eastAsia="Batang"/>
                <w:b/>
                <w:lang w:eastAsia="ja-JP"/>
              </w:rPr>
            </w:pPr>
            <w:r>
              <w:rPr>
                <w:rFonts w:eastAsia="Batang"/>
                <w:b/>
                <w:lang w:eastAsia="ja-JP"/>
              </w:rPr>
              <w:t>&gt;</w:t>
            </w:r>
            <w:r w:rsidRPr="001F5312">
              <w:rPr>
                <w:rFonts w:eastAsia="Batang"/>
                <w:b/>
                <w:lang w:eastAsia="ja-JP"/>
              </w:rPr>
              <w:t>&gt;</w:t>
            </w:r>
            <w:r>
              <w:rPr>
                <w:rFonts w:eastAsia="Batang"/>
                <w:b/>
                <w:lang w:eastAsia="ja-JP"/>
              </w:rPr>
              <w:t>&gt;</w:t>
            </w:r>
            <w:r w:rsidRPr="001F5312">
              <w:rPr>
                <w:rFonts w:eastAsia="Batang"/>
                <w:b/>
                <w:lang w:eastAsia="ja-JP"/>
              </w:rPr>
              <w:t xml:space="preserve">Associated </w:t>
            </w:r>
            <w:r>
              <w:rPr>
                <w:rFonts w:eastAsia="Batang"/>
                <w:b/>
                <w:lang w:eastAsia="ja-JP"/>
              </w:rPr>
              <w:t xml:space="preserve">MBS </w:t>
            </w:r>
            <w:r w:rsidRPr="001F5312">
              <w:rPr>
                <w:rFonts w:eastAsia="Batang"/>
                <w:b/>
                <w:lang w:eastAsia="ja-JP"/>
              </w:rPr>
              <w:t xml:space="preserve">QoS Flow Setup or Modify </w:t>
            </w:r>
            <w:r>
              <w:rPr>
                <w:rFonts w:eastAsia="Batang"/>
                <w:b/>
                <w:lang w:eastAsia="ja-JP"/>
              </w:rPr>
              <w:t>Request Item</w:t>
            </w:r>
          </w:p>
        </w:tc>
        <w:tc>
          <w:tcPr>
            <w:tcW w:w="1020" w:type="dxa"/>
            <w:tcBorders>
              <w:top w:val="single" w:sz="4" w:space="0" w:color="auto"/>
              <w:left w:val="single" w:sz="4" w:space="0" w:color="auto"/>
              <w:bottom w:val="single" w:sz="4" w:space="0" w:color="auto"/>
              <w:right w:val="single" w:sz="4" w:space="0" w:color="auto"/>
            </w:tcBorders>
            <w:tcPrChange w:id="195" w:author="Huawei1" w:date="2023-02-17T09:19:00Z">
              <w:tcPr>
                <w:tcW w:w="1020" w:type="dxa"/>
                <w:tcBorders>
                  <w:top w:val="single" w:sz="4" w:space="0" w:color="auto"/>
                  <w:left w:val="single" w:sz="4" w:space="0" w:color="auto"/>
                  <w:bottom w:val="single" w:sz="4" w:space="0" w:color="auto"/>
                  <w:right w:val="single" w:sz="4" w:space="0" w:color="auto"/>
                </w:tcBorders>
              </w:tcPr>
            </w:tcPrChange>
          </w:tcPr>
          <w:p w14:paraId="0358E91B" w14:textId="77777777" w:rsidR="00186AD4" w:rsidRPr="001F5312" w:rsidRDefault="00186AD4" w:rsidP="00186AD4">
            <w:pPr>
              <w:pStyle w:val="TAL"/>
            </w:pPr>
          </w:p>
        </w:tc>
        <w:tc>
          <w:tcPr>
            <w:tcW w:w="994" w:type="dxa"/>
            <w:tcBorders>
              <w:top w:val="single" w:sz="4" w:space="0" w:color="auto"/>
              <w:left w:val="single" w:sz="4" w:space="0" w:color="auto"/>
              <w:bottom w:val="single" w:sz="4" w:space="0" w:color="auto"/>
              <w:right w:val="single" w:sz="4" w:space="0" w:color="auto"/>
            </w:tcBorders>
            <w:tcPrChange w:id="196" w:author="Huawei1" w:date="2023-02-17T09:19:00Z">
              <w:tcPr>
                <w:tcW w:w="994" w:type="dxa"/>
                <w:tcBorders>
                  <w:top w:val="single" w:sz="4" w:space="0" w:color="auto"/>
                  <w:left w:val="single" w:sz="4" w:space="0" w:color="auto"/>
                  <w:bottom w:val="single" w:sz="4" w:space="0" w:color="auto"/>
                  <w:right w:val="single" w:sz="4" w:space="0" w:color="auto"/>
                </w:tcBorders>
              </w:tcPr>
            </w:tcPrChange>
          </w:tcPr>
          <w:p w14:paraId="04F3547A" w14:textId="77777777" w:rsidR="00186AD4" w:rsidRPr="001F5312" w:rsidRDefault="00186AD4" w:rsidP="00186AD4">
            <w:pPr>
              <w:pStyle w:val="TAL"/>
              <w:rPr>
                <w:rFonts w:cs="Arial"/>
                <w:i/>
                <w:lang w:eastAsia="ja-JP"/>
              </w:rPr>
            </w:pPr>
            <w:r>
              <w:rPr>
                <w:rFonts w:cs="Arial"/>
                <w:i/>
                <w:lang w:eastAsia="ja-JP"/>
              </w:rPr>
              <w:t>1</w:t>
            </w:r>
            <w:r w:rsidRPr="001F5312">
              <w:rPr>
                <w:rFonts w:cs="Arial"/>
                <w:i/>
                <w:lang w:eastAsia="ja-JP"/>
              </w:rPr>
              <w:t>..&lt;</w:t>
            </w:r>
            <w:proofErr w:type="spellStart"/>
            <w:r w:rsidRPr="001F5312">
              <w:rPr>
                <w:rFonts w:cs="Arial"/>
                <w:i/>
                <w:lang w:eastAsia="ja-JP"/>
              </w:rPr>
              <w:t>maxnoofMBSQoSflows</w:t>
            </w:r>
            <w:proofErr w:type="spellEnd"/>
            <w:r w:rsidRPr="001F5312">
              <w:rPr>
                <w:rFonts w:cs="Arial"/>
                <w:i/>
                <w:lang w:eastAsia="ja-JP"/>
              </w:rPr>
              <w:t>&gt;</w:t>
            </w:r>
          </w:p>
        </w:tc>
        <w:tc>
          <w:tcPr>
            <w:tcW w:w="1276" w:type="dxa"/>
            <w:tcBorders>
              <w:top w:val="single" w:sz="4" w:space="0" w:color="auto"/>
              <w:left w:val="single" w:sz="4" w:space="0" w:color="auto"/>
              <w:bottom w:val="single" w:sz="4" w:space="0" w:color="auto"/>
              <w:right w:val="single" w:sz="4" w:space="0" w:color="auto"/>
            </w:tcBorders>
            <w:tcPrChange w:id="197" w:author="Huawei1" w:date="2023-02-17T09:19:00Z">
              <w:tcPr>
                <w:tcW w:w="1276" w:type="dxa"/>
                <w:tcBorders>
                  <w:top w:val="single" w:sz="4" w:space="0" w:color="auto"/>
                  <w:left w:val="single" w:sz="4" w:space="0" w:color="auto"/>
                  <w:bottom w:val="single" w:sz="4" w:space="0" w:color="auto"/>
                  <w:right w:val="single" w:sz="4" w:space="0" w:color="auto"/>
                </w:tcBorders>
              </w:tcPr>
            </w:tcPrChange>
          </w:tcPr>
          <w:p w14:paraId="05FC917C" w14:textId="77777777" w:rsidR="00186AD4" w:rsidRPr="001F5312" w:rsidRDefault="00186AD4" w:rsidP="00186AD4">
            <w:pPr>
              <w:pStyle w:val="TAL"/>
              <w:rPr>
                <w:rFonts w:eastAsia="Yu Mincho"/>
              </w:rPr>
            </w:pPr>
          </w:p>
        </w:tc>
        <w:tc>
          <w:tcPr>
            <w:tcW w:w="1276" w:type="dxa"/>
            <w:tcBorders>
              <w:top w:val="single" w:sz="4" w:space="0" w:color="auto"/>
              <w:left w:val="single" w:sz="4" w:space="0" w:color="auto"/>
              <w:bottom w:val="single" w:sz="4" w:space="0" w:color="auto"/>
              <w:right w:val="single" w:sz="4" w:space="0" w:color="auto"/>
            </w:tcBorders>
            <w:tcPrChange w:id="198" w:author="Huawei1" w:date="2023-02-17T09:19:00Z">
              <w:tcPr>
                <w:tcW w:w="1276" w:type="dxa"/>
                <w:tcBorders>
                  <w:top w:val="single" w:sz="4" w:space="0" w:color="auto"/>
                  <w:left w:val="single" w:sz="4" w:space="0" w:color="auto"/>
                  <w:bottom w:val="single" w:sz="4" w:space="0" w:color="auto"/>
                  <w:right w:val="single" w:sz="4" w:space="0" w:color="auto"/>
                </w:tcBorders>
              </w:tcPr>
            </w:tcPrChange>
          </w:tcPr>
          <w:p w14:paraId="4565E843" w14:textId="77777777" w:rsidR="00186AD4" w:rsidRPr="001F5312" w:rsidRDefault="00186AD4" w:rsidP="00186AD4">
            <w:pPr>
              <w:pStyle w:val="TAL"/>
              <w:rPr>
                <w:iCs/>
                <w:lang w:eastAsia="ja-JP"/>
              </w:rPr>
            </w:pPr>
          </w:p>
        </w:tc>
        <w:tc>
          <w:tcPr>
            <w:tcW w:w="1276" w:type="dxa"/>
            <w:tcBorders>
              <w:top w:val="single" w:sz="4" w:space="0" w:color="auto"/>
              <w:left w:val="single" w:sz="4" w:space="0" w:color="auto"/>
              <w:bottom w:val="single" w:sz="4" w:space="0" w:color="auto"/>
              <w:right w:val="single" w:sz="4" w:space="0" w:color="auto"/>
            </w:tcBorders>
            <w:tcPrChange w:id="199" w:author="Huawei1" w:date="2023-02-17T09:19:00Z">
              <w:tcPr>
                <w:tcW w:w="1276" w:type="dxa"/>
                <w:tcBorders>
                  <w:top w:val="single" w:sz="4" w:space="0" w:color="auto"/>
                  <w:left w:val="single" w:sz="4" w:space="0" w:color="auto"/>
                  <w:bottom w:val="single" w:sz="4" w:space="0" w:color="auto"/>
                  <w:right w:val="single" w:sz="4" w:space="0" w:color="auto"/>
                </w:tcBorders>
              </w:tcPr>
            </w:tcPrChange>
          </w:tcPr>
          <w:p w14:paraId="6367DFA9" w14:textId="2383177F" w:rsidR="00186AD4" w:rsidRPr="001F5312" w:rsidRDefault="00186AD4" w:rsidP="00E9577E">
            <w:pPr>
              <w:pStyle w:val="TAL"/>
              <w:jc w:val="center"/>
              <w:rPr>
                <w:ins w:id="200" w:author="Huawei1" w:date="2023-02-17T09:19:00Z"/>
                <w:iCs/>
                <w:lang w:eastAsia="ja-JP"/>
              </w:rPr>
            </w:pPr>
            <w:ins w:id="201" w:author="Huawei1" w:date="2023-02-17T09:19:00Z">
              <w:r>
                <w:rPr>
                  <w:rFonts w:asciiTheme="minorEastAsia" w:eastAsiaTheme="minorEastAsia" w:hAnsiTheme="minorEastAsia" w:hint="eastAsia"/>
                  <w:iCs/>
                  <w:lang w:eastAsia="zh-CN"/>
                </w:rPr>
                <w:t>-</w:t>
              </w:r>
            </w:ins>
          </w:p>
        </w:tc>
        <w:tc>
          <w:tcPr>
            <w:tcW w:w="1276" w:type="dxa"/>
            <w:tcBorders>
              <w:top w:val="single" w:sz="4" w:space="0" w:color="auto"/>
              <w:left w:val="single" w:sz="4" w:space="0" w:color="auto"/>
              <w:bottom w:val="single" w:sz="4" w:space="0" w:color="auto"/>
              <w:right w:val="single" w:sz="4" w:space="0" w:color="auto"/>
            </w:tcBorders>
            <w:tcPrChange w:id="202" w:author="Huawei1" w:date="2023-02-17T09:19:00Z">
              <w:tcPr>
                <w:tcW w:w="1276" w:type="dxa"/>
                <w:tcBorders>
                  <w:top w:val="single" w:sz="4" w:space="0" w:color="auto"/>
                  <w:left w:val="single" w:sz="4" w:space="0" w:color="auto"/>
                  <w:bottom w:val="single" w:sz="4" w:space="0" w:color="auto"/>
                  <w:right w:val="single" w:sz="4" w:space="0" w:color="auto"/>
                </w:tcBorders>
              </w:tcPr>
            </w:tcPrChange>
          </w:tcPr>
          <w:p w14:paraId="63B84375" w14:textId="77777777" w:rsidR="00186AD4" w:rsidRPr="001F5312" w:rsidRDefault="00186AD4" w:rsidP="00E9577E">
            <w:pPr>
              <w:pStyle w:val="TAL"/>
              <w:jc w:val="center"/>
              <w:rPr>
                <w:ins w:id="203" w:author="Huawei1" w:date="2023-02-17T09:19:00Z"/>
                <w:iCs/>
                <w:lang w:eastAsia="ja-JP"/>
              </w:rPr>
            </w:pPr>
          </w:p>
        </w:tc>
      </w:tr>
      <w:tr w:rsidR="00186AD4" w:rsidRPr="001F5312" w14:paraId="57AE5B7B" w14:textId="2F00C93B" w:rsidTr="00186AD4">
        <w:tblPrEx>
          <w:tblLook w:val="0000" w:firstRow="0" w:lastRow="0" w:firstColumn="0" w:lastColumn="0" w:noHBand="0" w:noVBand="0"/>
          <w:tblPrExChange w:id="204" w:author="Huawei1" w:date="2023-02-17T09:19:00Z">
            <w:tblPrEx>
              <w:tblLook w:val="0000" w:firstRow="0" w:lastRow="0" w:firstColumn="0" w:lastColumn="0" w:noHBand="0" w:noVBand="0"/>
            </w:tblPrEx>
          </w:tblPrExChange>
        </w:tblPrEx>
        <w:trPr>
          <w:trHeight w:val="395"/>
          <w:trPrChange w:id="205" w:author="Huawei1" w:date="2023-02-17T09:19:00Z">
            <w:trPr>
              <w:trHeight w:val="395"/>
            </w:trPr>
          </w:trPrChange>
        </w:trPr>
        <w:tc>
          <w:tcPr>
            <w:tcW w:w="2551" w:type="dxa"/>
            <w:tcBorders>
              <w:top w:val="single" w:sz="4" w:space="0" w:color="auto"/>
              <w:left w:val="single" w:sz="4" w:space="0" w:color="auto"/>
              <w:bottom w:val="single" w:sz="4" w:space="0" w:color="auto"/>
              <w:right w:val="single" w:sz="4" w:space="0" w:color="auto"/>
            </w:tcBorders>
            <w:tcPrChange w:id="206" w:author="Huawei1" w:date="2023-02-17T09:19:00Z">
              <w:tcPr>
                <w:tcW w:w="2551" w:type="dxa"/>
                <w:tcBorders>
                  <w:top w:val="single" w:sz="4" w:space="0" w:color="auto"/>
                  <w:left w:val="single" w:sz="4" w:space="0" w:color="auto"/>
                  <w:bottom w:val="single" w:sz="4" w:space="0" w:color="auto"/>
                  <w:right w:val="single" w:sz="4" w:space="0" w:color="auto"/>
                </w:tcBorders>
              </w:tcPr>
            </w:tcPrChange>
          </w:tcPr>
          <w:p w14:paraId="27710A70" w14:textId="77777777" w:rsidR="00186AD4" w:rsidRPr="001F5312" w:rsidRDefault="00186AD4" w:rsidP="00186AD4">
            <w:pPr>
              <w:pStyle w:val="TAL"/>
              <w:ind w:left="346"/>
              <w:rPr>
                <w:rFonts w:eastAsia="Yu Mincho" w:cs="Arial"/>
              </w:rPr>
            </w:pPr>
            <w:r w:rsidRPr="001F5312">
              <w:rPr>
                <w:rFonts w:eastAsia="Yu Mincho" w:cs="Arial"/>
              </w:rPr>
              <w:t>&gt;&gt;&gt;&gt;MBS QoS Flow Identifier</w:t>
            </w:r>
          </w:p>
        </w:tc>
        <w:tc>
          <w:tcPr>
            <w:tcW w:w="1020" w:type="dxa"/>
            <w:tcBorders>
              <w:top w:val="single" w:sz="4" w:space="0" w:color="auto"/>
              <w:left w:val="single" w:sz="4" w:space="0" w:color="auto"/>
              <w:bottom w:val="single" w:sz="4" w:space="0" w:color="auto"/>
              <w:right w:val="single" w:sz="4" w:space="0" w:color="auto"/>
            </w:tcBorders>
            <w:tcPrChange w:id="207" w:author="Huawei1" w:date="2023-02-17T09:19:00Z">
              <w:tcPr>
                <w:tcW w:w="1020" w:type="dxa"/>
                <w:tcBorders>
                  <w:top w:val="single" w:sz="4" w:space="0" w:color="auto"/>
                  <w:left w:val="single" w:sz="4" w:space="0" w:color="auto"/>
                  <w:bottom w:val="single" w:sz="4" w:space="0" w:color="auto"/>
                  <w:right w:val="single" w:sz="4" w:space="0" w:color="auto"/>
                </w:tcBorders>
              </w:tcPr>
            </w:tcPrChange>
          </w:tcPr>
          <w:p w14:paraId="36AA4354" w14:textId="77777777" w:rsidR="00186AD4" w:rsidRPr="001F5312" w:rsidRDefault="00186AD4" w:rsidP="00186AD4">
            <w:pPr>
              <w:pStyle w:val="TAL"/>
              <w:rPr>
                <w:rFonts w:cs="Arial"/>
              </w:rPr>
            </w:pPr>
            <w:r w:rsidRPr="001F5312">
              <w:rPr>
                <w:rFonts w:cs="Arial"/>
              </w:rPr>
              <w:t>M</w:t>
            </w:r>
          </w:p>
        </w:tc>
        <w:tc>
          <w:tcPr>
            <w:tcW w:w="994" w:type="dxa"/>
            <w:tcBorders>
              <w:top w:val="single" w:sz="4" w:space="0" w:color="auto"/>
              <w:left w:val="single" w:sz="4" w:space="0" w:color="auto"/>
              <w:bottom w:val="single" w:sz="4" w:space="0" w:color="auto"/>
              <w:right w:val="single" w:sz="4" w:space="0" w:color="auto"/>
            </w:tcBorders>
            <w:tcPrChange w:id="208" w:author="Huawei1" w:date="2023-02-17T09:19:00Z">
              <w:tcPr>
                <w:tcW w:w="994" w:type="dxa"/>
                <w:tcBorders>
                  <w:top w:val="single" w:sz="4" w:space="0" w:color="auto"/>
                  <w:left w:val="single" w:sz="4" w:space="0" w:color="auto"/>
                  <w:bottom w:val="single" w:sz="4" w:space="0" w:color="auto"/>
                  <w:right w:val="single" w:sz="4" w:space="0" w:color="auto"/>
                </w:tcBorders>
              </w:tcPr>
            </w:tcPrChange>
          </w:tcPr>
          <w:p w14:paraId="3CE5C2C9" w14:textId="77777777" w:rsidR="00186AD4" w:rsidRPr="001F5312" w:rsidRDefault="00186AD4" w:rsidP="00186AD4">
            <w:pPr>
              <w:pStyle w:val="TAL"/>
              <w:rPr>
                <w:rFonts w:cs="Arial"/>
                <w:i/>
                <w:lang w:eastAsia="ja-JP"/>
              </w:rPr>
            </w:pPr>
          </w:p>
        </w:tc>
        <w:tc>
          <w:tcPr>
            <w:tcW w:w="1276" w:type="dxa"/>
            <w:tcBorders>
              <w:top w:val="single" w:sz="4" w:space="0" w:color="auto"/>
              <w:left w:val="single" w:sz="4" w:space="0" w:color="auto"/>
              <w:bottom w:val="single" w:sz="4" w:space="0" w:color="auto"/>
              <w:right w:val="single" w:sz="4" w:space="0" w:color="auto"/>
            </w:tcBorders>
            <w:tcPrChange w:id="209" w:author="Huawei1" w:date="2023-02-17T09:19:00Z">
              <w:tcPr>
                <w:tcW w:w="1276" w:type="dxa"/>
                <w:tcBorders>
                  <w:top w:val="single" w:sz="4" w:space="0" w:color="auto"/>
                  <w:left w:val="single" w:sz="4" w:space="0" w:color="auto"/>
                  <w:bottom w:val="single" w:sz="4" w:space="0" w:color="auto"/>
                  <w:right w:val="single" w:sz="4" w:space="0" w:color="auto"/>
                </w:tcBorders>
              </w:tcPr>
            </w:tcPrChange>
          </w:tcPr>
          <w:p w14:paraId="556E679E" w14:textId="77777777" w:rsidR="00186AD4" w:rsidRPr="001F5312" w:rsidRDefault="00186AD4" w:rsidP="00186AD4">
            <w:pPr>
              <w:pStyle w:val="TAL"/>
              <w:rPr>
                <w:rFonts w:eastAsia="Yu Mincho" w:cs="Arial"/>
              </w:rPr>
            </w:pPr>
            <w:r w:rsidRPr="001F5312">
              <w:rPr>
                <w:rFonts w:eastAsia="Yu Mincho" w:cs="Arial"/>
              </w:rPr>
              <w:t>QoS Flow Identifier</w:t>
            </w:r>
          </w:p>
          <w:p w14:paraId="078A06FF" w14:textId="77777777" w:rsidR="00186AD4" w:rsidRPr="001F5312" w:rsidRDefault="00186AD4" w:rsidP="00186AD4">
            <w:pPr>
              <w:pStyle w:val="TAL"/>
              <w:rPr>
                <w:rFonts w:eastAsia="Yu Mincho" w:cs="Arial"/>
              </w:rPr>
            </w:pPr>
            <w:r w:rsidRPr="001F5312">
              <w:rPr>
                <w:rFonts w:eastAsia="Yu Mincho" w:cs="Arial"/>
              </w:rPr>
              <w:t>9.3.1.51</w:t>
            </w:r>
          </w:p>
        </w:tc>
        <w:tc>
          <w:tcPr>
            <w:tcW w:w="1276" w:type="dxa"/>
            <w:tcBorders>
              <w:top w:val="single" w:sz="4" w:space="0" w:color="auto"/>
              <w:left w:val="single" w:sz="4" w:space="0" w:color="auto"/>
              <w:bottom w:val="single" w:sz="4" w:space="0" w:color="auto"/>
              <w:right w:val="single" w:sz="4" w:space="0" w:color="auto"/>
            </w:tcBorders>
            <w:tcPrChange w:id="210" w:author="Huawei1" w:date="2023-02-17T09:19:00Z">
              <w:tcPr>
                <w:tcW w:w="1276" w:type="dxa"/>
                <w:tcBorders>
                  <w:top w:val="single" w:sz="4" w:space="0" w:color="auto"/>
                  <w:left w:val="single" w:sz="4" w:space="0" w:color="auto"/>
                  <w:bottom w:val="single" w:sz="4" w:space="0" w:color="auto"/>
                  <w:right w:val="single" w:sz="4" w:space="0" w:color="auto"/>
                </w:tcBorders>
              </w:tcPr>
            </w:tcPrChange>
          </w:tcPr>
          <w:p w14:paraId="553B1C02" w14:textId="77777777" w:rsidR="00186AD4" w:rsidRPr="001F5312" w:rsidRDefault="00186AD4" w:rsidP="00186AD4">
            <w:pPr>
              <w:pStyle w:val="TAL"/>
              <w:rPr>
                <w:rFonts w:cs="Arial"/>
                <w:iCs/>
                <w:lang w:eastAsia="ja-JP"/>
              </w:rPr>
            </w:pPr>
          </w:p>
        </w:tc>
        <w:tc>
          <w:tcPr>
            <w:tcW w:w="1276" w:type="dxa"/>
            <w:tcBorders>
              <w:top w:val="single" w:sz="4" w:space="0" w:color="auto"/>
              <w:left w:val="single" w:sz="4" w:space="0" w:color="auto"/>
              <w:bottom w:val="single" w:sz="4" w:space="0" w:color="auto"/>
              <w:right w:val="single" w:sz="4" w:space="0" w:color="auto"/>
            </w:tcBorders>
            <w:tcPrChange w:id="211" w:author="Huawei1" w:date="2023-02-17T09:19:00Z">
              <w:tcPr>
                <w:tcW w:w="1276" w:type="dxa"/>
                <w:tcBorders>
                  <w:top w:val="single" w:sz="4" w:space="0" w:color="auto"/>
                  <w:left w:val="single" w:sz="4" w:space="0" w:color="auto"/>
                  <w:bottom w:val="single" w:sz="4" w:space="0" w:color="auto"/>
                  <w:right w:val="single" w:sz="4" w:space="0" w:color="auto"/>
                </w:tcBorders>
              </w:tcPr>
            </w:tcPrChange>
          </w:tcPr>
          <w:p w14:paraId="4148EEA8" w14:textId="77292692" w:rsidR="00186AD4" w:rsidRPr="001F5312" w:rsidRDefault="00186AD4" w:rsidP="00E9577E">
            <w:pPr>
              <w:pStyle w:val="TAL"/>
              <w:jc w:val="center"/>
              <w:rPr>
                <w:ins w:id="212" w:author="Huawei1" w:date="2023-02-17T09:19:00Z"/>
                <w:rFonts w:cs="Arial"/>
                <w:iCs/>
                <w:lang w:eastAsia="ja-JP"/>
              </w:rPr>
            </w:pPr>
            <w:ins w:id="213" w:author="Huawei1" w:date="2023-02-17T09:19:00Z">
              <w:r>
                <w:rPr>
                  <w:rFonts w:asciiTheme="minorEastAsia" w:eastAsiaTheme="minorEastAsia" w:hAnsiTheme="minorEastAsia" w:cs="Arial" w:hint="eastAsia"/>
                  <w:iCs/>
                  <w:lang w:eastAsia="zh-CN"/>
                </w:rPr>
                <w:t>-</w:t>
              </w:r>
            </w:ins>
          </w:p>
        </w:tc>
        <w:tc>
          <w:tcPr>
            <w:tcW w:w="1276" w:type="dxa"/>
            <w:tcBorders>
              <w:top w:val="single" w:sz="4" w:space="0" w:color="auto"/>
              <w:left w:val="single" w:sz="4" w:space="0" w:color="auto"/>
              <w:bottom w:val="single" w:sz="4" w:space="0" w:color="auto"/>
              <w:right w:val="single" w:sz="4" w:space="0" w:color="auto"/>
            </w:tcBorders>
            <w:tcPrChange w:id="214" w:author="Huawei1" w:date="2023-02-17T09:19:00Z">
              <w:tcPr>
                <w:tcW w:w="1276" w:type="dxa"/>
                <w:tcBorders>
                  <w:top w:val="single" w:sz="4" w:space="0" w:color="auto"/>
                  <w:left w:val="single" w:sz="4" w:space="0" w:color="auto"/>
                  <w:bottom w:val="single" w:sz="4" w:space="0" w:color="auto"/>
                  <w:right w:val="single" w:sz="4" w:space="0" w:color="auto"/>
                </w:tcBorders>
              </w:tcPr>
            </w:tcPrChange>
          </w:tcPr>
          <w:p w14:paraId="4C349B39" w14:textId="77777777" w:rsidR="00186AD4" w:rsidRPr="001F5312" w:rsidRDefault="00186AD4" w:rsidP="00E9577E">
            <w:pPr>
              <w:pStyle w:val="TAL"/>
              <w:jc w:val="center"/>
              <w:rPr>
                <w:ins w:id="215" w:author="Huawei1" w:date="2023-02-17T09:19:00Z"/>
                <w:rFonts w:cs="Arial"/>
                <w:iCs/>
                <w:lang w:eastAsia="ja-JP"/>
              </w:rPr>
            </w:pPr>
          </w:p>
        </w:tc>
      </w:tr>
      <w:tr w:rsidR="00186AD4" w:rsidRPr="001F5312" w14:paraId="3C811426" w14:textId="1933BBCA" w:rsidTr="00186AD4">
        <w:tblPrEx>
          <w:tblLook w:val="0000" w:firstRow="0" w:lastRow="0" w:firstColumn="0" w:lastColumn="0" w:noHBand="0" w:noVBand="0"/>
          <w:tblPrExChange w:id="216" w:author="Huawei1" w:date="2023-02-17T09:19:00Z">
            <w:tblPrEx>
              <w:tblLook w:val="0000" w:firstRow="0" w:lastRow="0" w:firstColumn="0" w:lastColumn="0" w:noHBand="0" w:noVBand="0"/>
            </w:tblPrEx>
          </w:tblPrExChange>
        </w:tblPrEx>
        <w:trPr>
          <w:trHeight w:val="587"/>
          <w:trPrChange w:id="217" w:author="Huawei1" w:date="2023-02-17T09:19:00Z">
            <w:trPr>
              <w:trHeight w:val="587"/>
            </w:trPr>
          </w:trPrChange>
        </w:trPr>
        <w:tc>
          <w:tcPr>
            <w:tcW w:w="2551" w:type="dxa"/>
            <w:tcBorders>
              <w:top w:val="single" w:sz="4" w:space="0" w:color="auto"/>
              <w:left w:val="single" w:sz="4" w:space="0" w:color="auto"/>
              <w:bottom w:val="single" w:sz="4" w:space="0" w:color="auto"/>
              <w:right w:val="single" w:sz="4" w:space="0" w:color="auto"/>
            </w:tcBorders>
            <w:tcPrChange w:id="218" w:author="Huawei1" w:date="2023-02-17T09:19:00Z">
              <w:tcPr>
                <w:tcW w:w="2551" w:type="dxa"/>
                <w:tcBorders>
                  <w:top w:val="single" w:sz="4" w:space="0" w:color="auto"/>
                  <w:left w:val="single" w:sz="4" w:space="0" w:color="auto"/>
                  <w:bottom w:val="single" w:sz="4" w:space="0" w:color="auto"/>
                  <w:right w:val="single" w:sz="4" w:space="0" w:color="auto"/>
                </w:tcBorders>
              </w:tcPr>
            </w:tcPrChange>
          </w:tcPr>
          <w:p w14:paraId="56F866F5" w14:textId="77777777" w:rsidR="00186AD4" w:rsidRPr="001F5312" w:rsidRDefault="00186AD4" w:rsidP="00186AD4">
            <w:pPr>
              <w:pStyle w:val="TAL"/>
              <w:ind w:left="346"/>
              <w:rPr>
                <w:rFonts w:eastAsia="Yu Mincho" w:cs="Arial"/>
              </w:rPr>
            </w:pPr>
            <w:r w:rsidRPr="001F5312">
              <w:rPr>
                <w:rFonts w:eastAsia="Yu Mincho" w:cs="Arial"/>
              </w:rPr>
              <w:t>&gt;&gt;&gt;&gt;Associated Unicast QoS Flow Identifier</w:t>
            </w:r>
          </w:p>
        </w:tc>
        <w:tc>
          <w:tcPr>
            <w:tcW w:w="1020" w:type="dxa"/>
            <w:tcBorders>
              <w:top w:val="single" w:sz="4" w:space="0" w:color="auto"/>
              <w:left w:val="single" w:sz="4" w:space="0" w:color="auto"/>
              <w:bottom w:val="single" w:sz="4" w:space="0" w:color="auto"/>
              <w:right w:val="single" w:sz="4" w:space="0" w:color="auto"/>
            </w:tcBorders>
            <w:tcPrChange w:id="219" w:author="Huawei1" w:date="2023-02-17T09:19:00Z">
              <w:tcPr>
                <w:tcW w:w="1020" w:type="dxa"/>
                <w:tcBorders>
                  <w:top w:val="single" w:sz="4" w:space="0" w:color="auto"/>
                  <w:left w:val="single" w:sz="4" w:space="0" w:color="auto"/>
                  <w:bottom w:val="single" w:sz="4" w:space="0" w:color="auto"/>
                  <w:right w:val="single" w:sz="4" w:space="0" w:color="auto"/>
                </w:tcBorders>
              </w:tcPr>
            </w:tcPrChange>
          </w:tcPr>
          <w:p w14:paraId="1292A6B7" w14:textId="77777777" w:rsidR="00186AD4" w:rsidRPr="001F5312" w:rsidRDefault="00186AD4" w:rsidP="00186AD4">
            <w:pPr>
              <w:pStyle w:val="TAL"/>
              <w:rPr>
                <w:rFonts w:cs="Arial"/>
              </w:rPr>
            </w:pPr>
            <w:r w:rsidRPr="001F5312">
              <w:rPr>
                <w:rFonts w:cs="Arial"/>
              </w:rPr>
              <w:t xml:space="preserve">M </w:t>
            </w:r>
          </w:p>
        </w:tc>
        <w:tc>
          <w:tcPr>
            <w:tcW w:w="994" w:type="dxa"/>
            <w:tcBorders>
              <w:top w:val="single" w:sz="4" w:space="0" w:color="auto"/>
              <w:left w:val="single" w:sz="4" w:space="0" w:color="auto"/>
              <w:bottom w:val="single" w:sz="4" w:space="0" w:color="auto"/>
              <w:right w:val="single" w:sz="4" w:space="0" w:color="auto"/>
            </w:tcBorders>
            <w:tcPrChange w:id="220" w:author="Huawei1" w:date="2023-02-17T09:19:00Z">
              <w:tcPr>
                <w:tcW w:w="994" w:type="dxa"/>
                <w:tcBorders>
                  <w:top w:val="single" w:sz="4" w:space="0" w:color="auto"/>
                  <w:left w:val="single" w:sz="4" w:space="0" w:color="auto"/>
                  <w:bottom w:val="single" w:sz="4" w:space="0" w:color="auto"/>
                  <w:right w:val="single" w:sz="4" w:space="0" w:color="auto"/>
                </w:tcBorders>
              </w:tcPr>
            </w:tcPrChange>
          </w:tcPr>
          <w:p w14:paraId="1F126890" w14:textId="77777777" w:rsidR="00186AD4" w:rsidRPr="001F5312" w:rsidRDefault="00186AD4" w:rsidP="00186AD4">
            <w:pPr>
              <w:pStyle w:val="TAL"/>
              <w:rPr>
                <w:rFonts w:cs="Arial"/>
                <w:i/>
                <w:lang w:eastAsia="ja-JP"/>
              </w:rPr>
            </w:pPr>
          </w:p>
        </w:tc>
        <w:tc>
          <w:tcPr>
            <w:tcW w:w="1276" w:type="dxa"/>
            <w:tcBorders>
              <w:top w:val="single" w:sz="4" w:space="0" w:color="auto"/>
              <w:left w:val="single" w:sz="4" w:space="0" w:color="auto"/>
              <w:bottom w:val="single" w:sz="4" w:space="0" w:color="auto"/>
              <w:right w:val="single" w:sz="4" w:space="0" w:color="auto"/>
            </w:tcBorders>
            <w:tcPrChange w:id="221" w:author="Huawei1" w:date="2023-02-17T09:19:00Z">
              <w:tcPr>
                <w:tcW w:w="1276" w:type="dxa"/>
                <w:tcBorders>
                  <w:top w:val="single" w:sz="4" w:space="0" w:color="auto"/>
                  <w:left w:val="single" w:sz="4" w:space="0" w:color="auto"/>
                  <w:bottom w:val="single" w:sz="4" w:space="0" w:color="auto"/>
                  <w:right w:val="single" w:sz="4" w:space="0" w:color="auto"/>
                </w:tcBorders>
              </w:tcPr>
            </w:tcPrChange>
          </w:tcPr>
          <w:p w14:paraId="20422AFD" w14:textId="77777777" w:rsidR="00186AD4" w:rsidRPr="001F5312" w:rsidRDefault="00186AD4" w:rsidP="00186AD4">
            <w:pPr>
              <w:pStyle w:val="TAL"/>
              <w:rPr>
                <w:rFonts w:eastAsia="Yu Mincho" w:cs="Arial"/>
              </w:rPr>
            </w:pPr>
            <w:r w:rsidRPr="001F5312">
              <w:rPr>
                <w:rFonts w:eastAsia="Yu Mincho" w:cs="Arial"/>
              </w:rPr>
              <w:t>QoS Flow Identifier</w:t>
            </w:r>
          </w:p>
          <w:p w14:paraId="2577FB1C" w14:textId="77777777" w:rsidR="00186AD4" w:rsidRPr="001F5312" w:rsidRDefault="00186AD4" w:rsidP="00186AD4">
            <w:pPr>
              <w:pStyle w:val="TAL"/>
              <w:rPr>
                <w:rFonts w:eastAsia="Yu Mincho" w:cs="Arial"/>
              </w:rPr>
            </w:pPr>
            <w:r w:rsidRPr="001F5312">
              <w:rPr>
                <w:rFonts w:eastAsia="Yu Mincho" w:cs="Arial"/>
              </w:rPr>
              <w:t>9.3.1.51</w:t>
            </w:r>
          </w:p>
        </w:tc>
        <w:tc>
          <w:tcPr>
            <w:tcW w:w="1276" w:type="dxa"/>
            <w:tcBorders>
              <w:top w:val="single" w:sz="4" w:space="0" w:color="auto"/>
              <w:left w:val="single" w:sz="4" w:space="0" w:color="auto"/>
              <w:bottom w:val="single" w:sz="4" w:space="0" w:color="auto"/>
              <w:right w:val="single" w:sz="4" w:space="0" w:color="auto"/>
            </w:tcBorders>
            <w:tcPrChange w:id="222" w:author="Huawei1" w:date="2023-02-17T09:19:00Z">
              <w:tcPr>
                <w:tcW w:w="1276" w:type="dxa"/>
                <w:tcBorders>
                  <w:top w:val="single" w:sz="4" w:space="0" w:color="auto"/>
                  <w:left w:val="single" w:sz="4" w:space="0" w:color="auto"/>
                  <w:bottom w:val="single" w:sz="4" w:space="0" w:color="auto"/>
                  <w:right w:val="single" w:sz="4" w:space="0" w:color="auto"/>
                </w:tcBorders>
              </w:tcPr>
            </w:tcPrChange>
          </w:tcPr>
          <w:p w14:paraId="06E93ACA" w14:textId="77777777" w:rsidR="00186AD4" w:rsidRPr="001F5312" w:rsidRDefault="00186AD4" w:rsidP="00186AD4">
            <w:pPr>
              <w:pStyle w:val="TAL"/>
              <w:rPr>
                <w:rFonts w:cs="Arial"/>
                <w:iCs/>
                <w:lang w:eastAsia="ja-JP"/>
              </w:rPr>
            </w:pPr>
          </w:p>
        </w:tc>
        <w:tc>
          <w:tcPr>
            <w:tcW w:w="1276" w:type="dxa"/>
            <w:tcBorders>
              <w:top w:val="single" w:sz="4" w:space="0" w:color="auto"/>
              <w:left w:val="single" w:sz="4" w:space="0" w:color="auto"/>
              <w:bottom w:val="single" w:sz="4" w:space="0" w:color="auto"/>
              <w:right w:val="single" w:sz="4" w:space="0" w:color="auto"/>
            </w:tcBorders>
            <w:tcPrChange w:id="223" w:author="Huawei1" w:date="2023-02-17T09:19:00Z">
              <w:tcPr>
                <w:tcW w:w="1276" w:type="dxa"/>
                <w:tcBorders>
                  <w:top w:val="single" w:sz="4" w:space="0" w:color="auto"/>
                  <w:left w:val="single" w:sz="4" w:space="0" w:color="auto"/>
                  <w:bottom w:val="single" w:sz="4" w:space="0" w:color="auto"/>
                  <w:right w:val="single" w:sz="4" w:space="0" w:color="auto"/>
                </w:tcBorders>
              </w:tcPr>
            </w:tcPrChange>
          </w:tcPr>
          <w:p w14:paraId="48FDC722" w14:textId="00B99B2A" w:rsidR="00186AD4" w:rsidRPr="001F5312" w:rsidRDefault="00186AD4" w:rsidP="00E9577E">
            <w:pPr>
              <w:pStyle w:val="TAL"/>
              <w:jc w:val="center"/>
              <w:rPr>
                <w:ins w:id="224" w:author="Huawei1" w:date="2023-02-17T09:19:00Z"/>
                <w:rFonts w:cs="Arial"/>
                <w:iCs/>
                <w:lang w:eastAsia="ja-JP"/>
              </w:rPr>
            </w:pPr>
            <w:ins w:id="225" w:author="Huawei1" w:date="2023-02-17T09:19:00Z">
              <w:r>
                <w:rPr>
                  <w:rFonts w:asciiTheme="minorEastAsia" w:eastAsiaTheme="minorEastAsia" w:hAnsiTheme="minorEastAsia" w:cs="Arial" w:hint="eastAsia"/>
                  <w:iCs/>
                  <w:lang w:eastAsia="zh-CN"/>
                </w:rPr>
                <w:t>-</w:t>
              </w:r>
            </w:ins>
          </w:p>
        </w:tc>
        <w:tc>
          <w:tcPr>
            <w:tcW w:w="1276" w:type="dxa"/>
            <w:tcBorders>
              <w:top w:val="single" w:sz="4" w:space="0" w:color="auto"/>
              <w:left w:val="single" w:sz="4" w:space="0" w:color="auto"/>
              <w:bottom w:val="single" w:sz="4" w:space="0" w:color="auto"/>
              <w:right w:val="single" w:sz="4" w:space="0" w:color="auto"/>
            </w:tcBorders>
            <w:tcPrChange w:id="226" w:author="Huawei1" w:date="2023-02-17T09:19:00Z">
              <w:tcPr>
                <w:tcW w:w="1276" w:type="dxa"/>
                <w:tcBorders>
                  <w:top w:val="single" w:sz="4" w:space="0" w:color="auto"/>
                  <w:left w:val="single" w:sz="4" w:space="0" w:color="auto"/>
                  <w:bottom w:val="single" w:sz="4" w:space="0" w:color="auto"/>
                  <w:right w:val="single" w:sz="4" w:space="0" w:color="auto"/>
                </w:tcBorders>
              </w:tcPr>
            </w:tcPrChange>
          </w:tcPr>
          <w:p w14:paraId="70B8054D" w14:textId="77777777" w:rsidR="00186AD4" w:rsidRPr="001F5312" w:rsidRDefault="00186AD4" w:rsidP="00E9577E">
            <w:pPr>
              <w:pStyle w:val="TAL"/>
              <w:jc w:val="center"/>
              <w:rPr>
                <w:ins w:id="227" w:author="Huawei1" w:date="2023-02-17T09:19:00Z"/>
                <w:rFonts w:cs="Arial"/>
                <w:iCs/>
                <w:lang w:eastAsia="ja-JP"/>
              </w:rPr>
            </w:pPr>
          </w:p>
        </w:tc>
      </w:tr>
      <w:tr w:rsidR="00186AD4" w:rsidRPr="001F5312" w14:paraId="2877B7FF" w14:textId="5EB061C4" w:rsidTr="00186AD4">
        <w:tblPrEx>
          <w:tblLook w:val="0000" w:firstRow="0" w:lastRow="0" w:firstColumn="0" w:lastColumn="0" w:noHBand="0" w:noVBand="0"/>
          <w:tblPrExChange w:id="228" w:author="Huawei1" w:date="2023-02-17T09:19:00Z">
            <w:tblPrEx>
              <w:tblLook w:val="0000" w:firstRow="0" w:lastRow="0" w:firstColumn="0" w:lastColumn="0" w:noHBand="0" w:noVBand="0"/>
            </w:tblPrEx>
          </w:tblPrExChange>
        </w:tblPrEx>
        <w:trPr>
          <w:trHeight w:val="60"/>
          <w:trPrChange w:id="229" w:author="Huawei1" w:date="2023-02-17T09:19:00Z">
            <w:trPr>
              <w:trHeight w:val="60"/>
            </w:trPr>
          </w:trPrChange>
        </w:trPr>
        <w:tc>
          <w:tcPr>
            <w:tcW w:w="2551" w:type="dxa"/>
            <w:tcBorders>
              <w:top w:val="single" w:sz="4" w:space="0" w:color="auto"/>
              <w:left w:val="single" w:sz="4" w:space="0" w:color="auto"/>
              <w:bottom w:val="single" w:sz="4" w:space="0" w:color="auto"/>
              <w:right w:val="single" w:sz="4" w:space="0" w:color="auto"/>
            </w:tcBorders>
            <w:tcPrChange w:id="230" w:author="Huawei1" w:date="2023-02-17T09:19:00Z">
              <w:tcPr>
                <w:tcW w:w="2551" w:type="dxa"/>
                <w:tcBorders>
                  <w:top w:val="single" w:sz="4" w:space="0" w:color="auto"/>
                  <w:left w:val="single" w:sz="4" w:space="0" w:color="auto"/>
                  <w:bottom w:val="single" w:sz="4" w:space="0" w:color="auto"/>
                  <w:right w:val="single" w:sz="4" w:space="0" w:color="auto"/>
                </w:tcBorders>
              </w:tcPr>
            </w:tcPrChange>
          </w:tcPr>
          <w:p w14:paraId="3EEEDB8F" w14:textId="77777777" w:rsidR="00186AD4" w:rsidRPr="001F5312" w:rsidRDefault="00186AD4" w:rsidP="00186AD4">
            <w:pPr>
              <w:pStyle w:val="TAL"/>
              <w:ind w:left="164"/>
              <w:rPr>
                <w:rFonts w:eastAsia="Yu Mincho" w:cs="Arial"/>
              </w:rPr>
            </w:pPr>
            <w:r w:rsidRPr="001F5312">
              <w:rPr>
                <w:rFonts w:eastAsia="Batang" w:cs="Arial"/>
                <w:lang w:eastAsia="ja-JP"/>
              </w:rPr>
              <w:t>&gt;&gt;MBS QoS Flow To Release List</w:t>
            </w:r>
          </w:p>
        </w:tc>
        <w:tc>
          <w:tcPr>
            <w:tcW w:w="1020" w:type="dxa"/>
            <w:tcBorders>
              <w:top w:val="single" w:sz="4" w:space="0" w:color="auto"/>
              <w:left w:val="single" w:sz="4" w:space="0" w:color="auto"/>
              <w:bottom w:val="single" w:sz="4" w:space="0" w:color="auto"/>
              <w:right w:val="single" w:sz="4" w:space="0" w:color="auto"/>
            </w:tcBorders>
            <w:tcPrChange w:id="231" w:author="Huawei1" w:date="2023-02-17T09:19:00Z">
              <w:tcPr>
                <w:tcW w:w="1020" w:type="dxa"/>
                <w:tcBorders>
                  <w:top w:val="single" w:sz="4" w:space="0" w:color="auto"/>
                  <w:left w:val="single" w:sz="4" w:space="0" w:color="auto"/>
                  <w:bottom w:val="single" w:sz="4" w:space="0" w:color="auto"/>
                  <w:right w:val="single" w:sz="4" w:space="0" w:color="auto"/>
                </w:tcBorders>
              </w:tcPr>
            </w:tcPrChange>
          </w:tcPr>
          <w:p w14:paraId="6C69CA0C" w14:textId="77777777" w:rsidR="00186AD4" w:rsidRPr="001F5312" w:rsidRDefault="00186AD4" w:rsidP="00186AD4">
            <w:pPr>
              <w:pStyle w:val="TAL"/>
              <w:rPr>
                <w:rFonts w:cs="Arial"/>
              </w:rPr>
            </w:pPr>
            <w:r w:rsidRPr="001F5312">
              <w:rPr>
                <w:rFonts w:cs="Arial"/>
              </w:rPr>
              <w:t>O</w:t>
            </w:r>
          </w:p>
        </w:tc>
        <w:tc>
          <w:tcPr>
            <w:tcW w:w="994" w:type="dxa"/>
            <w:tcBorders>
              <w:top w:val="single" w:sz="4" w:space="0" w:color="auto"/>
              <w:left w:val="single" w:sz="4" w:space="0" w:color="auto"/>
              <w:bottom w:val="single" w:sz="4" w:space="0" w:color="auto"/>
              <w:right w:val="single" w:sz="4" w:space="0" w:color="auto"/>
            </w:tcBorders>
            <w:tcPrChange w:id="232" w:author="Huawei1" w:date="2023-02-17T09:19:00Z">
              <w:tcPr>
                <w:tcW w:w="994" w:type="dxa"/>
                <w:tcBorders>
                  <w:top w:val="single" w:sz="4" w:space="0" w:color="auto"/>
                  <w:left w:val="single" w:sz="4" w:space="0" w:color="auto"/>
                  <w:bottom w:val="single" w:sz="4" w:space="0" w:color="auto"/>
                  <w:right w:val="single" w:sz="4" w:space="0" w:color="auto"/>
                </w:tcBorders>
              </w:tcPr>
            </w:tcPrChange>
          </w:tcPr>
          <w:p w14:paraId="31792B0B" w14:textId="77777777" w:rsidR="00186AD4" w:rsidRPr="001F5312" w:rsidRDefault="00186AD4" w:rsidP="00186AD4">
            <w:pPr>
              <w:pStyle w:val="TAL"/>
              <w:rPr>
                <w:rFonts w:cs="Arial"/>
                <w:i/>
                <w:lang w:eastAsia="ja-JP"/>
              </w:rPr>
            </w:pPr>
          </w:p>
        </w:tc>
        <w:tc>
          <w:tcPr>
            <w:tcW w:w="1276" w:type="dxa"/>
            <w:tcBorders>
              <w:top w:val="single" w:sz="4" w:space="0" w:color="auto"/>
              <w:left w:val="single" w:sz="4" w:space="0" w:color="auto"/>
              <w:bottom w:val="single" w:sz="4" w:space="0" w:color="auto"/>
              <w:right w:val="single" w:sz="4" w:space="0" w:color="auto"/>
            </w:tcBorders>
            <w:tcPrChange w:id="233" w:author="Huawei1" w:date="2023-02-17T09:19:00Z">
              <w:tcPr>
                <w:tcW w:w="1276" w:type="dxa"/>
                <w:tcBorders>
                  <w:top w:val="single" w:sz="4" w:space="0" w:color="auto"/>
                  <w:left w:val="single" w:sz="4" w:space="0" w:color="auto"/>
                  <w:bottom w:val="single" w:sz="4" w:space="0" w:color="auto"/>
                  <w:right w:val="single" w:sz="4" w:space="0" w:color="auto"/>
                </w:tcBorders>
              </w:tcPr>
            </w:tcPrChange>
          </w:tcPr>
          <w:p w14:paraId="10750211" w14:textId="77777777" w:rsidR="00186AD4" w:rsidRPr="001F5312" w:rsidRDefault="00186AD4" w:rsidP="00186AD4">
            <w:pPr>
              <w:pStyle w:val="TAL"/>
              <w:rPr>
                <w:rFonts w:eastAsia="Yu Mincho" w:cs="Arial"/>
              </w:rPr>
            </w:pPr>
            <w:r w:rsidRPr="001F5312">
              <w:rPr>
                <w:rFonts w:eastAsia="Yu Mincho" w:cs="Arial"/>
              </w:rPr>
              <w:t>QoS Flow List with Cause</w:t>
            </w:r>
          </w:p>
          <w:p w14:paraId="73DCFB13" w14:textId="77777777" w:rsidR="00186AD4" w:rsidRPr="001F5312" w:rsidRDefault="00186AD4" w:rsidP="00186AD4">
            <w:pPr>
              <w:pStyle w:val="TAL"/>
              <w:rPr>
                <w:rFonts w:eastAsia="Yu Mincho" w:cs="Arial"/>
              </w:rPr>
            </w:pPr>
            <w:r w:rsidRPr="001F5312">
              <w:rPr>
                <w:rFonts w:eastAsia="Yu Mincho" w:cs="Arial"/>
              </w:rPr>
              <w:t>9.3.1.13</w:t>
            </w:r>
          </w:p>
        </w:tc>
        <w:tc>
          <w:tcPr>
            <w:tcW w:w="1276" w:type="dxa"/>
            <w:tcBorders>
              <w:top w:val="single" w:sz="4" w:space="0" w:color="auto"/>
              <w:left w:val="single" w:sz="4" w:space="0" w:color="auto"/>
              <w:bottom w:val="single" w:sz="4" w:space="0" w:color="auto"/>
              <w:right w:val="single" w:sz="4" w:space="0" w:color="auto"/>
            </w:tcBorders>
            <w:tcPrChange w:id="234" w:author="Huawei1" w:date="2023-02-17T09:19:00Z">
              <w:tcPr>
                <w:tcW w:w="1276" w:type="dxa"/>
                <w:tcBorders>
                  <w:top w:val="single" w:sz="4" w:space="0" w:color="auto"/>
                  <w:left w:val="single" w:sz="4" w:space="0" w:color="auto"/>
                  <w:bottom w:val="single" w:sz="4" w:space="0" w:color="auto"/>
                  <w:right w:val="single" w:sz="4" w:space="0" w:color="auto"/>
                </w:tcBorders>
              </w:tcPr>
            </w:tcPrChange>
          </w:tcPr>
          <w:p w14:paraId="7F98EAE1" w14:textId="77777777" w:rsidR="00186AD4" w:rsidRPr="001F5312" w:rsidRDefault="00186AD4" w:rsidP="00186AD4">
            <w:pPr>
              <w:pStyle w:val="TAL"/>
              <w:rPr>
                <w:rFonts w:cs="Arial"/>
                <w:iCs/>
                <w:lang w:eastAsia="ja-JP"/>
              </w:rPr>
            </w:pPr>
            <w:r w:rsidRPr="001F5312">
              <w:rPr>
                <w:rFonts w:cs="Arial"/>
                <w:iCs/>
                <w:lang w:eastAsia="ja-JP"/>
              </w:rPr>
              <w:t>This IE indicates the MBS QoS Flow Identifiers of the MBS QoS Flows to be released.</w:t>
            </w:r>
          </w:p>
        </w:tc>
        <w:tc>
          <w:tcPr>
            <w:tcW w:w="1276" w:type="dxa"/>
            <w:tcBorders>
              <w:top w:val="single" w:sz="4" w:space="0" w:color="auto"/>
              <w:left w:val="single" w:sz="4" w:space="0" w:color="auto"/>
              <w:bottom w:val="single" w:sz="4" w:space="0" w:color="auto"/>
              <w:right w:val="single" w:sz="4" w:space="0" w:color="auto"/>
            </w:tcBorders>
            <w:tcPrChange w:id="235" w:author="Huawei1" w:date="2023-02-17T09:19:00Z">
              <w:tcPr>
                <w:tcW w:w="1276" w:type="dxa"/>
                <w:tcBorders>
                  <w:top w:val="single" w:sz="4" w:space="0" w:color="auto"/>
                  <w:left w:val="single" w:sz="4" w:space="0" w:color="auto"/>
                  <w:bottom w:val="single" w:sz="4" w:space="0" w:color="auto"/>
                  <w:right w:val="single" w:sz="4" w:space="0" w:color="auto"/>
                </w:tcBorders>
              </w:tcPr>
            </w:tcPrChange>
          </w:tcPr>
          <w:p w14:paraId="3CF6A664" w14:textId="6B8251ED" w:rsidR="00186AD4" w:rsidRPr="001F5312" w:rsidRDefault="00186AD4" w:rsidP="00E9577E">
            <w:pPr>
              <w:pStyle w:val="TAL"/>
              <w:jc w:val="center"/>
              <w:rPr>
                <w:ins w:id="236" w:author="Huawei1" w:date="2023-02-17T09:19:00Z"/>
                <w:rFonts w:cs="Arial"/>
                <w:iCs/>
                <w:lang w:eastAsia="ja-JP"/>
              </w:rPr>
            </w:pPr>
            <w:ins w:id="237" w:author="Huawei1" w:date="2023-02-17T09:19:00Z">
              <w:r>
                <w:rPr>
                  <w:rFonts w:asciiTheme="minorEastAsia" w:eastAsiaTheme="minorEastAsia" w:hAnsiTheme="minorEastAsia" w:cs="Arial" w:hint="eastAsia"/>
                  <w:iCs/>
                  <w:lang w:eastAsia="zh-CN"/>
                </w:rPr>
                <w:t>-</w:t>
              </w:r>
            </w:ins>
          </w:p>
        </w:tc>
        <w:tc>
          <w:tcPr>
            <w:tcW w:w="1276" w:type="dxa"/>
            <w:tcBorders>
              <w:top w:val="single" w:sz="4" w:space="0" w:color="auto"/>
              <w:left w:val="single" w:sz="4" w:space="0" w:color="auto"/>
              <w:bottom w:val="single" w:sz="4" w:space="0" w:color="auto"/>
              <w:right w:val="single" w:sz="4" w:space="0" w:color="auto"/>
            </w:tcBorders>
            <w:tcPrChange w:id="238" w:author="Huawei1" w:date="2023-02-17T09:19:00Z">
              <w:tcPr>
                <w:tcW w:w="1276" w:type="dxa"/>
                <w:tcBorders>
                  <w:top w:val="single" w:sz="4" w:space="0" w:color="auto"/>
                  <w:left w:val="single" w:sz="4" w:space="0" w:color="auto"/>
                  <w:bottom w:val="single" w:sz="4" w:space="0" w:color="auto"/>
                  <w:right w:val="single" w:sz="4" w:space="0" w:color="auto"/>
                </w:tcBorders>
              </w:tcPr>
            </w:tcPrChange>
          </w:tcPr>
          <w:p w14:paraId="2FA393B7" w14:textId="77777777" w:rsidR="00186AD4" w:rsidRPr="001F5312" w:rsidRDefault="00186AD4" w:rsidP="00E9577E">
            <w:pPr>
              <w:pStyle w:val="TAL"/>
              <w:jc w:val="center"/>
              <w:rPr>
                <w:ins w:id="239" w:author="Huawei1" w:date="2023-02-17T09:19:00Z"/>
                <w:rFonts w:cs="Arial"/>
                <w:iCs/>
                <w:lang w:eastAsia="ja-JP"/>
              </w:rPr>
            </w:pPr>
          </w:p>
        </w:tc>
      </w:tr>
      <w:tr w:rsidR="00186AD4" w:rsidRPr="001F5312" w14:paraId="1CB48F6F" w14:textId="3166A275" w:rsidTr="00186AD4">
        <w:tblPrEx>
          <w:tblLook w:val="0000" w:firstRow="0" w:lastRow="0" w:firstColumn="0" w:lastColumn="0" w:noHBand="0" w:noVBand="0"/>
          <w:tblPrExChange w:id="240" w:author="Huawei1" w:date="2023-02-17T09:19:00Z">
            <w:tblPrEx>
              <w:tblLook w:val="0000" w:firstRow="0" w:lastRow="0" w:firstColumn="0" w:lastColumn="0" w:noHBand="0" w:noVBand="0"/>
            </w:tblPrEx>
          </w:tblPrExChange>
        </w:tblPrEx>
        <w:trPr>
          <w:trHeight w:val="60"/>
          <w:ins w:id="241" w:author="Huawei1" w:date="2023-02-14T11:15:00Z"/>
          <w:trPrChange w:id="242" w:author="Huawei1" w:date="2023-02-17T09:19:00Z">
            <w:trPr>
              <w:trHeight w:val="60"/>
            </w:trPr>
          </w:trPrChange>
        </w:trPr>
        <w:tc>
          <w:tcPr>
            <w:tcW w:w="2551" w:type="dxa"/>
            <w:tcBorders>
              <w:top w:val="single" w:sz="4" w:space="0" w:color="auto"/>
              <w:left w:val="single" w:sz="4" w:space="0" w:color="auto"/>
              <w:bottom w:val="single" w:sz="4" w:space="0" w:color="auto"/>
              <w:right w:val="single" w:sz="4" w:space="0" w:color="auto"/>
            </w:tcBorders>
            <w:tcPrChange w:id="243" w:author="Huawei1" w:date="2023-02-17T09:19:00Z">
              <w:tcPr>
                <w:tcW w:w="2551" w:type="dxa"/>
                <w:tcBorders>
                  <w:top w:val="single" w:sz="4" w:space="0" w:color="auto"/>
                  <w:left w:val="single" w:sz="4" w:space="0" w:color="auto"/>
                  <w:bottom w:val="single" w:sz="4" w:space="0" w:color="auto"/>
                  <w:right w:val="single" w:sz="4" w:space="0" w:color="auto"/>
                </w:tcBorders>
              </w:tcPr>
            </w:tcPrChange>
          </w:tcPr>
          <w:p w14:paraId="45F05ED4" w14:textId="77777777" w:rsidR="00186AD4" w:rsidRPr="001F5312" w:rsidRDefault="00186AD4" w:rsidP="00186AD4">
            <w:pPr>
              <w:pStyle w:val="TAL"/>
              <w:ind w:left="164"/>
              <w:rPr>
                <w:ins w:id="244" w:author="Huawei1" w:date="2023-02-14T11:15:00Z"/>
                <w:rFonts w:eastAsia="Batang" w:cs="Arial"/>
                <w:lang w:eastAsia="ja-JP"/>
              </w:rPr>
            </w:pPr>
            <w:ins w:id="245" w:author="Huawei1" w:date="2023-02-14T11:15:00Z">
              <w:r w:rsidRPr="00170950">
                <w:rPr>
                  <w:rFonts w:eastAsia="Batang" w:cs="Arial" w:hint="eastAsia"/>
                  <w:lang w:eastAsia="ja-JP"/>
                </w:rPr>
                <w:t>&gt;</w:t>
              </w:r>
              <w:r w:rsidRPr="00170950">
                <w:rPr>
                  <w:rFonts w:eastAsia="Batang" w:cs="Arial"/>
                  <w:lang w:eastAsia="ja-JP"/>
                </w:rPr>
                <w:t>&gt;MBS Assistance Information</w:t>
              </w:r>
            </w:ins>
          </w:p>
        </w:tc>
        <w:tc>
          <w:tcPr>
            <w:tcW w:w="1020" w:type="dxa"/>
            <w:tcBorders>
              <w:top w:val="single" w:sz="4" w:space="0" w:color="auto"/>
              <w:left w:val="single" w:sz="4" w:space="0" w:color="auto"/>
              <w:bottom w:val="single" w:sz="4" w:space="0" w:color="auto"/>
              <w:right w:val="single" w:sz="4" w:space="0" w:color="auto"/>
            </w:tcBorders>
            <w:tcPrChange w:id="246" w:author="Huawei1" w:date="2023-02-17T09:19:00Z">
              <w:tcPr>
                <w:tcW w:w="1020" w:type="dxa"/>
                <w:tcBorders>
                  <w:top w:val="single" w:sz="4" w:space="0" w:color="auto"/>
                  <w:left w:val="single" w:sz="4" w:space="0" w:color="auto"/>
                  <w:bottom w:val="single" w:sz="4" w:space="0" w:color="auto"/>
                  <w:right w:val="single" w:sz="4" w:space="0" w:color="auto"/>
                </w:tcBorders>
              </w:tcPr>
            </w:tcPrChange>
          </w:tcPr>
          <w:p w14:paraId="3172B605" w14:textId="77777777" w:rsidR="00186AD4" w:rsidRPr="001F5312" w:rsidRDefault="00186AD4" w:rsidP="00186AD4">
            <w:pPr>
              <w:pStyle w:val="TAL"/>
              <w:rPr>
                <w:ins w:id="247" w:author="Huawei1" w:date="2023-02-14T11:15:00Z"/>
                <w:rFonts w:cs="Arial"/>
              </w:rPr>
            </w:pPr>
            <w:ins w:id="248" w:author="Huawei1" w:date="2023-02-14T11:15:00Z">
              <w:r w:rsidRPr="00170950">
                <w:rPr>
                  <w:rFonts w:cs="Arial" w:hint="eastAsia"/>
                </w:rPr>
                <w:t>O</w:t>
              </w:r>
            </w:ins>
          </w:p>
        </w:tc>
        <w:tc>
          <w:tcPr>
            <w:tcW w:w="994" w:type="dxa"/>
            <w:tcBorders>
              <w:top w:val="single" w:sz="4" w:space="0" w:color="auto"/>
              <w:left w:val="single" w:sz="4" w:space="0" w:color="auto"/>
              <w:bottom w:val="single" w:sz="4" w:space="0" w:color="auto"/>
              <w:right w:val="single" w:sz="4" w:space="0" w:color="auto"/>
            </w:tcBorders>
            <w:tcPrChange w:id="249" w:author="Huawei1" w:date="2023-02-17T09:19:00Z">
              <w:tcPr>
                <w:tcW w:w="994" w:type="dxa"/>
                <w:tcBorders>
                  <w:top w:val="single" w:sz="4" w:space="0" w:color="auto"/>
                  <w:left w:val="single" w:sz="4" w:space="0" w:color="auto"/>
                  <w:bottom w:val="single" w:sz="4" w:space="0" w:color="auto"/>
                  <w:right w:val="single" w:sz="4" w:space="0" w:color="auto"/>
                </w:tcBorders>
              </w:tcPr>
            </w:tcPrChange>
          </w:tcPr>
          <w:p w14:paraId="18BDB0D7" w14:textId="77777777" w:rsidR="00186AD4" w:rsidRPr="001F5312" w:rsidRDefault="00186AD4" w:rsidP="00186AD4">
            <w:pPr>
              <w:pStyle w:val="TAL"/>
              <w:rPr>
                <w:ins w:id="250" w:author="Huawei1" w:date="2023-02-14T11:15:00Z"/>
                <w:rFonts w:cs="Arial"/>
                <w:i/>
                <w:lang w:eastAsia="ja-JP"/>
              </w:rPr>
            </w:pPr>
          </w:p>
        </w:tc>
        <w:tc>
          <w:tcPr>
            <w:tcW w:w="1276" w:type="dxa"/>
            <w:tcBorders>
              <w:top w:val="single" w:sz="4" w:space="0" w:color="auto"/>
              <w:left w:val="single" w:sz="4" w:space="0" w:color="auto"/>
              <w:bottom w:val="single" w:sz="4" w:space="0" w:color="auto"/>
              <w:right w:val="single" w:sz="4" w:space="0" w:color="auto"/>
            </w:tcBorders>
            <w:tcPrChange w:id="251" w:author="Huawei1" w:date="2023-02-17T09:19:00Z">
              <w:tcPr>
                <w:tcW w:w="1276" w:type="dxa"/>
                <w:tcBorders>
                  <w:top w:val="single" w:sz="4" w:space="0" w:color="auto"/>
                  <w:left w:val="single" w:sz="4" w:space="0" w:color="auto"/>
                  <w:bottom w:val="single" w:sz="4" w:space="0" w:color="auto"/>
                  <w:right w:val="single" w:sz="4" w:space="0" w:color="auto"/>
                </w:tcBorders>
              </w:tcPr>
            </w:tcPrChange>
          </w:tcPr>
          <w:p w14:paraId="4035E579" w14:textId="77777777" w:rsidR="00186AD4" w:rsidRPr="001F5312" w:rsidRDefault="00186AD4" w:rsidP="00186AD4">
            <w:pPr>
              <w:pStyle w:val="TAL"/>
              <w:rPr>
                <w:ins w:id="252" w:author="Huawei1" w:date="2023-02-14T11:15:00Z"/>
                <w:rFonts w:eastAsia="Yu Mincho" w:cs="Arial"/>
              </w:rPr>
            </w:pPr>
            <w:ins w:id="253" w:author="Huawei1" w:date="2023-02-14T11:15:00Z">
              <w:r w:rsidRPr="00170950">
                <w:rPr>
                  <w:rFonts w:eastAsia="Yu Mincho" w:cs="Arial" w:hint="eastAsia"/>
                </w:rPr>
                <w:t>9</w:t>
              </w:r>
              <w:r w:rsidRPr="00170950">
                <w:rPr>
                  <w:rFonts w:eastAsia="Yu Mincho" w:cs="Arial"/>
                </w:rPr>
                <w:t>.3.1.xxx</w:t>
              </w:r>
            </w:ins>
          </w:p>
        </w:tc>
        <w:tc>
          <w:tcPr>
            <w:tcW w:w="1276" w:type="dxa"/>
            <w:tcBorders>
              <w:top w:val="single" w:sz="4" w:space="0" w:color="auto"/>
              <w:left w:val="single" w:sz="4" w:space="0" w:color="auto"/>
              <w:bottom w:val="single" w:sz="4" w:space="0" w:color="auto"/>
              <w:right w:val="single" w:sz="4" w:space="0" w:color="auto"/>
            </w:tcBorders>
            <w:tcPrChange w:id="254" w:author="Huawei1" w:date="2023-02-17T09:19:00Z">
              <w:tcPr>
                <w:tcW w:w="1276" w:type="dxa"/>
                <w:tcBorders>
                  <w:top w:val="single" w:sz="4" w:space="0" w:color="auto"/>
                  <w:left w:val="single" w:sz="4" w:space="0" w:color="auto"/>
                  <w:bottom w:val="single" w:sz="4" w:space="0" w:color="auto"/>
                  <w:right w:val="single" w:sz="4" w:space="0" w:color="auto"/>
                </w:tcBorders>
              </w:tcPr>
            </w:tcPrChange>
          </w:tcPr>
          <w:p w14:paraId="6EB123BA" w14:textId="77777777" w:rsidR="00186AD4" w:rsidRPr="001F5312" w:rsidRDefault="00186AD4" w:rsidP="00186AD4">
            <w:pPr>
              <w:pStyle w:val="TAL"/>
              <w:rPr>
                <w:ins w:id="255" w:author="Huawei1" w:date="2023-02-14T11:15:00Z"/>
                <w:rFonts w:cs="Arial"/>
                <w:iCs/>
                <w:lang w:eastAsia="ja-JP"/>
              </w:rPr>
            </w:pPr>
          </w:p>
        </w:tc>
        <w:tc>
          <w:tcPr>
            <w:tcW w:w="1276" w:type="dxa"/>
            <w:tcBorders>
              <w:top w:val="single" w:sz="4" w:space="0" w:color="auto"/>
              <w:left w:val="single" w:sz="4" w:space="0" w:color="auto"/>
              <w:bottom w:val="single" w:sz="4" w:space="0" w:color="auto"/>
              <w:right w:val="single" w:sz="4" w:space="0" w:color="auto"/>
            </w:tcBorders>
            <w:tcPrChange w:id="256" w:author="Huawei1" w:date="2023-02-17T09:19:00Z">
              <w:tcPr>
                <w:tcW w:w="1276" w:type="dxa"/>
                <w:tcBorders>
                  <w:top w:val="single" w:sz="4" w:space="0" w:color="auto"/>
                  <w:left w:val="single" w:sz="4" w:space="0" w:color="auto"/>
                  <w:bottom w:val="single" w:sz="4" w:space="0" w:color="auto"/>
                  <w:right w:val="single" w:sz="4" w:space="0" w:color="auto"/>
                </w:tcBorders>
              </w:tcPr>
            </w:tcPrChange>
          </w:tcPr>
          <w:p w14:paraId="63787654" w14:textId="5E9890E7" w:rsidR="00186AD4" w:rsidRPr="001F5312" w:rsidRDefault="00186AD4" w:rsidP="00E9577E">
            <w:pPr>
              <w:pStyle w:val="TAL"/>
              <w:jc w:val="center"/>
              <w:rPr>
                <w:ins w:id="257" w:author="Huawei1" w:date="2023-02-17T09:19:00Z"/>
                <w:rFonts w:cs="Arial"/>
                <w:iCs/>
                <w:lang w:eastAsia="ja-JP"/>
              </w:rPr>
            </w:pPr>
            <w:ins w:id="258" w:author="Huawei1" w:date="2023-02-17T09:19:00Z">
              <w:r>
                <w:rPr>
                  <w:rFonts w:cs="Arial"/>
                  <w:iCs/>
                  <w:lang w:eastAsia="ja-JP"/>
                </w:rPr>
                <w:t>YES</w:t>
              </w:r>
            </w:ins>
          </w:p>
        </w:tc>
        <w:tc>
          <w:tcPr>
            <w:tcW w:w="1276" w:type="dxa"/>
            <w:tcBorders>
              <w:top w:val="single" w:sz="4" w:space="0" w:color="auto"/>
              <w:left w:val="single" w:sz="4" w:space="0" w:color="auto"/>
              <w:bottom w:val="single" w:sz="4" w:space="0" w:color="auto"/>
              <w:right w:val="single" w:sz="4" w:space="0" w:color="auto"/>
            </w:tcBorders>
            <w:tcPrChange w:id="259" w:author="Huawei1" w:date="2023-02-17T09:19:00Z">
              <w:tcPr>
                <w:tcW w:w="1276" w:type="dxa"/>
                <w:tcBorders>
                  <w:top w:val="single" w:sz="4" w:space="0" w:color="auto"/>
                  <w:left w:val="single" w:sz="4" w:space="0" w:color="auto"/>
                  <w:bottom w:val="single" w:sz="4" w:space="0" w:color="auto"/>
                  <w:right w:val="single" w:sz="4" w:space="0" w:color="auto"/>
                </w:tcBorders>
              </w:tcPr>
            </w:tcPrChange>
          </w:tcPr>
          <w:p w14:paraId="49732737" w14:textId="4A2FC627" w:rsidR="00186AD4" w:rsidRPr="00186AD4" w:rsidRDefault="00186AD4" w:rsidP="00E9577E">
            <w:pPr>
              <w:pStyle w:val="TAL"/>
              <w:jc w:val="center"/>
              <w:rPr>
                <w:ins w:id="260" w:author="Huawei1" w:date="2023-02-17T09:19:00Z"/>
                <w:rFonts w:eastAsiaTheme="minorEastAsia" w:cs="Arial"/>
                <w:iCs/>
                <w:lang w:eastAsia="zh-CN"/>
                <w:rPrChange w:id="261" w:author="Huawei1" w:date="2023-02-17T09:19:00Z">
                  <w:rPr>
                    <w:ins w:id="262" w:author="Huawei1" w:date="2023-02-17T09:19:00Z"/>
                    <w:rFonts w:cs="Arial"/>
                    <w:iCs/>
                    <w:lang w:eastAsia="ja-JP"/>
                  </w:rPr>
                </w:rPrChange>
              </w:rPr>
            </w:pPr>
            <w:ins w:id="263" w:author="Huawei1" w:date="2023-02-17T09:19:00Z">
              <w:r>
                <w:rPr>
                  <w:rFonts w:eastAsiaTheme="minorEastAsia" w:cs="Arial" w:hint="eastAsia"/>
                  <w:iCs/>
                  <w:lang w:eastAsia="zh-CN"/>
                </w:rPr>
                <w:t>i</w:t>
              </w:r>
              <w:r>
                <w:rPr>
                  <w:rFonts w:eastAsiaTheme="minorEastAsia" w:cs="Arial"/>
                  <w:iCs/>
                  <w:lang w:eastAsia="zh-CN"/>
                </w:rPr>
                <w:t>gnore</w:t>
              </w:r>
            </w:ins>
          </w:p>
        </w:tc>
      </w:tr>
    </w:tbl>
    <w:p w14:paraId="0B23DD47" w14:textId="77777777" w:rsidR="005751A2" w:rsidRPr="001F5312" w:rsidRDefault="005751A2" w:rsidP="005751A2"/>
    <w:tbl>
      <w:tblPr>
        <w:tblW w:w="98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3"/>
        <w:gridCol w:w="6523"/>
      </w:tblGrid>
      <w:tr w:rsidR="005751A2" w:rsidRPr="001F5312" w14:paraId="7BE83BA5" w14:textId="77777777" w:rsidTr="00CC2D7D">
        <w:tc>
          <w:tcPr>
            <w:tcW w:w="3283" w:type="dxa"/>
          </w:tcPr>
          <w:p w14:paraId="79ECACEE" w14:textId="77777777" w:rsidR="005751A2" w:rsidRPr="001F5312" w:rsidRDefault="005751A2" w:rsidP="00CC2D7D">
            <w:pPr>
              <w:pStyle w:val="TAH"/>
              <w:rPr>
                <w:rFonts w:cs="Arial"/>
                <w:lang w:eastAsia="ja-JP"/>
              </w:rPr>
            </w:pPr>
            <w:r w:rsidRPr="001F5312">
              <w:rPr>
                <w:rFonts w:cs="Arial"/>
                <w:lang w:eastAsia="ja-JP"/>
              </w:rPr>
              <w:t>Range bound</w:t>
            </w:r>
          </w:p>
        </w:tc>
        <w:tc>
          <w:tcPr>
            <w:tcW w:w="6523" w:type="dxa"/>
          </w:tcPr>
          <w:p w14:paraId="07B312E3" w14:textId="77777777" w:rsidR="005751A2" w:rsidRPr="001F5312" w:rsidRDefault="005751A2" w:rsidP="00CC2D7D">
            <w:pPr>
              <w:pStyle w:val="TAH"/>
              <w:rPr>
                <w:rFonts w:cs="Arial"/>
                <w:lang w:eastAsia="ja-JP"/>
              </w:rPr>
            </w:pPr>
            <w:r w:rsidRPr="001F5312">
              <w:rPr>
                <w:rFonts w:cs="Arial"/>
                <w:lang w:eastAsia="ja-JP"/>
              </w:rPr>
              <w:t>Explanation</w:t>
            </w:r>
          </w:p>
        </w:tc>
      </w:tr>
      <w:tr w:rsidR="005751A2" w:rsidRPr="001F5312" w14:paraId="45D93C04" w14:textId="77777777" w:rsidTr="00CC2D7D">
        <w:tc>
          <w:tcPr>
            <w:tcW w:w="3283" w:type="dxa"/>
            <w:tcBorders>
              <w:top w:val="single" w:sz="4" w:space="0" w:color="auto"/>
              <w:left w:val="single" w:sz="4" w:space="0" w:color="auto"/>
              <w:bottom w:val="single" w:sz="4" w:space="0" w:color="auto"/>
              <w:right w:val="single" w:sz="4" w:space="0" w:color="auto"/>
            </w:tcBorders>
          </w:tcPr>
          <w:p w14:paraId="17451717" w14:textId="77777777" w:rsidR="005751A2" w:rsidRPr="001F5312" w:rsidRDefault="005751A2" w:rsidP="00CC2D7D">
            <w:pPr>
              <w:pStyle w:val="TAL"/>
              <w:rPr>
                <w:lang w:eastAsia="ja-JP"/>
              </w:rPr>
            </w:pPr>
            <w:proofErr w:type="spellStart"/>
            <w:r w:rsidRPr="001F5312">
              <w:rPr>
                <w:lang w:eastAsia="ja-JP"/>
              </w:rPr>
              <w:t>maxnoofMBSSessions</w:t>
            </w:r>
            <w:proofErr w:type="spellEnd"/>
          </w:p>
        </w:tc>
        <w:tc>
          <w:tcPr>
            <w:tcW w:w="6523" w:type="dxa"/>
            <w:tcBorders>
              <w:top w:val="single" w:sz="4" w:space="0" w:color="auto"/>
              <w:left w:val="single" w:sz="4" w:space="0" w:color="auto"/>
              <w:bottom w:val="single" w:sz="4" w:space="0" w:color="auto"/>
              <w:right w:val="single" w:sz="4" w:space="0" w:color="auto"/>
            </w:tcBorders>
          </w:tcPr>
          <w:p w14:paraId="5093816E" w14:textId="77777777" w:rsidR="005751A2" w:rsidRPr="001F5312" w:rsidRDefault="005751A2" w:rsidP="00CC2D7D">
            <w:pPr>
              <w:pStyle w:val="TAL"/>
              <w:rPr>
                <w:lang w:eastAsia="ja-JP"/>
              </w:rPr>
            </w:pPr>
            <w:r w:rsidRPr="001F5312">
              <w:rPr>
                <w:lang w:eastAsia="ja-JP"/>
              </w:rPr>
              <w:t xml:space="preserve">Maximum no. of MBS </w:t>
            </w:r>
            <w:r>
              <w:rPr>
                <w:lang w:eastAsia="ja-JP"/>
              </w:rPr>
              <w:t>s</w:t>
            </w:r>
            <w:r w:rsidRPr="001F5312">
              <w:rPr>
                <w:lang w:eastAsia="ja-JP"/>
              </w:rPr>
              <w:t xml:space="preserve">essions allowed </w:t>
            </w:r>
            <w:r w:rsidRPr="001F5312">
              <w:rPr>
                <w:rFonts w:hint="eastAsia"/>
                <w:lang w:eastAsia="ja-JP"/>
              </w:rPr>
              <w:t xml:space="preserve">within </w:t>
            </w:r>
            <w:r w:rsidRPr="001F5312">
              <w:rPr>
                <w:lang w:eastAsia="ja-JP"/>
              </w:rPr>
              <w:t xml:space="preserve">one </w:t>
            </w:r>
            <w:r w:rsidRPr="001F5312">
              <w:rPr>
                <w:rFonts w:hint="eastAsia"/>
                <w:lang w:eastAsia="ja-JP"/>
              </w:rPr>
              <w:t>PDU sessio</w:t>
            </w:r>
            <w:r w:rsidRPr="001F5312">
              <w:rPr>
                <w:lang w:eastAsia="ja-JP"/>
              </w:rPr>
              <w:t>n. Value is 32.</w:t>
            </w:r>
          </w:p>
        </w:tc>
      </w:tr>
      <w:tr w:rsidR="005751A2" w:rsidRPr="001F5312" w14:paraId="73BCEA8B" w14:textId="77777777" w:rsidTr="00CC2D7D">
        <w:tc>
          <w:tcPr>
            <w:tcW w:w="3283" w:type="dxa"/>
            <w:tcBorders>
              <w:top w:val="single" w:sz="4" w:space="0" w:color="auto"/>
              <w:left w:val="single" w:sz="4" w:space="0" w:color="auto"/>
              <w:bottom w:val="single" w:sz="4" w:space="0" w:color="auto"/>
              <w:right w:val="single" w:sz="4" w:space="0" w:color="auto"/>
            </w:tcBorders>
          </w:tcPr>
          <w:p w14:paraId="39E0443D" w14:textId="77777777" w:rsidR="005751A2" w:rsidRPr="001F5312" w:rsidRDefault="005751A2" w:rsidP="00CC2D7D">
            <w:pPr>
              <w:pStyle w:val="TAL"/>
              <w:rPr>
                <w:lang w:eastAsia="ja-JP"/>
              </w:rPr>
            </w:pPr>
            <w:proofErr w:type="spellStart"/>
            <w:r w:rsidRPr="001F5312">
              <w:rPr>
                <w:lang w:eastAsia="ja-JP"/>
              </w:rPr>
              <w:t>maxnoofMBSQoSflows</w:t>
            </w:r>
            <w:proofErr w:type="spellEnd"/>
          </w:p>
        </w:tc>
        <w:tc>
          <w:tcPr>
            <w:tcW w:w="6523" w:type="dxa"/>
            <w:tcBorders>
              <w:top w:val="single" w:sz="4" w:space="0" w:color="auto"/>
              <w:left w:val="single" w:sz="4" w:space="0" w:color="auto"/>
              <w:bottom w:val="single" w:sz="4" w:space="0" w:color="auto"/>
              <w:right w:val="single" w:sz="4" w:space="0" w:color="auto"/>
            </w:tcBorders>
          </w:tcPr>
          <w:p w14:paraId="6BA6A961" w14:textId="77777777" w:rsidR="005751A2" w:rsidRPr="001F5312" w:rsidRDefault="005751A2" w:rsidP="00CC2D7D">
            <w:pPr>
              <w:pStyle w:val="TAL"/>
              <w:rPr>
                <w:lang w:eastAsia="ja-JP"/>
              </w:rPr>
            </w:pPr>
            <w:r w:rsidRPr="001F5312">
              <w:rPr>
                <w:lang w:eastAsia="ja-JP"/>
              </w:rPr>
              <w:t xml:space="preserve">Maximum no. of MBS QoS flows allowed </w:t>
            </w:r>
            <w:r w:rsidRPr="001F5312">
              <w:rPr>
                <w:rFonts w:hint="eastAsia"/>
                <w:lang w:eastAsia="ja-JP"/>
              </w:rPr>
              <w:t xml:space="preserve">within </w:t>
            </w:r>
            <w:r w:rsidRPr="001F5312">
              <w:rPr>
                <w:lang w:eastAsia="ja-JP"/>
              </w:rPr>
              <w:t>one MBS</w:t>
            </w:r>
            <w:r w:rsidRPr="001F5312">
              <w:rPr>
                <w:rFonts w:hint="eastAsia"/>
                <w:lang w:eastAsia="ja-JP"/>
              </w:rPr>
              <w:t xml:space="preserve"> session</w:t>
            </w:r>
            <w:r w:rsidRPr="001F5312">
              <w:rPr>
                <w:lang w:eastAsia="ja-JP"/>
              </w:rPr>
              <w:t>. Value is 64.</w:t>
            </w:r>
          </w:p>
        </w:tc>
      </w:tr>
    </w:tbl>
    <w:p w14:paraId="317EBD86" w14:textId="6BD12194" w:rsidR="005751A2" w:rsidRDefault="005751A2" w:rsidP="005751A2">
      <w:pPr>
        <w:rPr>
          <w:rFonts w:eastAsiaTheme="minorEastAsia"/>
          <w:lang w:eastAsia="zh-CN"/>
        </w:rPr>
      </w:pPr>
    </w:p>
    <w:p w14:paraId="3DE0359B" w14:textId="34F9F564" w:rsidR="00170950" w:rsidRPr="00A238C1" w:rsidRDefault="00170950" w:rsidP="00170950">
      <w:pPr>
        <w:rPr>
          <w:rFonts w:eastAsiaTheme="minorEastAsia"/>
          <w:b/>
          <w:i/>
          <w:color w:val="FF0000"/>
          <w:sz w:val="21"/>
          <w:lang w:eastAsia="zh-CN"/>
        </w:rPr>
      </w:pPr>
      <w:r w:rsidRPr="000D50C8">
        <w:rPr>
          <w:rFonts w:eastAsiaTheme="minorEastAsia" w:hint="eastAsia"/>
          <w:b/>
          <w:i/>
          <w:color w:val="FF0000"/>
          <w:sz w:val="21"/>
          <w:highlight w:val="yellow"/>
          <w:lang w:eastAsia="zh-CN"/>
        </w:rPr>
        <w:t>-</w:t>
      </w:r>
      <w:r w:rsidRPr="000D50C8">
        <w:rPr>
          <w:rFonts w:eastAsiaTheme="minorEastAsia"/>
          <w:b/>
          <w:i/>
          <w:color w:val="FF0000"/>
          <w:sz w:val="21"/>
          <w:highlight w:val="yellow"/>
          <w:lang w:eastAsia="zh-CN"/>
        </w:rPr>
        <w:t>----------------</w:t>
      </w:r>
      <w:r w:rsidR="002131A0">
        <w:rPr>
          <w:rFonts w:eastAsiaTheme="minorEastAsia"/>
          <w:b/>
          <w:i/>
          <w:color w:val="FF0000"/>
          <w:sz w:val="21"/>
          <w:highlight w:val="yellow"/>
          <w:lang w:eastAsia="zh-CN"/>
        </w:rPr>
        <w:t>N</w:t>
      </w:r>
      <w:r w:rsidR="002131A0">
        <w:rPr>
          <w:rFonts w:eastAsiaTheme="minorEastAsia" w:hint="eastAsia"/>
          <w:b/>
          <w:i/>
          <w:color w:val="FF0000"/>
          <w:sz w:val="21"/>
          <w:highlight w:val="yellow"/>
          <w:lang w:eastAsia="zh-CN"/>
        </w:rPr>
        <w:t>ext</w:t>
      </w:r>
      <w:r w:rsidRPr="000D50C8">
        <w:rPr>
          <w:rFonts w:eastAsiaTheme="minorEastAsia"/>
          <w:b/>
          <w:i/>
          <w:color w:val="FF0000"/>
          <w:sz w:val="21"/>
          <w:highlight w:val="yellow"/>
          <w:lang w:eastAsia="zh-CN"/>
        </w:rPr>
        <w:t xml:space="preserve"> of the Change</w:t>
      </w:r>
      <w:r>
        <w:rPr>
          <w:rFonts w:eastAsiaTheme="minorEastAsia"/>
          <w:b/>
          <w:i/>
          <w:color w:val="FF0000"/>
          <w:sz w:val="21"/>
          <w:highlight w:val="yellow"/>
          <w:lang w:eastAsia="zh-CN"/>
        </w:rPr>
        <w:t>s</w:t>
      </w:r>
      <w:r w:rsidRPr="000D50C8">
        <w:rPr>
          <w:rFonts w:eastAsiaTheme="minorEastAsia"/>
          <w:b/>
          <w:i/>
          <w:color w:val="FF0000"/>
          <w:sz w:val="21"/>
          <w:highlight w:val="yellow"/>
          <w:lang w:eastAsia="zh-CN"/>
        </w:rPr>
        <w:t>-------------------</w:t>
      </w:r>
    </w:p>
    <w:p w14:paraId="7150AC0E" w14:textId="77777777" w:rsidR="006D6C8A" w:rsidRPr="001F5312" w:rsidRDefault="006D6C8A" w:rsidP="006D6C8A">
      <w:pPr>
        <w:pStyle w:val="Heading4"/>
        <w:rPr>
          <w:ins w:id="264" w:author="Huawei1" w:date="2023-04-06T10:48:00Z"/>
        </w:rPr>
      </w:pPr>
      <w:bookmarkStart w:id="265" w:name="_Toc99123617"/>
      <w:bookmarkStart w:id="266" w:name="_Toc99662422"/>
      <w:bookmarkStart w:id="267" w:name="_Toc105152489"/>
      <w:bookmarkStart w:id="268" w:name="_Toc105174295"/>
      <w:bookmarkStart w:id="269" w:name="_Toc106109293"/>
      <w:bookmarkStart w:id="270" w:name="_Toc107409751"/>
      <w:bookmarkStart w:id="271" w:name="_Toc112756940"/>
      <w:ins w:id="272" w:author="Huawei1" w:date="2023-04-06T10:48:00Z">
        <w:r w:rsidRPr="001F5312">
          <w:t>9.3.1.</w:t>
        </w:r>
        <w:r>
          <w:t>xxx</w:t>
        </w:r>
        <w:r w:rsidRPr="001F5312">
          <w:tab/>
          <w:t xml:space="preserve">MBS </w:t>
        </w:r>
        <w:r>
          <w:t>Assistance Information</w:t>
        </w:r>
      </w:ins>
    </w:p>
    <w:p w14:paraId="3EE5918B" w14:textId="0FEAE714" w:rsidR="006D6C8A" w:rsidRPr="001F5312" w:rsidRDefault="006D6C8A" w:rsidP="006D6C8A">
      <w:pPr>
        <w:tabs>
          <w:tab w:val="left" w:pos="9639"/>
        </w:tabs>
        <w:rPr>
          <w:ins w:id="273" w:author="Huawei1" w:date="2023-04-06T10:48:00Z"/>
        </w:rPr>
      </w:pPr>
      <w:ins w:id="274" w:author="Huawei1" w:date="2023-04-06T10:48:00Z">
        <w:r w:rsidRPr="001F5312">
          <w:t xml:space="preserve">This IE </w:t>
        </w:r>
        <w:r w:rsidRPr="009F0D4E">
          <w:rPr>
            <w:rFonts w:hint="eastAsia"/>
          </w:rPr>
          <w:t>provides</w:t>
        </w:r>
        <w:r>
          <w:t xml:space="preserve"> the </w:t>
        </w:r>
        <w:r w:rsidRPr="001F5312">
          <w:t xml:space="preserve">MBS </w:t>
        </w:r>
        <w:r>
          <w:t>Assistance Information</w:t>
        </w:r>
        <w:r w:rsidRPr="001F5312">
          <w:t xml:space="preserve"> </w:t>
        </w:r>
        <w:r>
          <w:t>as defined in TS 23.247 [44].</w:t>
        </w:r>
      </w:ins>
    </w:p>
    <w:tbl>
      <w:tblPr>
        <w:tblW w:w="98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1"/>
        <w:gridCol w:w="2891"/>
      </w:tblGrid>
      <w:tr w:rsidR="006D6C8A" w:rsidRPr="001F5312" w14:paraId="22C7EFF4" w14:textId="77777777" w:rsidTr="009C0D4A">
        <w:trPr>
          <w:ins w:id="275" w:author="Huawei1" w:date="2023-04-06T10:48:00Z"/>
        </w:trPr>
        <w:tc>
          <w:tcPr>
            <w:tcW w:w="2551" w:type="dxa"/>
          </w:tcPr>
          <w:p w14:paraId="080D501A" w14:textId="77777777" w:rsidR="006D6C8A" w:rsidRPr="001F5312" w:rsidRDefault="006D6C8A" w:rsidP="009C0D4A">
            <w:pPr>
              <w:pStyle w:val="TAH"/>
              <w:rPr>
                <w:ins w:id="276" w:author="Huawei1" w:date="2023-04-06T10:48:00Z"/>
                <w:rFonts w:cs="Arial"/>
                <w:lang w:eastAsia="ja-JP"/>
              </w:rPr>
            </w:pPr>
            <w:ins w:id="277" w:author="Huawei1" w:date="2023-04-06T10:48:00Z">
              <w:r w:rsidRPr="001F5312">
                <w:rPr>
                  <w:rFonts w:cs="Arial"/>
                  <w:lang w:eastAsia="ja-JP"/>
                </w:rPr>
                <w:t>IE/Group Name</w:t>
              </w:r>
            </w:ins>
          </w:p>
        </w:tc>
        <w:tc>
          <w:tcPr>
            <w:tcW w:w="1020" w:type="dxa"/>
          </w:tcPr>
          <w:p w14:paraId="01C69751" w14:textId="77777777" w:rsidR="006D6C8A" w:rsidRPr="001F5312" w:rsidRDefault="006D6C8A" w:rsidP="009C0D4A">
            <w:pPr>
              <w:pStyle w:val="TAH"/>
              <w:rPr>
                <w:ins w:id="278" w:author="Huawei1" w:date="2023-04-06T10:48:00Z"/>
                <w:rFonts w:cs="Arial"/>
                <w:lang w:eastAsia="ja-JP"/>
              </w:rPr>
            </w:pPr>
            <w:ins w:id="279" w:author="Huawei1" w:date="2023-04-06T10:48:00Z">
              <w:r w:rsidRPr="001F5312">
                <w:rPr>
                  <w:rFonts w:cs="Arial"/>
                  <w:lang w:eastAsia="ja-JP"/>
                </w:rPr>
                <w:t>Presence</w:t>
              </w:r>
            </w:ins>
          </w:p>
        </w:tc>
        <w:tc>
          <w:tcPr>
            <w:tcW w:w="1474" w:type="dxa"/>
          </w:tcPr>
          <w:p w14:paraId="3AA7B5CC" w14:textId="77777777" w:rsidR="006D6C8A" w:rsidRPr="001F5312" w:rsidRDefault="006D6C8A" w:rsidP="009C0D4A">
            <w:pPr>
              <w:pStyle w:val="TAH"/>
              <w:rPr>
                <w:ins w:id="280" w:author="Huawei1" w:date="2023-04-06T10:48:00Z"/>
                <w:rFonts w:cs="Arial"/>
                <w:lang w:eastAsia="ja-JP"/>
              </w:rPr>
            </w:pPr>
            <w:ins w:id="281" w:author="Huawei1" w:date="2023-04-06T10:48:00Z">
              <w:r w:rsidRPr="001F5312">
                <w:rPr>
                  <w:rFonts w:cs="Arial"/>
                  <w:lang w:eastAsia="ja-JP"/>
                </w:rPr>
                <w:t>Range</w:t>
              </w:r>
            </w:ins>
          </w:p>
        </w:tc>
        <w:tc>
          <w:tcPr>
            <w:tcW w:w="1871" w:type="dxa"/>
          </w:tcPr>
          <w:p w14:paraId="4EF635DE" w14:textId="77777777" w:rsidR="006D6C8A" w:rsidRPr="001F5312" w:rsidRDefault="006D6C8A" w:rsidP="009C0D4A">
            <w:pPr>
              <w:pStyle w:val="TAH"/>
              <w:rPr>
                <w:ins w:id="282" w:author="Huawei1" w:date="2023-04-06T10:48:00Z"/>
                <w:rFonts w:cs="Arial"/>
                <w:lang w:eastAsia="ja-JP"/>
              </w:rPr>
            </w:pPr>
            <w:ins w:id="283" w:author="Huawei1" w:date="2023-04-06T10:48:00Z">
              <w:r w:rsidRPr="001F5312">
                <w:rPr>
                  <w:rFonts w:cs="Arial"/>
                  <w:lang w:eastAsia="ja-JP"/>
                </w:rPr>
                <w:t>IE type and reference</w:t>
              </w:r>
            </w:ins>
          </w:p>
        </w:tc>
        <w:tc>
          <w:tcPr>
            <w:tcW w:w="2891" w:type="dxa"/>
          </w:tcPr>
          <w:p w14:paraId="567D5F90" w14:textId="77777777" w:rsidR="006D6C8A" w:rsidRPr="001F5312" w:rsidRDefault="006D6C8A" w:rsidP="009C0D4A">
            <w:pPr>
              <w:pStyle w:val="TAH"/>
              <w:rPr>
                <w:ins w:id="284" w:author="Huawei1" w:date="2023-04-06T10:48:00Z"/>
                <w:rFonts w:cs="Arial"/>
                <w:lang w:eastAsia="ja-JP"/>
              </w:rPr>
            </w:pPr>
            <w:ins w:id="285" w:author="Huawei1" w:date="2023-04-06T10:48:00Z">
              <w:r w:rsidRPr="001F5312">
                <w:rPr>
                  <w:rFonts w:cs="Arial"/>
                  <w:lang w:eastAsia="ja-JP"/>
                </w:rPr>
                <w:t>Semantics description</w:t>
              </w:r>
            </w:ins>
          </w:p>
        </w:tc>
      </w:tr>
      <w:tr w:rsidR="006D6C8A" w:rsidRPr="001F5312" w14:paraId="348C92DD" w14:textId="77777777" w:rsidTr="009C0D4A">
        <w:trPr>
          <w:ins w:id="286" w:author="Huawei1" w:date="2023-04-06T10:48:00Z"/>
        </w:trPr>
        <w:tc>
          <w:tcPr>
            <w:tcW w:w="2551" w:type="dxa"/>
          </w:tcPr>
          <w:p w14:paraId="6B4D38E8" w14:textId="77777777" w:rsidR="006D6C8A" w:rsidRPr="001F5312" w:rsidRDefault="006D6C8A" w:rsidP="009C0D4A">
            <w:pPr>
              <w:pStyle w:val="TAL"/>
              <w:rPr>
                <w:ins w:id="287" w:author="Huawei1" w:date="2023-04-06T10:48:00Z"/>
                <w:rFonts w:eastAsia="Batang" w:cs="Arial"/>
                <w:lang w:eastAsia="ja-JP"/>
              </w:rPr>
            </w:pPr>
            <w:ins w:id="288" w:author="Huawei1" w:date="2023-04-06T10:48:00Z">
              <w:r w:rsidRPr="001F5312">
                <w:t xml:space="preserve">MBS </w:t>
              </w:r>
              <w:r>
                <w:t>Assistance Information</w:t>
              </w:r>
            </w:ins>
          </w:p>
        </w:tc>
        <w:tc>
          <w:tcPr>
            <w:tcW w:w="1020" w:type="dxa"/>
          </w:tcPr>
          <w:p w14:paraId="0C8D113F" w14:textId="77777777" w:rsidR="006D6C8A" w:rsidRPr="001F5312" w:rsidRDefault="006D6C8A" w:rsidP="009C0D4A">
            <w:pPr>
              <w:pStyle w:val="TAL"/>
              <w:rPr>
                <w:ins w:id="289" w:author="Huawei1" w:date="2023-04-06T10:48:00Z"/>
                <w:rFonts w:cs="Arial"/>
                <w:lang w:eastAsia="ja-JP"/>
              </w:rPr>
            </w:pPr>
            <w:ins w:id="290" w:author="Huawei1" w:date="2023-04-06T10:48:00Z">
              <w:r w:rsidRPr="001F5312">
                <w:rPr>
                  <w:rFonts w:cs="Arial"/>
                  <w:szCs w:val="18"/>
                  <w:lang w:eastAsia="ja-JP"/>
                </w:rPr>
                <w:t>M</w:t>
              </w:r>
            </w:ins>
          </w:p>
        </w:tc>
        <w:tc>
          <w:tcPr>
            <w:tcW w:w="1474" w:type="dxa"/>
          </w:tcPr>
          <w:p w14:paraId="1ADB6632" w14:textId="77777777" w:rsidR="006D6C8A" w:rsidRPr="001F5312" w:rsidRDefault="006D6C8A" w:rsidP="009C0D4A">
            <w:pPr>
              <w:pStyle w:val="TAL"/>
              <w:rPr>
                <w:ins w:id="291" w:author="Huawei1" w:date="2023-04-06T10:48:00Z"/>
                <w:i/>
                <w:lang w:eastAsia="ja-JP"/>
              </w:rPr>
            </w:pPr>
          </w:p>
        </w:tc>
        <w:tc>
          <w:tcPr>
            <w:tcW w:w="1871" w:type="dxa"/>
          </w:tcPr>
          <w:p w14:paraId="6DEC4A80" w14:textId="77777777" w:rsidR="006D6C8A" w:rsidRPr="001F5312" w:rsidRDefault="006D6C8A" w:rsidP="009C0D4A">
            <w:pPr>
              <w:pStyle w:val="TAL"/>
              <w:rPr>
                <w:ins w:id="292" w:author="Huawei1" w:date="2023-04-06T10:48:00Z"/>
                <w:lang w:eastAsia="ja-JP"/>
              </w:rPr>
            </w:pPr>
            <w:ins w:id="293" w:author="Huawei1" w:date="2023-04-06T10:48:00Z">
              <w:r w:rsidRPr="001F5312">
                <w:rPr>
                  <w:rFonts w:eastAsia="Malgun Gothic" w:cs="Arial"/>
                  <w:snapToGrid w:val="0"/>
                  <w:lang w:eastAsia="ja-JP"/>
                </w:rPr>
                <w:t>ENUMERATED (</w:t>
              </w:r>
              <w:r w:rsidRPr="009F0D4E">
                <w:rPr>
                  <w:rFonts w:eastAsia="Malgun Gothic" w:cs="Arial" w:hint="eastAsia"/>
                  <w:snapToGrid w:val="0"/>
                  <w:lang w:eastAsia="ja-JP"/>
                </w:rPr>
                <w:t>true</w:t>
              </w:r>
              <w:r w:rsidRPr="009F0D4E">
                <w:rPr>
                  <w:rFonts w:eastAsia="Malgun Gothic" w:cs="Arial"/>
                  <w:snapToGrid w:val="0"/>
                  <w:lang w:eastAsia="ja-JP"/>
                </w:rPr>
                <w:t>, …</w:t>
              </w:r>
              <w:r w:rsidRPr="001F5312">
                <w:rPr>
                  <w:rFonts w:eastAsia="Malgun Gothic" w:cs="Arial"/>
                  <w:snapToGrid w:val="0"/>
                  <w:lang w:eastAsia="ja-JP"/>
                </w:rPr>
                <w:t>)</w:t>
              </w:r>
            </w:ins>
          </w:p>
        </w:tc>
        <w:tc>
          <w:tcPr>
            <w:tcW w:w="2891" w:type="dxa"/>
          </w:tcPr>
          <w:p w14:paraId="1CF31580" w14:textId="77777777" w:rsidR="006D6C8A" w:rsidRPr="009A2EA7" w:rsidRDefault="006D6C8A" w:rsidP="009C0D4A">
            <w:pPr>
              <w:pStyle w:val="TAL"/>
              <w:rPr>
                <w:ins w:id="294" w:author="Huawei1" w:date="2023-04-06T10:48:00Z"/>
                <w:rFonts w:eastAsiaTheme="minorEastAsia"/>
                <w:lang w:eastAsia="zh-CN"/>
              </w:rPr>
            </w:pPr>
          </w:p>
        </w:tc>
      </w:tr>
      <w:bookmarkEnd w:id="265"/>
      <w:bookmarkEnd w:id="266"/>
      <w:bookmarkEnd w:id="267"/>
      <w:bookmarkEnd w:id="268"/>
      <w:bookmarkEnd w:id="269"/>
      <w:bookmarkEnd w:id="270"/>
      <w:bookmarkEnd w:id="271"/>
    </w:tbl>
    <w:p w14:paraId="3BBBDF75" w14:textId="250BB449" w:rsidR="00170950" w:rsidRDefault="00170950">
      <w:pPr>
        <w:rPr>
          <w:rFonts w:eastAsiaTheme="minorEastAsia"/>
          <w:b/>
          <w:i/>
          <w:color w:val="FF0000"/>
          <w:sz w:val="21"/>
          <w:highlight w:val="yellow"/>
          <w:lang w:eastAsia="zh-CN"/>
        </w:rPr>
      </w:pPr>
    </w:p>
    <w:p w14:paraId="4D1025D1" w14:textId="77777777" w:rsidR="002131A0" w:rsidRDefault="002131A0">
      <w:pPr>
        <w:rPr>
          <w:rFonts w:eastAsiaTheme="minorEastAsia"/>
          <w:b/>
          <w:i/>
          <w:color w:val="FF0000"/>
          <w:sz w:val="21"/>
          <w:highlight w:val="yellow"/>
          <w:lang w:eastAsia="zh-CN"/>
        </w:rPr>
      </w:pPr>
    </w:p>
    <w:p w14:paraId="0511192E" w14:textId="77777777" w:rsidR="002131A0" w:rsidRDefault="002131A0">
      <w:pPr>
        <w:rPr>
          <w:rFonts w:eastAsiaTheme="minorEastAsia"/>
          <w:b/>
          <w:i/>
          <w:color w:val="FF0000"/>
          <w:sz w:val="21"/>
          <w:highlight w:val="yellow"/>
          <w:lang w:eastAsia="zh-CN"/>
        </w:rPr>
        <w:sectPr w:rsidR="002131A0" w:rsidSect="001E2382">
          <w:footnotePr>
            <w:numRestart w:val="eachSect"/>
          </w:footnotePr>
          <w:pgSz w:w="11907" w:h="16840" w:code="9"/>
          <w:pgMar w:top="1416" w:right="1133" w:bottom="1133" w:left="1133" w:header="850" w:footer="340" w:gutter="0"/>
          <w:cols w:space="720"/>
          <w:formProt w:val="0"/>
        </w:sectPr>
      </w:pPr>
    </w:p>
    <w:p w14:paraId="40478756" w14:textId="014C83A9" w:rsidR="002131A0" w:rsidRDefault="00F65F9B" w:rsidP="00F65F9B">
      <w:pPr>
        <w:rPr>
          <w:rFonts w:eastAsiaTheme="minorEastAsia"/>
          <w:b/>
          <w:i/>
          <w:color w:val="FF0000"/>
          <w:sz w:val="21"/>
          <w:highlight w:val="yellow"/>
          <w:lang w:eastAsia="zh-CN"/>
        </w:rPr>
      </w:pPr>
      <w:bookmarkStart w:id="295" w:name="_Hlk127472353"/>
      <w:r w:rsidRPr="000D50C8">
        <w:rPr>
          <w:rFonts w:eastAsiaTheme="minorEastAsia" w:hint="eastAsia"/>
          <w:b/>
          <w:i/>
          <w:color w:val="FF0000"/>
          <w:sz w:val="21"/>
          <w:highlight w:val="yellow"/>
          <w:lang w:eastAsia="zh-CN"/>
        </w:rPr>
        <w:lastRenderedPageBreak/>
        <w:t>-</w:t>
      </w:r>
      <w:r w:rsidRPr="000D50C8">
        <w:rPr>
          <w:rFonts w:eastAsiaTheme="minorEastAsia"/>
          <w:b/>
          <w:i/>
          <w:color w:val="FF0000"/>
          <w:sz w:val="21"/>
          <w:highlight w:val="yellow"/>
          <w:lang w:eastAsia="zh-CN"/>
        </w:rPr>
        <w:t>----------------</w:t>
      </w:r>
      <w:r>
        <w:rPr>
          <w:rFonts w:eastAsiaTheme="minorEastAsia"/>
          <w:b/>
          <w:i/>
          <w:color w:val="FF0000"/>
          <w:sz w:val="21"/>
          <w:highlight w:val="yellow"/>
          <w:lang w:eastAsia="zh-CN"/>
        </w:rPr>
        <w:t>N</w:t>
      </w:r>
      <w:r>
        <w:rPr>
          <w:rFonts w:eastAsiaTheme="minorEastAsia" w:hint="eastAsia"/>
          <w:b/>
          <w:i/>
          <w:color w:val="FF0000"/>
          <w:sz w:val="21"/>
          <w:highlight w:val="yellow"/>
          <w:lang w:eastAsia="zh-CN"/>
        </w:rPr>
        <w:t>ext</w:t>
      </w:r>
      <w:r w:rsidRPr="000D50C8">
        <w:rPr>
          <w:rFonts w:eastAsiaTheme="minorEastAsia"/>
          <w:b/>
          <w:i/>
          <w:color w:val="FF0000"/>
          <w:sz w:val="21"/>
          <w:highlight w:val="yellow"/>
          <w:lang w:eastAsia="zh-CN"/>
        </w:rPr>
        <w:t xml:space="preserve"> of the Change</w:t>
      </w:r>
      <w:r>
        <w:rPr>
          <w:rFonts w:eastAsiaTheme="minorEastAsia"/>
          <w:b/>
          <w:i/>
          <w:color w:val="FF0000"/>
          <w:sz w:val="21"/>
          <w:highlight w:val="yellow"/>
          <w:lang w:eastAsia="zh-CN"/>
        </w:rPr>
        <w:t>s</w:t>
      </w:r>
      <w:r w:rsidRPr="000D50C8">
        <w:rPr>
          <w:rFonts w:eastAsiaTheme="minorEastAsia"/>
          <w:b/>
          <w:i/>
          <w:color w:val="FF0000"/>
          <w:sz w:val="21"/>
          <w:highlight w:val="yellow"/>
          <w:lang w:eastAsia="zh-CN"/>
        </w:rPr>
        <w:t>-------------------</w:t>
      </w:r>
    </w:p>
    <w:p w14:paraId="5C142030" w14:textId="77777777" w:rsidR="002A7630" w:rsidRPr="001D2E49" w:rsidRDefault="002A7630" w:rsidP="002A7630">
      <w:pPr>
        <w:pStyle w:val="Heading3"/>
      </w:pPr>
      <w:bookmarkStart w:id="296" w:name="_Toc20955355"/>
      <w:bookmarkStart w:id="297" w:name="_Toc29503808"/>
      <w:bookmarkStart w:id="298" w:name="_Toc29504392"/>
      <w:bookmarkStart w:id="299" w:name="_Toc29504976"/>
      <w:bookmarkStart w:id="300" w:name="_Toc36553429"/>
      <w:bookmarkStart w:id="301" w:name="_Toc36555156"/>
      <w:bookmarkStart w:id="302" w:name="_Toc45652555"/>
      <w:bookmarkStart w:id="303" w:name="_Toc45658987"/>
      <w:bookmarkStart w:id="304" w:name="_Toc45720807"/>
      <w:bookmarkStart w:id="305" w:name="_Toc45798687"/>
      <w:bookmarkStart w:id="306" w:name="_Toc45898076"/>
      <w:bookmarkStart w:id="307" w:name="_Toc51746283"/>
      <w:bookmarkStart w:id="308" w:name="_Toc64446548"/>
      <w:bookmarkStart w:id="309" w:name="_Toc73982418"/>
      <w:bookmarkStart w:id="310" w:name="_Toc88652508"/>
      <w:bookmarkStart w:id="311" w:name="_Toc97891552"/>
      <w:bookmarkStart w:id="312" w:name="_Toc99123757"/>
      <w:bookmarkStart w:id="313" w:name="_Toc99662563"/>
      <w:bookmarkStart w:id="314" w:name="_Toc105152642"/>
      <w:bookmarkStart w:id="315" w:name="_Toc105174448"/>
      <w:bookmarkStart w:id="316" w:name="_Toc106109446"/>
      <w:bookmarkStart w:id="317" w:name="_Toc107409904"/>
      <w:bookmarkStart w:id="318" w:name="_Toc112757093"/>
      <w:bookmarkStart w:id="319" w:name="_Toc120537588"/>
      <w:r w:rsidRPr="001D2E49">
        <w:t>9.4.4</w:t>
      </w:r>
      <w:r w:rsidRPr="001D2E49">
        <w:tab/>
        <w:t>PDU Definitions</w:t>
      </w:r>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p>
    <w:p w14:paraId="0B23CA73" w14:textId="77777777" w:rsidR="002A7630" w:rsidRPr="001D2E49" w:rsidRDefault="002A7630" w:rsidP="002A7630">
      <w:pPr>
        <w:pStyle w:val="PL"/>
        <w:rPr>
          <w:noProof w:val="0"/>
          <w:snapToGrid w:val="0"/>
        </w:rPr>
      </w:pPr>
      <w:r w:rsidRPr="001D2E49">
        <w:rPr>
          <w:noProof w:val="0"/>
          <w:snapToGrid w:val="0"/>
        </w:rPr>
        <w:t>-- ASN1START</w:t>
      </w:r>
    </w:p>
    <w:p w14:paraId="771A5EAA" w14:textId="77777777" w:rsidR="002A7630" w:rsidRPr="001D2E49" w:rsidRDefault="002A7630" w:rsidP="002A7630">
      <w:pPr>
        <w:pStyle w:val="PL"/>
        <w:rPr>
          <w:noProof w:val="0"/>
          <w:snapToGrid w:val="0"/>
        </w:rPr>
      </w:pPr>
      <w:r w:rsidRPr="001D2E49">
        <w:rPr>
          <w:noProof w:val="0"/>
          <w:snapToGrid w:val="0"/>
        </w:rPr>
        <w:t>-- **************************************************************</w:t>
      </w:r>
    </w:p>
    <w:p w14:paraId="49AE8523" w14:textId="77777777" w:rsidR="002A7630" w:rsidRPr="001D2E49" w:rsidRDefault="002A7630" w:rsidP="002A7630">
      <w:pPr>
        <w:pStyle w:val="PL"/>
        <w:rPr>
          <w:noProof w:val="0"/>
          <w:snapToGrid w:val="0"/>
        </w:rPr>
      </w:pPr>
      <w:r w:rsidRPr="001D2E49">
        <w:rPr>
          <w:noProof w:val="0"/>
          <w:snapToGrid w:val="0"/>
        </w:rPr>
        <w:t>--</w:t>
      </w:r>
    </w:p>
    <w:p w14:paraId="4736606A" w14:textId="77777777" w:rsidR="002A7630" w:rsidRPr="001D2E49" w:rsidRDefault="002A7630" w:rsidP="002A7630">
      <w:pPr>
        <w:pStyle w:val="PL"/>
        <w:rPr>
          <w:noProof w:val="0"/>
          <w:snapToGrid w:val="0"/>
        </w:rPr>
      </w:pPr>
      <w:r w:rsidRPr="001D2E49">
        <w:rPr>
          <w:noProof w:val="0"/>
          <w:snapToGrid w:val="0"/>
        </w:rPr>
        <w:t>-- PDU definitions for NGAP.</w:t>
      </w:r>
    </w:p>
    <w:p w14:paraId="0C1D8E0A" w14:textId="77777777" w:rsidR="002A7630" w:rsidRPr="001D2E49" w:rsidRDefault="002A7630" w:rsidP="002A7630">
      <w:pPr>
        <w:pStyle w:val="PL"/>
        <w:rPr>
          <w:noProof w:val="0"/>
          <w:snapToGrid w:val="0"/>
        </w:rPr>
      </w:pPr>
      <w:r w:rsidRPr="001D2E49">
        <w:rPr>
          <w:noProof w:val="0"/>
          <w:snapToGrid w:val="0"/>
        </w:rPr>
        <w:t>--</w:t>
      </w:r>
    </w:p>
    <w:p w14:paraId="64DECCB4" w14:textId="77777777" w:rsidR="002A7630" w:rsidRPr="001D2E49" w:rsidRDefault="002A7630" w:rsidP="002A7630">
      <w:pPr>
        <w:pStyle w:val="PL"/>
        <w:rPr>
          <w:noProof w:val="0"/>
          <w:snapToGrid w:val="0"/>
        </w:rPr>
      </w:pPr>
      <w:r w:rsidRPr="001D2E49">
        <w:rPr>
          <w:noProof w:val="0"/>
          <w:snapToGrid w:val="0"/>
        </w:rPr>
        <w:t>-- **************************************************************</w:t>
      </w:r>
    </w:p>
    <w:p w14:paraId="526002A3" w14:textId="77777777" w:rsidR="002A7630" w:rsidRPr="001D2E49" w:rsidRDefault="002A7630" w:rsidP="002A7630">
      <w:pPr>
        <w:pStyle w:val="PL"/>
        <w:rPr>
          <w:noProof w:val="0"/>
          <w:snapToGrid w:val="0"/>
        </w:rPr>
      </w:pPr>
    </w:p>
    <w:p w14:paraId="4851FA9C" w14:textId="77777777" w:rsidR="002A7630" w:rsidRPr="001D2E49" w:rsidRDefault="002A7630" w:rsidP="002A7630">
      <w:pPr>
        <w:pStyle w:val="PL"/>
        <w:rPr>
          <w:noProof w:val="0"/>
          <w:snapToGrid w:val="0"/>
        </w:rPr>
      </w:pPr>
      <w:r w:rsidRPr="001D2E49">
        <w:rPr>
          <w:noProof w:val="0"/>
          <w:snapToGrid w:val="0"/>
        </w:rPr>
        <w:t xml:space="preserve">NGAP-PDU-Contents { </w:t>
      </w:r>
    </w:p>
    <w:p w14:paraId="0C0812E2" w14:textId="77777777" w:rsidR="002A7630" w:rsidRPr="001D2E49" w:rsidRDefault="002A7630" w:rsidP="002A7630">
      <w:pPr>
        <w:pStyle w:val="PL"/>
        <w:rPr>
          <w:noProof w:val="0"/>
          <w:snapToGrid w:val="0"/>
        </w:rPr>
      </w:pPr>
      <w:proofErr w:type="spellStart"/>
      <w:r w:rsidRPr="001D2E49">
        <w:rPr>
          <w:noProof w:val="0"/>
          <w:snapToGrid w:val="0"/>
        </w:rPr>
        <w:t>itu-t</w:t>
      </w:r>
      <w:proofErr w:type="spellEnd"/>
      <w:r w:rsidRPr="001D2E49">
        <w:rPr>
          <w:noProof w:val="0"/>
          <w:snapToGrid w:val="0"/>
        </w:rPr>
        <w:t xml:space="preserve"> (0) identified-organization (4) </w:t>
      </w:r>
      <w:proofErr w:type="spellStart"/>
      <w:r w:rsidRPr="001D2E49">
        <w:rPr>
          <w:noProof w:val="0"/>
          <w:snapToGrid w:val="0"/>
        </w:rPr>
        <w:t>etsi</w:t>
      </w:r>
      <w:proofErr w:type="spellEnd"/>
      <w:r w:rsidRPr="001D2E49">
        <w:rPr>
          <w:noProof w:val="0"/>
          <w:snapToGrid w:val="0"/>
        </w:rPr>
        <w:t xml:space="preserve"> (0) </w:t>
      </w:r>
      <w:proofErr w:type="spellStart"/>
      <w:r w:rsidRPr="001D2E49">
        <w:rPr>
          <w:noProof w:val="0"/>
          <w:snapToGrid w:val="0"/>
        </w:rPr>
        <w:t>mobileDomain</w:t>
      </w:r>
      <w:proofErr w:type="spellEnd"/>
      <w:r w:rsidRPr="001D2E49">
        <w:rPr>
          <w:noProof w:val="0"/>
          <w:snapToGrid w:val="0"/>
        </w:rPr>
        <w:t xml:space="preserve"> (0) </w:t>
      </w:r>
    </w:p>
    <w:p w14:paraId="2CC92445" w14:textId="77777777" w:rsidR="002A7630" w:rsidRPr="001D2E49" w:rsidRDefault="002A7630" w:rsidP="002A7630">
      <w:pPr>
        <w:pStyle w:val="PL"/>
        <w:rPr>
          <w:noProof w:val="0"/>
          <w:snapToGrid w:val="0"/>
        </w:rPr>
      </w:pPr>
      <w:proofErr w:type="spellStart"/>
      <w:r w:rsidRPr="001D2E49">
        <w:rPr>
          <w:noProof w:val="0"/>
          <w:snapToGrid w:val="0"/>
        </w:rPr>
        <w:t>ngran</w:t>
      </w:r>
      <w:proofErr w:type="spellEnd"/>
      <w:r w:rsidRPr="001D2E49">
        <w:rPr>
          <w:noProof w:val="0"/>
          <w:snapToGrid w:val="0"/>
        </w:rPr>
        <w:t xml:space="preserve">-Access (22) modules (3) </w:t>
      </w:r>
      <w:proofErr w:type="spellStart"/>
      <w:r w:rsidRPr="001D2E49">
        <w:rPr>
          <w:noProof w:val="0"/>
          <w:snapToGrid w:val="0"/>
        </w:rPr>
        <w:t>ngap</w:t>
      </w:r>
      <w:proofErr w:type="spellEnd"/>
      <w:r w:rsidRPr="001D2E49">
        <w:rPr>
          <w:noProof w:val="0"/>
          <w:snapToGrid w:val="0"/>
        </w:rPr>
        <w:t xml:space="preserve"> (1) version1 (1) </w:t>
      </w:r>
      <w:proofErr w:type="spellStart"/>
      <w:r w:rsidRPr="001D2E49">
        <w:rPr>
          <w:noProof w:val="0"/>
          <w:snapToGrid w:val="0"/>
        </w:rPr>
        <w:t>ngap</w:t>
      </w:r>
      <w:proofErr w:type="spellEnd"/>
      <w:r w:rsidRPr="001D2E49">
        <w:rPr>
          <w:noProof w:val="0"/>
          <w:snapToGrid w:val="0"/>
        </w:rPr>
        <w:t>-PDU-Contents (1</w:t>
      </w:r>
      <w:proofErr w:type="gramStart"/>
      <w:r w:rsidRPr="001D2E49">
        <w:rPr>
          <w:noProof w:val="0"/>
          <w:snapToGrid w:val="0"/>
        </w:rPr>
        <w:t>) }</w:t>
      </w:r>
      <w:proofErr w:type="gramEnd"/>
    </w:p>
    <w:p w14:paraId="3B813F70" w14:textId="77777777" w:rsidR="002A7630" w:rsidRPr="001D2E49" w:rsidRDefault="002A7630" w:rsidP="002A7630">
      <w:pPr>
        <w:pStyle w:val="PL"/>
        <w:rPr>
          <w:noProof w:val="0"/>
          <w:snapToGrid w:val="0"/>
        </w:rPr>
      </w:pPr>
    </w:p>
    <w:p w14:paraId="686B7364" w14:textId="77777777" w:rsidR="002A7630" w:rsidRPr="001D2E49" w:rsidRDefault="002A7630" w:rsidP="002A7630">
      <w:pPr>
        <w:pStyle w:val="PL"/>
        <w:rPr>
          <w:noProof w:val="0"/>
          <w:snapToGrid w:val="0"/>
        </w:rPr>
      </w:pPr>
      <w:r w:rsidRPr="001D2E49">
        <w:rPr>
          <w:noProof w:val="0"/>
          <w:snapToGrid w:val="0"/>
        </w:rPr>
        <w:t xml:space="preserve">DEFINITIONS AUTOMATIC </w:t>
      </w:r>
      <w:proofErr w:type="gramStart"/>
      <w:r w:rsidRPr="001D2E49">
        <w:rPr>
          <w:noProof w:val="0"/>
          <w:snapToGrid w:val="0"/>
        </w:rPr>
        <w:t>TAGS ::=</w:t>
      </w:r>
      <w:proofErr w:type="gramEnd"/>
      <w:r w:rsidRPr="001D2E49">
        <w:rPr>
          <w:noProof w:val="0"/>
          <w:snapToGrid w:val="0"/>
        </w:rPr>
        <w:t xml:space="preserve"> </w:t>
      </w:r>
    </w:p>
    <w:p w14:paraId="7D36BD02" w14:textId="77777777" w:rsidR="002A7630" w:rsidRPr="001D2E49" w:rsidRDefault="002A7630" w:rsidP="002A7630">
      <w:pPr>
        <w:pStyle w:val="PL"/>
        <w:rPr>
          <w:noProof w:val="0"/>
          <w:snapToGrid w:val="0"/>
        </w:rPr>
      </w:pPr>
    </w:p>
    <w:p w14:paraId="37FDF555" w14:textId="77777777" w:rsidR="002A7630" w:rsidRPr="001D2E49" w:rsidRDefault="002A7630" w:rsidP="002A7630">
      <w:pPr>
        <w:pStyle w:val="PL"/>
        <w:rPr>
          <w:noProof w:val="0"/>
          <w:snapToGrid w:val="0"/>
        </w:rPr>
      </w:pPr>
      <w:r w:rsidRPr="001D2E49">
        <w:rPr>
          <w:noProof w:val="0"/>
          <w:snapToGrid w:val="0"/>
        </w:rPr>
        <w:t>BEGIN</w:t>
      </w:r>
    </w:p>
    <w:p w14:paraId="24B97E3F" w14:textId="77777777" w:rsidR="002A7630" w:rsidRPr="001D2E49" w:rsidRDefault="002A7630" w:rsidP="002A7630">
      <w:pPr>
        <w:pStyle w:val="PL"/>
        <w:rPr>
          <w:noProof w:val="0"/>
          <w:snapToGrid w:val="0"/>
        </w:rPr>
      </w:pPr>
    </w:p>
    <w:p w14:paraId="7B2CEB7C" w14:textId="77777777" w:rsidR="002A7630" w:rsidRPr="001D2E49" w:rsidRDefault="002A7630" w:rsidP="002A7630">
      <w:pPr>
        <w:pStyle w:val="PL"/>
        <w:rPr>
          <w:noProof w:val="0"/>
          <w:snapToGrid w:val="0"/>
        </w:rPr>
      </w:pPr>
      <w:r w:rsidRPr="001D2E49">
        <w:rPr>
          <w:noProof w:val="0"/>
          <w:snapToGrid w:val="0"/>
        </w:rPr>
        <w:t>-- **************************************************************</w:t>
      </w:r>
    </w:p>
    <w:p w14:paraId="0552E185" w14:textId="77777777" w:rsidR="002A7630" w:rsidRPr="001D2E49" w:rsidRDefault="002A7630" w:rsidP="002A7630">
      <w:pPr>
        <w:pStyle w:val="PL"/>
        <w:rPr>
          <w:noProof w:val="0"/>
          <w:snapToGrid w:val="0"/>
        </w:rPr>
      </w:pPr>
      <w:r w:rsidRPr="001D2E49">
        <w:rPr>
          <w:noProof w:val="0"/>
          <w:snapToGrid w:val="0"/>
        </w:rPr>
        <w:t>--</w:t>
      </w:r>
    </w:p>
    <w:p w14:paraId="57A26D54" w14:textId="77777777" w:rsidR="002A7630" w:rsidRPr="001D2E49" w:rsidRDefault="002A7630" w:rsidP="002A7630">
      <w:pPr>
        <w:pStyle w:val="PL"/>
        <w:outlineLvl w:val="3"/>
        <w:rPr>
          <w:noProof w:val="0"/>
          <w:snapToGrid w:val="0"/>
        </w:rPr>
      </w:pPr>
      <w:r w:rsidRPr="001D2E49">
        <w:rPr>
          <w:noProof w:val="0"/>
          <w:snapToGrid w:val="0"/>
        </w:rPr>
        <w:t>-- IE parameter types from other modules.</w:t>
      </w:r>
    </w:p>
    <w:p w14:paraId="0D490A55" w14:textId="77777777" w:rsidR="002A7630" w:rsidRPr="001D2E49" w:rsidRDefault="002A7630" w:rsidP="002A7630">
      <w:pPr>
        <w:pStyle w:val="PL"/>
        <w:rPr>
          <w:noProof w:val="0"/>
          <w:snapToGrid w:val="0"/>
        </w:rPr>
      </w:pPr>
      <w:r w:rsidRPr="001D2E49">
        <w:rPr>
          <w:noProof w:val="0"/>
          <w:snapToGrid w:val="0"/>
        </w:rPr>
        <w:t>--</w:t>
      </w:r>
    </w:p>
    <w:p w14:paraId="461E180D" w14:textId="77777777" w:rsidR="002A7630" w:rsidRPr="001D2E49" w:rsidRDefault="002A7630" w:rsidP="002A7630">
      <w:pPr>
        <w:pStyle w:val="PL"/>
        <w:rPr>
          <w:noProof w:val="0"/>
          <w:snapToGrid w:val="0"/>
        </w:rPr>
      </w:pPr>
      <w:r w:rsidRPr="001D2E49">
        <w:rPr>
          <w:noProof w:val="0"/>
          <w:snapToGrid w:val="0"/>
        </w:rPr>
        <w:t>-- **************************************************************</w:t>
      </w:r>
    </w:p>
    <w:p w14:paraId="4CCA9503" w14:textId="77777777" w:rsidR="002A7630" w:rsidRPr="00F65F9B" w:rsidRDefault="002A7630" w:rsidP="002A7630">
      <w:pPr>
        <w:spacing w:after="0" w:line="276" w:lineRule="auto"/>
        <w:rPr>
          <w:rFonts w:eastAsiaTheme="minorEastAsia"/>
          <w:b/>
          <w:i/>
          <w:color w:val="FF0000"/>
          <w:lang w:eastAsia="zh-CN"/>
        </w:rPr>
      </w:pPr>
      <w:r w:rsidRPr="00D60CBC">
        <w:rPr>
          <w:rFonts w:eastAsiaTheme="minorEastAsia"/>
          <w:b/>
          <w:i/>
          <w:color w:val="FF0000"/>
          <w:highlight w:val="yellow"/>
          <w:lang w:eastAsia="zh-CN"/>
        </w:rPr>
        <w:t xml:space="preserve">// </w:t>
      </w:r>
      <w:r w:rsidRPr="00D60CBC">
        <w:rPr>
          <w:rFonts w:eastAsiaTheme="minorEastAsia" w:hint="eastAsia"/>
          <w:b/>
          <w:i/>
          <w:color w:val="FF0000"/>
          <w:highlight w:val="yellow"/>
          <w:lang w:eastAsia="zh-CN"/>
        </w:rPr>
        <w:t>s</w:t>
      </w:r>
      <w:r w:rsidRPr="00D60CBC">
        <w:rPr>
          <w:rFonts w:eastAsiaTheme="minorEastAsia"/>
          <w:b/>
          <w:i/>
          <w:color w:val="FF0000"/>
          <w:highlight w:val="yellow"/>
          <w:lang w:eastAsia="zh-CN"/>
        </w:rPr>
        <w:t>kip unchanged part</w:t>
      </w:r>
    </w:p>
    <w:p w14:paraId="35217432" w14:textId="77777777" w:rsidR="002A7630" w:rsidRDefault="002A7630" w:rsidP="002A7630">
      <w:pPr>
        <w:pStyle w:val="PL"/>
        <w:rPr>
          <w:snapToGrid w:val="0"/>
        </w:rPr>
      </w:pPr>
      <w:r>
        <w:rPr>
          <w:snapToGrid w:val="0"/>
        </w:rPr>
        <w:tab/>
        <w:t>id-ManagementBasedMDTPLMNModificationList,</w:t>
      </w:r>
    </w:p>
    <w:p w14:paraId="5F73769B" w14:textId="77777777" w:rsidR="002A7630" w:rsidRPr="001D2E49" w:rsidRDefault="002A7630" w:rsidP="002A7630">
      <w:pPr>
        <w:pStyle w:val="PL"/>
        <w:rPr>
          <w:noProof w:val="0"/>
          <w:snapToGrid w:val="0"/>
        </w:rPr>
      </w:pPr>
      <w:r w:rsidRPr="001D2E49">
        <w:rPr>
          <w:noProof w:val="0"/>
          <w:snapToGrid w:val="0"/>
        </w:rPr>
        <w:tab/>
        <w:t>id-</w:t>
      </w:r>
      <w:proofErr w:type="spellStart"/>
      <w:r w:rsidRPr="001D2E49">
        <w:rPr>
          <w:noProof w:val="0"/>
          <w:snapToGrid w:val="0"/>
        </w:rPr>
        <w:t>MaskedIMEISV</w:t>
      </w:r>
      <w:proofErr w:type="spellEnd"/>
      <w:r w:rsidRPr="001D2E49">
        <w:rPr>
          <w:noProof w:val="0"/>
          <w:snapToGrid w:val="0"/>
        </w:rPr>
        <w:t>,</w:t>
      </w:r>
    </w:p>
    <w:p w14:paraId="6B9A0D58" w14:textId="0FEB3A98" w:rsidR="002A7630" w:rsidRDefault="002A7630" w:rsidP="002A7630">
      <w:pPr>
        <w:pStyle w:val="PL"/>
        <w:rPr>
          <w:ins w:id="320" w:author="Huawei" w:date="2023-04-06T14:35:00Z"/>
          <w:noProof w:val="0"/>
          <w:snapToGrid w:val="0"/>
        </w:rPr>
      </w:pPr>
      <w:r w:rsidRPr="001F5312">
        <w:rPr>
          <w:noProof w:val="0"/>
          <w:snapToGrid w:val="0"/>
        </w:rPr>
        <w:tab/>
        <w:t>id-MBS-</w:t>
      </w:r>
      <w:proofErr w:type="spellStart"/>
      <w:r w:rsidRPr="001F5312">
        <w:rPr>
          <w:noProof w:val="0"/>
          <w:snapToGrid w:val="0"/>
        </w:rPr>
        <w:t>AreaSessionID</w:t>
      </w:r>
      <w:proofErr w:type="spellEnd"/>
      <w:r w:rsidRPr="001F5312">
        <w:rPr>
          <w:noProof w:val="0"/>
          <w:snapToGrid w:val="0"/>
        </w:rPr>
        <w:t>,</w:t>
      </w:r>
    </w:p>
    <w:p w14:paraId="4E3396F6" w14:textId="7FC13AC9" w:rsidR="002A7630" w:rsidRPr="002A7630" w:rsidRDefault="002A7630" w:rsidP="002A76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ins w:id="321" w:author="Huawei" w:date="2023-04-06T14:35:00Z">
        <w:r w:rsidRPr="002131A0">
          <w:rPr>
            <w:rFonts w:ascii="Courier New" w:eastAsia="宋体" w:hAnsi="Courier New"/>
            <w:noProof/>
            <w:snapToGrid w:val="0"/>
            <w:sz w:val="16"/>
            <w:lang w:eastAsia="zh-CN"/>
          </w:rPr>
          <w:tab/>
          <w:t>id-MBS-AssistanceInfo,</w:t>
        </w:r>
      </w:ins>
    </w:p>
    <w:p w14:paraId="0FFEDE89" w14:textId="77777777" w:rsidR="002A7630" w:rsidRPr="001F5312" w:rsidRDefault="002A7630" w:rsidP="002A7630">
      <w:pPr>
        <w:pStyle w:val="PL"/>
        <w:rPr>
          <w:noProof w:val="0"/>
          <w:snapToGrid w:val="0"/>
        </w:rPr>
      </w:pPr>
      <w:r w:rsidRPr="001F5312">
        <w:rPr>
          <w:noProof w:val="0"/>
          <w:snapToGrid w:val="0"/>
        </w:rPr>
        <w:tab/>
        <w:t>id-MBS-</w:t>
      </w:r>
      <w:proofErr w:type="spellStart"/>
      <w:r w:rsidRPr="001F5312">
        <w:rPr>
          <w:noProof w:val="0"/>
          <w:snapToGrid w:val="0"/>
        </w:rPr>
        <w:t>ServiceArea</w:t>
      </w:r>
      <w:proofErr w:type="spellEnd"/>
      <w:r w:rsidRPr="001F5312">
        <w:rPr>
          <w:noProof w:val="0"/>
          <w:snapToGrid w:val="0"/>
        </w:rPr>
        <w:t>,</w:t>
      </w:r>
    </w:p>
    <w:p w14:paraId="3FABE119" w14:textId="77777777" w:rsidR="002A7630" w:rsidRPr="001F5312" w:rsidRDefault="002A7630" w:rsidP="002A7630">
      <w:pPr>
        <w:pStyle w:val="PL"/>
        <w:rPr>
          <w:noProof w:val="0"/>
          <w:snapToGrid w:val="0"/>
        </w:rPr>
      </w:pPr>
      <w:r w:rsidRPr="001F5312">
        <w:rPr>
          <w:noProof w:val="0"/>
          <w:snapToGrid w:val="0"/>
        </w:rPr>
        <w:tab/>
        <w:t>id-MBS-</w:t>
      </w:r>
      <w:proofErr w:type="spellStart"/>
      <w:r w:rsidRPr="001F5312">
        <w:rPr>
          <w:noProof w:val="0"/>
          <w:snapToGrid w:val="0"/>
        </w:rPr>
        <w:t>SessionID</w:t>
      </w:r>
      <w:proofErr w:type="spellEnd"/>
      <w:r w:rsidRPr="001F5312">
        <w:rPr>
          <w:noProof w:val="0"/>
          <w:snapToGrid w:val="0"/>
        </w:rPr>
        <w:t>,</w:t>
      </w:r>
    </w:p>
    <w:p w14:paraId="3FE73FD1" w14:textId="77777777" w:rsidR="002A7630" w:rsidRPr="001F5312" w:rsidRDefault="002A7630" w:rsidP="002A7630">
      <w:pPr>
        <w:pStyle w:val="PL"/>
        <w:rPr>
          <w:noProof w:val="0"/>
          <w:snapToGrid w:val="0"/>
        </w:rPr>
      </w:pPr>
      <w:r w:rsidRPr="001F5312">
        <w:rPr>
          <w:noProof w:val="0"/>
          <w:snapToGrid w:val="0"/>
        </w:rPr>
        <w:tab/>
        <w:t>id-MBS-</w:t>
      </w:r>
      <w:proofErr w:type="spellStart"/>
      <w:r w:rsidRPr="001F5312">
        <w:rPr>
          <w:noProof w:val="0"/>
          <w:snapToGrid w:val="0"/>
        </w:rPr>
        <w:t>DistributionReleaseRequestTransfer</w:t>
      </w:r>
      <w:proofErr w:type="spellEnd"/>
      <w:r w:rsidRPr="001F5312">
        <w:rPr>
          <w:noProof w:val="0"/>
          <w:snapToGrid w:val="0"/>
        </w:rPr>
        <w:t>,</w:t>
      </w:r>
    </w:p>
    <w:p w14:paraId="2588168F" w14:textId="77777777" w:rsidR="002A7630" w:rsidRPr="001F5312" w:rsidRDefault="002A7630" w:rsidP="002A7630">
      <w:pPr>
        <w:pStyle w:val="PL"/>
        <w:rPr>
          <w:noProof w:val="0"/>
          <w:snapToGrid w:val="0"/>
        </w:rPr>
      </w:pPr>
      <w:r w:rsidRPr="001F5312">
        <w:rPr>
          <w:noProof w:val="0"/>
          <w:snapToGrid w:val="0"/>
        </w:rPr>
        <w:tab/>
        <w:t>id-MBS-</w:t>
      </w:r>
      <w:proofErr w:type="spellStart"/>
      <w:r w:rsidRPr="001F5312">
        <w:rPr>
          <w:noProof w:val="0"/>
          <w:snapToGrid w:val="0"/>
        </w:rPr>
        <w:t>DistributionSetupRequestTransfer</w:t>
      </w:r>
      <w:proofErr w:type="spellEnd"/>
      <w:r w:rsidRPr="001F5312">
        <w:rPr>
          <w:noProof w:val="0"/>
          <w:snapToGrid w:val="0"/>
        </w:rPr>
        <w:t>,</w:t>
      </w:r>
    </w:p>
    <w:p w14:paraId="70D6396C" w14:textId="77777777" w:rsidR="002A7630" w:rsidRPr="001F5312" w:rsidRDefault="002A7630" w:rsidP="002A7630">
      <w:pPr>
        <w:pStyle w:val="PL"/>
        <w:rPr>
          <w:noProof w:val="0"/>
          <w:snapToGrid w:val="0"/>
        </w:rPr>
      </w:pPr>
      <w:r w:rsidRPr="001F5312">
        <w:rPr>
          <w:noProof w:val="0"/>
          <w:snapToGrid w:val="0"/>
        </w:rPr>
        <w:tab/>
        <w:t>id-MBS-</w:t>
      </w:r>
      <w:proofErr w:type="spellStart"/>
      <w:r w:rsidRPr="001F5312">
        <w:rPr>
          <w:noProof w:val="0"/>
          <w:snapToGrid w:val="0"/>
        </w:rPr>
        <w:t>DistributionSetupResponseTransfer</w:t>
      </w:r>
      <w:proofErr w:type="spellEnd"/>
      <w:r w:rsidRPr="001F5312">
        <w:rPr>
          <w:noProof w:val="0"/>
          <w:snapToGrid w:val="0"/>
        </w:rPr>
        <w:t>,</w:t>
      </w:r>
    </w:p>
    <w:p w14:paraId="1A807690" w14:textId="16B8796F" w:rsidR="002A7630" w:rsidRPr="002A7630" w:rsidRDefault="002A7630" w:rsidP="00F65F9B">
      <w:pPr>
        <w:rPr>
          <w:rFonts w:eastAsiaTheme="minorEastAsia"/>
          <w:b/>
          <w:i/>
          <w:color w:val="FF0000"/>
          <w:sz w:val="21"/>
          <w:highlight w:val="yellow"/>
          <w:lang w:eastAsia="zh-CN"/>
        </w:rPr>
      </w:pPr>
      <w:r w:rsidRPr="000D50C8">
        <w:rPr>
          <w:rFonts w:eastAsiaTheme="minorEastAsia" w:hint="eastAsia"/>
          <w:b/>
          <w:i/>
          <w:color w:val="FF0000"/>
          <w:sz w:val="21"/>
          <w:highlight w:val="yellow"/>
          <w:lang w:eastAsia="zh-CN"/>
        </w:rPr>
        <w:t>-</w:t>
      </w:r>
      <w:r w:rsidRPr="000D50C8">
        <w:rPr>
          <w:rFonts w:eastAsiaTheme="minorEastAsia"/>
          <w:b/>
          <w:i/>
          <w:color w:val="FF0000"/>
          <w:sz w:val="21"/>
          <w:highlight w:val="yellow"/>
          <w:lang w:eastAsia="zh-CN"/>
        </w:rPr>
        <w:t>----------------</w:t>
      </w:r>
      <w:r>
        <w:rPr>
          <w:rFonts w:eastAsiaTheme="minorEastAsia"/>
          <w:b/>
          <w:i/>
          <w:color w:val="FF0000"/>
          <w:sz w:val="21"/>
          <w:highlight w:val="yellow"/>
          <w:lang w:eastAsia="zh-CN"/>
        </w:rPr>
        <w:t>N</w:t>
      </w:r>
      <w:r>
        <w:rPr>
          <w:rFonts w:eastAsiaTheme="minorEastAsia" w:hint="eastAsia"/>
          <w:b/>
          <w:i/>
          <w:color w:val="FF0000"/>
          <w:sz w:val="21"/>
          <w:highlight w:val="yellow"/>
          <w:lang w:eastAsia="zh-CN"/>
        </w:rPr>
        <w:t>ext</w:t>
      </w:r>
      <w:r w:rsidRPr="000D50C8">
        <w:rPr>
          <w:rFonts w:eastAsiaTheme="minorEastAsia"/>
          <w:b/>
          <w:i/>
          <w:color w:val="FF0000"/>
          <w:sz w:val="21"/>
          <w:highlight w:val="yellow"/>
          <w:lang w:eastAsia="zh-CN"/>
        </w:rPr>
        <w:t xml:space="preserve"> of the Change</w:t>
      </w:r>
      <w:r>
        <w:rPr>
          <w:rFonts w:eastAsiaTheme="minorEastAsia"/>
          <w:b/>
          <w:i/>
          <w:color w:val="FF0000"/>
          <w:sz w:val="21"/>
          <w:highlight w:val="yellow"/>
          <w:lang w:eastAsia="zh-CN"/>
        </w:rPr>
        <w:t>s</w:t>
      </w:r>
      <w:r w:rsidRPr="000D50C8">
        <w:rPr>
          <w:rFonts w:eastAsiaTheme="minorEastAsia"/>
          <w:b/>
          <w:i/>
          <w:color w:val="FF0000"/>
          <w:sz w:val="21"/>
          <w:highlight w:val="yellow"/>
          <w:lang w:eastAsia="zh-CN"/>
        </w:rPr>
        <w:t>-------------------</w:t>
      </w:r>
    </w:p>
    <w:p w14:paraId="131FBA86" w14:textId="77777777" w:rsidR="002131A0" w:rsidRPr="002131A0" w:rsidRDefault="002131A0" w:rsidP="002131A0">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ko-KR"/>
        </w:rPr>
      </w:pPr>
      <w:bookmarkStart w:id="322" w:name="_Toc20955356"/>
      <w:bookmarkStart w:id="323" w:name="_Toc29503809"/>
      <w:bookmarkStart w:id="324" w:name="_Toc29504393"/>
      <w:bookmarkStart w:id="325" w:name="_Toc29504977"/>
      <w:bookmarkStart w:id="326" w:name="_Toc36553430"/>
      <w:bookmarkStart w:id="327" w:name="_Toc36555157"/>
      <w:bookmarkStart w:id="328" w:name="_Toc45652556"/>
      <w:bookmarkStart w:id="329" w:name="_Toc45658988"/>
      <w:bookmarkStart w:id="330" w:name="_Toc45720808"/>
      <w:bookmarkStart w:id="331" w:name="_Toc45798688"/>
      <w:bookmarkStart w:id="332" w:name="_Toc45898077"/>
      <w:bookmarkStart w:id="333" w:name="_Toc51746284"/>
      <w:bookmarkStart w:id="334" w:name="_Toc64446549"/>
      <w:bookmarkStart w:id="335" w:name="_Toc73982419"/>
      <w:bookmarkStart w:id="336" w:name="_Toc88652509"/>
      <w:bookmarkStart w:id="337" w:name="_Toc97891553"/>
      <w:bookmarkStart w:id="338" w:name="_Toc99123758"/>
      <w:bookmarkStart w:id="339" w:name="_Toc99662564"/>
      <w:bookmarkStart w:id="340" w:name="_Toc105152643"/>
      <w:bookmarkStart w:id="341" w:name="_Toc105174449"/>
      <w:bookmarkStart w:id="342" w:name="_Toc106109447"/>
      <w:bookmarkStart w:id="343" w:name="_Toc107409905"/>
      <w:bookmarkStart w:id="344" w:name="_Toc112757094"/>
      <w:bookmarkStart w:id="345" w:name="_Toc120537589"/>
      <w:r w:rsidRPr="002131A0">
        <w:rPr>
          <w:rFonts w:ascii="Arial" w:eastAsia="宋体" w:hAnsi="Arial"/>
          <w:sz w:val="28"/>
          <w:lang w:eastAsia="ko-KR"/>
        </w:rPr>
        <w:t>9.4.5</w:t>
      </w:r>
      <w:r w:rsidRPr="002131A0">
        <w:rPr>
          <w:rFonts w:ascii="Arial" w:eastAsia="宋体" w:hAnsi="Arial"/>
          <w:sz w:val="28"/>
          <w:lang w:eastAsia="ko-KR"/>
        </w:rPr>
        <w:tab/>
        <w:t>Information Element Definitions</w:t>
      </w:r>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p>
    <w:p w14:paraId="434356B5" w14:textId="77777777" w:rsidR="002131A0" w:rsidRPr="002131A0" w:rsidRDefault="002131A0" w:rsidP="002131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131A0">
        <w:rPr>
          <w:rFonts w:ascii="Courier New" w:eastAsia="宋体" w:hAnsi="Courier New"/>
          <w:snapToGrid w:val="0"/>
          <w:sz w:val="16"/>
          <w:lang w:eastAsia="ko-KR"/>
        </w:rPr>
        <w:t>-- ASN1START</w:t>
      </w:r>
    </w:p>
    <w:p w14:paraId="09624828" w14:textId="77777777" w:rsidR="002131A0" w:rsidRPr="002131A0" w:rsidRDefault="002131A0" w:rsidP="002131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131A0">
        <w:rPr>
          <w:rFonts w:ascii="Courier New" w:eastAsia="宋体" w:hAnsi="Courier New"/>
          <w:snapToGrid w:val="0"/>
          <w:sz w:val="16"/>
          <w:lang w:eastAsia="ko-KR"/>
        </w:rPr>
        <w:t>-- **************************************************************</w:t>
      </w:r>
    </w:p>
    <w:p w14:paraId="1A76D750" w14:textId="77777777" w:rsidR="002131A0" w:rsidRPr="002131A0" w:rsidRDefault="002131A0" w:rsidP="002131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131A0">
        <w:rPr>
          <w:rFonts w:ascii="Courier New" w:eastAsia="宋体" w:hAnsi="Courier New"/>
          <w:snapToGrid w:val="0"/>
          <w:sz w:val="16"/>
          <w:lang w:eastAsia="ko-KR"/>
        </w:rPr>
        <w:t>--</w:t>
      </w:r>
    </w:p>
    <w:p w14:paraId="5C2ED50E" w14:textId="77777777" w:rsidR="002131A0" w:rsidRPr="002131A0" w:rsidRDefault="002131A0" w:rsidP="002131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131A0">
        <w:rPr>
          <w:rFonts w:ascii="Courier New" w:eastAsia="宋体" w:hAnsi="Courier New"/>
          <w:snapToGrid w:val="0"/>
          <w:sz w:val="16"/>
          <w:lang w:eastAsia="ko-KR"/>
        </w:rPr>
        <w:t>-- Information Element Definitions</w:t>
      </w:r>
    </w:p>
    <w:p w14:paraId="0BB04E62" w14:textId="77777777" w:rsidR="002131A0" w:rsidRPr="002131A0" w:rsidRDefault="002131A0" w:rsidP="002131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131A0">
        <w:rPr>
          <w:rFonts w:ascii="Courier New" w:eastAsia="宋体" w:hAnsi="Courier New"/>
          <w:snapToGrid w:val="0"/>
          <w:sz w:val="16"/>
          <w:lang w:eastAsia="ko-KR"/>
        </w:rPr>
        <w:t>--</w:t>
      </w:r>
    </w:p>
    <w:p w14:paraId="05BBC658" w14:textId="77777777" w:rsidR="002131A0" w:rsidRPr="002131A0" w:rsidRDefault="002131A0" w:rsidP="002131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131A0">
        <w:rPr>
          <w:rFonts w:ascii="Courier New" w:eastAsia="宋体" w:hAnsi="Courier New"/>
          <w:snapToGrid w:val="0"/>
          <w:sz w:val="16"/>
          <w:lang w:eastAsia="ko-KR"/>
        </w:rPr>
        <w:t>-- **************************************************************</w:t>
      </w:r>
    </w:p>
    <w:p w14:paraId="5F95CAE0" w14:textId="77777777" w:rsidR="00F65F9B" w:rsidRPr="00F65F9B" w:rsidRDefault="00F65F9B" w:rsidP="00F65F9B">
      <w:pPr>
        <w:spacing w:after="0" w:line="276" w:lineRule="auto"/>
        <w:rPr>
          <w:rFonts w:eastAsiaTheme="minorEastAsia"/>
          <w:b/>
          <w:i/>
          <w:color w:val="FF0000"/>
          <w:lang w:eastAsia="zh-CN"/>
        </w:rPr>
      </w:pPr>
      <w:r w:rsidRPr="00D60CBC">
        <w:rPr>
          <w:rFonts w:eastAsiaTheme="minorEastAsia"/>
          <w:b/>
          <w:i/>
          <w:color w:val="FF0000"/>
          <w:highlight w:val="yellow"/>
          <w:lang w:eastAsia="zh-CN"/>
        </w:rPr>
        <w:t xml:space="preserve">// </w:t>
      </w:r>
      <w:r w:rsidRPr="00D60CBC">
        <w:rPr>
          <w:rFonts w:eastAsiaTheme="minorEastAsia" w:hint="eastAsia"/>
          <w:b/>
          <w:i/>
          <w:color w:val="FF0000"/>
          <w:highlight w:val="yellow"/>
          <w:lang w:eastAsia="zh-CN"/>
        </w:rPr>
        <w:t>s</w:t>
      </w:r>
      <w:r w:rsidRPr="00D60CBC">
        <w:rPr>
          <w:rFonts w:eastAsiaTheme="minorEastAsia"/>
          <w:b/>
          <w:i/>
          <w:color w:val="FF0000"/>
          <w:highlight w:val="yellow"/>
          <w:lang w:eastAsia="zh-CN"/>
        </w:rPr>
        <w:t>kip unchanged part</w:t>
      </w:r>
    </w:p>
    <w:p w14:paraId="42689B73" w14:textId="77777777" w:rsidR="002131A0" w:rsidRPr="002131A0" w:rsidRDefault="002131A0" w:rsidP="002131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bookmarkStart w:id="346" w:name="_Hlk512952190"/>
      <w:r w:rsidRPr="002131A0">
        <w:rPr>
          <w:rFonts w:ascii="Courier New" w:eastAsia="宋体" w:hAnsi="Courier New"/>
          <w:snapToGrid w:val="0"/>
          <w:sz w:val="16"/>
          <w:lang w:eastAsia="ko-KR"/>
        </w:rPr>
        <w:tab/>
        <w:t>id-</w:t>
      </w:r>
      <w:proofErr w:type="spellStart"/>
      <w:r w:rsidRPr="002131A0">
        <w:rPr>
          <w:rFonts w:ascii="Courier New" w:eastAsia="宋体" w:hAnsi="Courier New"/>
          <w:snapToGrid w:val="0"/>
          <w:sz w:val="16"/>
          <w:lang w:eastAsia="ko-KR"/>
        </w:rPr>
        <w:t>MaximumIntegrityProtectedDataRate</w:t>
      </w:r>
      <w:proofErr w:type="spellEnd"/>
      <w:r w:rsidRPr="002131A0">
        <w:rPr>
          <w:rFonts w:ascii="Courier New" w:eastAsia="宋体" w:hAnsi="Courier New"/>
          <w:snapToGrid w:val="0"/>
          <w:sz w:val="16"/>
          <w:lang w:eastAsia="ko-KR"/>
        </w:rPr>
        <w:t>-DL,</w:t>
      </w:r>
    </w:p>
    <w:p w14:paraId="4220593A" w14:textId="77777777" w:rsidR="002131A0" w:rsidRPr="002131A0" w:rsidRDefault="002131A0" w:rsidP="002131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47" w:author="Huawei" w:date="2023-02-16T20:24:00Z"/>
          <w:rFonts w:ascii="Courier New" w:eastAsia="宋体" w:hAnsi="Courier New"/>
          <w:noProof/>
          <w:snapToGrid w:val="0"/>
          <w:sz w:val="16"/>
          <w:lang w:eastAsia="zh-CN"/>
        </w:rPr>
      </w:pPr>
      <w:bookmarkStart w:id="348" w:name="OLE_LINK51"/>
      <w:r w:rsidRPr="002131A0">
        <w:rPr>
          <w:rFonts w:ascii="Courier New" w:eastAsia="宋体" w:hAnsi="Courier New"/>
          <w:snapToGrid w:val="0"/>
          <w:sz w:val="16"/>
          <w:lang w:eastAsia="ko-KR"/>
        </w:rPr>
        <w:tab/>
        <w:t>id-MBS-</w:t>
      </w:r>
      <w:proofErr w:type="spellStart"/>
      <w:r w:rsidRPr="002131A0">
        <w:rPr>
          <w:rFonts w:ascii="Courier New" w:eastAsia="宋体" w:hAnsi="Courier New"/>
          <w:snapToGrid w:val="0"/>
          <w:sz w:val="16"/>
          <w:lang w:eastAsia="ko-KR"/>
        </w:rPr>
        <w:t>AreaSessionID</w:t>
      </w:r>
      <w:proofErr w:type="spellEnd"/>
      <w:r w:rsidRPr="002131A0">
        <w:rPr>
          <w:rFonts w:ascii="Courier New" w:eastAsia="宋体" w:hAnsi="Courier New"/>
          <w:noProof/>
          <w:snapToGrid w:val="0"/>
          <w:sz w:val="16"/>
          <w:lang w:eastAsia="zh-CN"/>
        </w:rPr>
        <w:t>,</w:t>
      </w:r>
    </w:p>
    <w:p w14:paraId="6E0BE6BA" w14:textId="77777777" w:rsidR="002131A0" w:rsidRPr="002131A0" w:rsidRDefault="002131A0" w:rsidP="002131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ins w:id="349" w:author="Huawei" w:date="2023-02-16T20:24:00Z">
        <w:r w:rsidRPr="002131A0">
          <w:rPr>
            <w:rFonts w:ascii="Courier New" w:eastAsia="宋体" w:hAnsi="Courier New"/>
            <w:noProof/>
            <w:snapToGrid w:val="0"/>
            <w:sz w:val="16"/>
            <w:lang w:eastAsia="zh-CN"/>
          </w:rPr>
          <w:tab/>
          <w:t>id-MBS-AssistanceInfo,</w:t>
        </w:r>
      </w:ins>
    </w:p>
    <w:p w14:paraId="599F538C" w14:textId="77777777" w:rsidR="002131A0" w:rsidRPr="002131A0" w:rsidRDefault="002131A0" w:rsidP="002131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131A0">
        <w:rPr>
          <w:rFonts w:ascii="Courier New" w:eastAsia="宋体" w:hAnsi="Courier New"/>
          <w:snapToGrid w:val="0"/>
          <w:sz w:val="16"/>
          <w:lang w:eastAsia="ko-KR"/>
        </w:rPr>
        <w:lastRenderedPageBreak/>
        <w:tab/>
        <w:t>id-MBS-</w:t>
      </w:r>
      <w:proofErr w:type="spellStart"/>
      <w:r w:rsidRPr="002131A0">
        <w:rPr>
          <w:rFonts w:ascii="Courier New" w:eastAsia="宋体" w:hAnsi="Courier New"/>
          <w:snapToGrid w:val="0"/>
          <w:sz w:val="16"/>
          <w:lang w:eastAsia="ko-KR"/>
        </w:rPr>
        <w:t>QoSFlowsToBeSetupList</w:t>
      </w:r>
      <w:proofErr w:type="spellEnd"/>
      <w:r w:rsidRPr="002131A0">
        <w:rPr>
          <w:rFonts w:ascii="Courier New" w:eastAsia="宋体" w:hAnsi="Courier New"/>
          <w:snapToGrid w:val="0"/>
          <w:sz w:val="16"/>
          <w:lang w:eastAsia="ko-KR"/>
        </w:rPr>
        <w:t>,</w:t>
      </w:r>
    </w:p>
    <w:p w14:paraId="505503F1" w14:textId="77777777" w:rsidR="002131A0" w:rsidRPr="002131A0" w:rsidRDefault="002131A0" w:rsidP="002131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131A0">
        <w:rPr>
          <w:rFonts w:ascii="Courier New" w:eastAsia="宋体" w:hAnsi="Courier New"/>
          <w:snapToGrid w:val="0"/>
          <w:sz w:val="16"/>
          <w:lang w:eastAsia="ko-KR"/>
        </w:rPr>
        <w:tab/>
        <w:t>id-MBS-</w:t>
      </w:r>
      <w:proofErr w:type="spellStart"/>
      <w:r w:rsidRPr="002131A0">
        <w:rPr>
          <w:rFonts w:ascii="Courier New" w:eastAsia="宋体" w:hAnsi="Courier New"/>
          <w:snapToGrid w:val="0"/>
          <w:sz w:val="16"/>
          <w:lang w:eastAsia="ko-KR"/>
        </w:rPr>
        <w:t>QoSFlowsToBeSetupModList</w:t>
      </w:r>
      <w:proofErr w:type="spellEnd"/>
      <w:r w:rsidRPr="002131A0">
        <w:rPr>
          <w:rFonts w:ascii="Courier New" w:eastAsia="宋体" w:hAnsi="Courier New"/>
          <w:snapToGrid w:val="0"/>
          <w:sz w:val="16"/>
          <w:lang w:eastAsia="ko-KR"/>
        </w:rPr>
        <w:t>,</w:t>
      </w:r>
    </w:p>
    <w:p w14:paraId="68850579" w14:textId="77777777" w:rsidR="002131A0" w:rsidRPr="002131A0" w:rsidRDefault="002131A0" w:rsidP="002131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131A0">
        <w:rPr>
          <w:rFonts w:ascii="Courier New" w:eastAsia="宋体" w:hAnsi="Courier New"/>
          <w:snapToGrid w:val="0"/>
          <w:sz w:val="16"/>
          <w:lang w:eastAsia="ko-KR"/>
        </w:rPr>
        <w:tab/>
        <w:t>id-MBS-</w:t>
      </w:r>
      <w:proofErr w:type="spellStart"/>
      <w:r w:rsidRPr="002131A0">
        <w:rPr>
          <w:rFonts w:ascii="Courier New" w:eastAsia="宋体" w:hAnsi="Courier New"/>
          <w:snapToGrid w:val="0"/>
          <w:sz w:val="16"/>
          <w:lang w:eastAsia="ko-KR"/>
        </w:rPr>
        <w:t>QoSFlowToReleaseList</w:t>
      </w:r>
      <w:proofErr w:type="spellEnd"/>
      <w:r w:rsidRPr="002131A0">
        <w:rPr>
          <w:rFonts w:ascii="Courier New" w:eastAsia="宋体" w:hAnsi="Courier New"/>
          <w:snapToGrid w:val="0"/>
          <w:sz w:val="16"/>
          <w:lang w:eastAsia="ko-KR"/>
        </w:rPr>
        <w:t>,</w:t>
      </w:r>
    </w:p>
    <w:p w14:paraId="522FD364" w14:textId="77777777" w:rsidR="002131A0" w:rsidRPr="002131A0" w:rsidRDefault="002131A0" w:rsidP="002131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131A0">
        <w:rPr>
          <w:rFonts w:ascii="Courier New" w:eastAsia="宋体" w:hAnsi="Courier New"/>
          <w:snapToGrid w:val="0"/>
          <w:sz w:val="16"/>
          <w:lang w:eastAsia="ko-KR"/>
        </w:rPr>
        <w:tab/>
        <w:t>id-MBS-</w:t>
      </w:r>
      <w:proofErr w:type="spellStart"/>
      <w:r w:rsidRPr="002131A0">
        <w:rPr>
          <w:rFonts w:ascii="Courier New" w:eastAsia="宋体" w:hAnsi="Courier New"/>
          <w:snapToGrid w:val="0"/>
          <w:sz w:val="16"/>
          <w:lang w:eastAsia="ko-KR"/>
        </w:rPr>
        <w:t>ServiceArea</w:t>
      </w:r>
      <w:proofErr w:type="spellEnd"/>
      <w:r w:rsidRPr="002131A0">
        <w:rPr>
          <w:rFonts w:ascii="Courier New" w:eastAsia="宋体" w:hAnsi="Courier New"/>
          <w:noProof/>
          <w:snapToGrid w:val="0"/>
          <w:sz w:val="16"/>
          <w:lang w:eastAsia="zh-CN"/>
        </w:rPr>
        <w:t>,</w:t>
      </w:r>
    </w:p>
    <w:p w14:paraId="0FCD7467" w14:textId="77777777" w:rsidR="002131A0" w:rsidRPr="002131A0" w:rsidRDefault="002131A0" w:rsidP="002131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2131A0">
        <w:rPr>
          <w:rFonts w:ascii="Courier New" w:eastAsia="宋体" w:hAnsi="Courier New"/>
          <w:noProof/>
          <w:snapToGrid w:val="0"/>
          <w:sz w:val="16"/>
          <w:lang w:eastAsia="ko-KR"/>
        </w:rPr>
        <w:tab/>
        <w:t>id-MBS-SessionFSAIDList,</w:t>
      </w:r>
    </w:p>
    <w:p w14:paraId="57F75B6C" w14:textId="77777777" w:rsidR="002131A0" w:rsidRPr="002131A0" w:rsidRDefault="002131A0" w:rsidP="002131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131A0">
        <w:rPr>
          <w:rFonts w:ascii="Courier New" w:eastAsia="宋体" w:hAnsi="Courier New"/>
          <w:snapToGrid w:val="0"/>
          <w:sz w:val="16"/>
          <w:lang w:eastAsia="ko-KR"/>
        </w:rPr>
        <w:tab/>
        <w:t>id-MBS-</w:t>
      </w:r>
      <w:proofErr w:type="spellStart"/>
      <w:r w:rsidRPr="002131A0">
        <w:rPr>
          <w:rFonts w:ascii="Courier New" w:eastAsia="宋体" w:hAnsi="Courier New"/>
          <w:snapToGrid w:val="0"/>
          <w:sz w:val="16"/>
          <w:lang w:eastAsia="ko-KR"/>
        </w:rPr>
        <w:t>SessionID</w:t>
      </w:r>
      <w:proofErr w:type="spellEnd"/>
      <w:r w:rsidRPr="002131A0">
        <w:rPr>
          <w:rFonts w:ascii="Courier New" w:eastAsia="宋体" w:hAnsi="Courier New"/>
          <w:snapToGrid w:val="0"/>
          <w:sz w:val="16"/>
          <w:lang w:eastAsia="ko-KR"/>
        </w:rPr>
        <w:t>,</w:t>
      </w:r>
    </w:p>
    <w:bookmarkEnd w:id="346"/>
    <w:bookmarkEnd w:id="348"/>
    <w:p w14:paraId="33900233" w14:textId="77777777" w:rsidR="002131A0" w:rsidRPr="002131A0" w:rsidRDefault="002131A0" w:rsidP="002131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368C92DA" w14:textId="77777777" w:rsidR="00F65F9B" w:rsidRPr="00F65F9B" w:rsidRDefault="00F65F9B" w:rsidP="00F65F9B">
      <w:pPr>
        <w:spacing w:after="0" w:line="276" w:lineRule="auto"/>
        <w:rPr>
          <w:rFonts w:eastAsiaTheme="minorEastAsia"/>
          <w:b/>
          <w:i/>
          <w:color w:val="FF0000"/>
          <w:lang w:eastAsia="zh-CN"/>
        </w:rPr>
      </w:pPr>
      <w:r w:rsidRPr="00D60CBC">
        <w:rPr>
          <w:rFonts w:eastAsiaTheme="minorEastAsia"/>
          <w:b/>
          <w:i/>
          <w:color w:val="FF0000"/>
          <w:highlight w:val="yellow"/>
          <w:lang w:eastAsia="zh-CN"/>
        </w:rPr>
        <w:t xml:space="preserve">// </w:t>
      </w:r>
      <w:r w:rsidRPr="00D60CBC">
        <w:rPr>
          <w:rFonts w:eastAsiaTheme="minorEastAsia" w:hint="eastAsia"/>
          <w:b/>
          <w:i/>
          <w:color w:val="FF0000"/>
          <w:highlight w:val="yellow"/>
          <w:lang w:eastAsia="zh-CN"/>
        </w:rPr>
        <w:t>s</w:t>
      </w:r>
      <w:r w:rsidRPr="00D60CBC">
        <w:rPr>
          <w:rFonts w:eastAsiaTheme="minorEastAsia"/>
          <w:b/>
          <w:i/>
          <w:color w:val="FF0000"/>
          <w:highlight w:val="yellow"/>
          <w:lang w:eastAsia="zh-CN"/>
        </w:rPr>
        <w:t>kip unchanged part</w:t>
      </w:r>
    </w:p>
    <w:p w14:paraId="36B1238A" w14:textId="77777777" w:rsidR="002131A0" w:rsidRPr="002131A0" w:rsidRDefault="002131A0" w:rsidP="002131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p>
    <w:p w14:paraId="44AD23C6" w14:textId="77777777" w:rsidR="002131A0" w:rsidRPr="002131A0" w:rsidRDefault="002131A0" w:rsidP="002131A0">
      <w:pPr>
        <w:overflowPunct w:val="0"/>
        <w:autoSpaceDE w:val="0"/>
        <w:autoSpaceDN w:val="0"/>
        <w:adjustRightInd w:val="0"/>
        <w:spacing w:after="0"/>
        <w:textAlignment w:val="baseline"/>
        <w:rPr>
          <w:ins w:id="350" w:author="Huawei" w:date="2023-02-16T20:22:00Z"/>
          <w:rFonts w:ascii="Courier New" w:eastAsia="宋体" w:hAnsi="Courier New"/>
          <w:noProof/>
          <w:sz w:val="16"/>
          <w:lang w:eastAsia="ko-KR"/>
        </w:rPr>
      </w:pPr>
      <w:r w:rsidRPr="002131A0">
        <w:rPr>
          <w:rFonts w:ascii="Courier New" w:eastAsia="宋体" w:hAnsi="Courier New"/>
          <w:noProof/>
          <w:sz w:val="16"/>
          <w:lang w:eastAsia="ko-KR"/>
        </w:rPr>
        <w:t xml:space="preserve">MBS-AreaSessionID ::= INTEGER (0..65535, ...) </w:t>
      </w:r>
    </w:p>
    <w:p w14:paraId="41423713" w14:textId="77777777" w:rsidR="002131A0" w:rsidRPr="002131A0" w:rsidRDefault="002131A0" w:rsidP="002131A0">
      <w:pPr>
        <w:overflowPunct w:val="0"/>
        <w:autoSpaceDE w:val="0"/>
        <w:autoSpaceDN w:val="0"/>
        <w:adjustRightInd w:val="0"/>
        <w:spacing w:after="0"/>
        <w:textAlignment w:val="baseline"/>
        <w:rPr>
          <w:ins w:id="351" w:author="Huawei" w:date="2023-02-16T20:22:00Z"/>
          <w:rFonts w:ascii="Courier New" w:eastAsia="Malgun Gothic" w:hAnsi="Courier New"/>
          <w:noProof/>
          <w:sz w:val="16"/>
          <w:lang w:eastAsia="ko-KR"/>
        </w:rPr>
      </w:pPr>
    </w:p>
    <w:p w14:paraId="2447AD12" w14:textId="77777777" w:rsidR="002131A0" w:rsidRPr="002131A0" w:rsidRDefault="002131A0" w:rsidP="002131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52" w:author="Huawei" w:date="2023-02-16T20:22:00Z"/>
          <w:rFonts w:ascii="Courier New" w:eastAsia="宋体" w:hAnsi="Courier New"/>
          <w:snapToGrid w:val="0"/>
          <w:sz w:val="16"/>
          <w:lang w:eastAsia="ko-KR"/>
        </w:rPr>
      </w:pPr>
      <w:ins w:id="353" w:author="Huawei" w:date="2023-02-16T20:22:00Z">
        <w:r w:rsidRPr="002131A0">
          <w:rPr>
            <w:rFonts w:ascii="Courier New" w:eastAsia="Malgun Gothic" w:hAnsi="Courier New"/>
            <w:noProof/>
            <w:sz w:val="16"/>
            <w:lang w:eastAsia="zh-CN"/>
          </w:rPr>
          <w:t>MBS</w:t>
        </w:r>
        <w:r w:rsidRPr="002131A0">
          <w:rPr>
            <w:rFonts w:ascii="等线" w:eastAsia="等线" w:hAnsi="等线" w:hint="eastAsia"/>
            <w:noProof/>
            <w:sz w:val="16"/>
            <w:lang w:eastAsia="zh-CN"/>
          </w:rPr>
          <w:t>-</w:t>
        </w:r>
      </w:ins>
      <w:ins w:id="354" w:author="Huawei" w:date="2023-02-16T20:23:00Z">
        <w:r w:rsidRPr="002131A0">
          <w:rPr>
            <w:rFonts w:ascii="Courier New" w:eastAsia="Malgun Gothic" w:hAnsi="Courier New"/>
            <w:noProof/>
            <w:sz w:val="16"/>
            <w:lang w:eastAsia="zh-CN"/>
          </w:rPr>
          <w:t>AssistanceInfo</w:t>
        </w:r>
      </w:ins>
      <w:ins w:id="355" w:author="Huawei" w:date="2023-02-16T20:22:00Z">
        <w:r w:rsidRPr="002131A0">
          <w:rPr>
            <w:rFonts w:ascii="Courier New" w:eastAsia="宋体" w:hAnsi="Courier New"/>
            <w:snapToGrid w:val="0"/>
            <w:sz w:val="16"/>
            <w:lang w:eastAsia="ko-KR"/>
          </w:rPr>
          <w:t xml:space="preserve"> ::= ENUMERATED {</w:t>
        </w:r>
      </w:ins>
    </w:p>
    <w:p w14:paraId="6CC744DB" w14:textId="05798BAE" w:rsidR="002131A0" w:rsidRPr="002131A0" w:rsidRDefault="002131A0" w:rsidP="002131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56" w:author="Huawei" w:date="2023-02-16T20:22:00Z"/>
          <w:rFonts w:ascii="Courier New" w:eastAsia="宋体" w:hAnsi="Courier New"/>
          <w:snapToGrid w:val="0"/>
          <w:sz w:val="16"/>
          <w:lang w:eastAsia="ko-KR"/>
        </w:rPr>
      </w:pPr>
      <w:ins w:id="357" w:author="Huawei" w:date="2023-02-16T20:22:00Z">
        <w:r w:rsidRPr="002131A0">
          <w:rPr>
            <w:rFonts w:ascii="Courier New" w:eastAsia="宋体" w:hAnsi="Courier New"/>
            <w:snapToGrid w:val="0"/>
            <w:sz w:val="16"/>
            <w:lang w:eastAsia="ko-KR"/>
          </w:rPr>
          <w:tab/>
        </w:r>
      </w:ins>
      <w:ins w:id="358" w:author="Huawei1" w:date="2023-04-06T10:51:00Z">
        <w:r w:rsidR="002C188B">
          <w:rPr>
            <w:rFonts w:ascii="Courier New" w:eastAsia="宋体" w:hAnsi="Courier New"/>
            <w:snapToGrid w:val="0"/>
            <w:sz w:val="16"/>
            <w:lang w:eastAsia="zh-CN"/>
          </w:rPr>
          <w:t>true</w:t>
        </w:r>
      </w:ins>
      <w:ins w:id="359" w:author="Huawei" w:date="2023-02-16T20:22:00Z">
        <w:r w:rsidRPr="002131A0">
          <w:rPr>
            <w:rFonts w:ascii="Courier New" w:eastAsia="宋体" w:hAnsi="Courier New"/>
            <w:snapToGrid w:val="0"/>
            <w:sz w:val="16"/>
            <w:lang w:eastAsia="ko-KR"/>
          </w:rPr>
          <w:t>,</w:t>
        </w:r>
      </w:ins>
    </w:p>
    <w:p w14:paraId="33A9840A" w14:textId="77777777" w:rsidR="002131A0" w:rsidRPr="002131A0" w:rsidRDefault="002131A0" w:rsidP="002131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60" w:author="Huawei" w:date="2023-02-16T20:22:00Z"/>
          <w:rFonts w:ascii="Courier New" w:eastAsia="宋体" w:hAnsi="Courier New"/>
          <w:snapToGrid w:val="0"/>
          <w:sz w:val="16"/>
          <w:lang w:eastAsia="ko-KR"/>
        </w:rPr>
      </w:pPr>
      <w:ins w:id="361" w:author="Huawei" w:date="2023-02-16T20:22:00Z">
        <w:r w:rsidRPr="002131A0">
          <w:rPr>
            <w:rFonts w:ascii="Courier New" w:eastAsia="宋体" w:hAnsi="Courier New"/>
            <w:snapToGrid w:val="0"/>
            <w:sz w:val="16"/>
            <w:lang w:eastAsia="ko-KR"/>
          </w:rPr>
          <w:tab/>
          <w:t>...</w:t>
        </w:r>
      </w:ins>
    </w:p>
    <w:p w14:paraId="093B3E7D" w14:textId="77777777" w:rsidR="002131A0" w:rsidRPr="002131A0" w:rsidRDefault="002131A0" w:rsidP="002131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ins w:id="362" w:author="Huawei" w:date="2023-02-16T20:22:00Z">
        <w:r w:rsidRPr="002131A0">
          <w:rPr>
            <w:rFonts w:ascii="Courier New" w:eastAsia="宋体" w:hAnsi="Courier New"/>
            <w:snapToGrid w:val="0"/>
            <w:sz w:val="16"/>
            <w:lang w:eastAsia="ko-KR"/>
          </w:rPr>
          <w:t>}</w:t>
        </w:r>
      </w:ins>
    </w:p>
    <w:p w14:paraId="40D9067F" w14:textId="77777777" w:rsidR="002131A0" w:rsidRPr="002131A0" w:rsidRDefault="002131A0" w:rsidP="002131A0">
      <w:pPr>
        <w:overflowPunct w:val="0"/>
        <w:autoSpaceDE w:val="0"/>
        <w:autoSpaceDN w:val="0"/>
        <w:adjustRightInd w:val="0"/>
        <w:spacing w:after="0"/>
        <w:textAlignment w:val="baseline"/>
        <w:rPr>
          <w:rFonts w:ascii="Courier New" w:eastAsia="宋体" w:hAnsi="Courier New"/>
          <w:noProof/>
          <w:sz w:val="16"/>
          <w:lang w:eastAsia="ko-KR"/>
        </w:rPr>
      </w:pPr>
    </w:p>
    <w:p w14:paraId="60DAFBBE" w14:textId="77777777" w:rsidR="002131A0" w:rsidRPr="002131A0" w:rsidRDefault="002131A0" w:rsidP="002131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2131A0">
        <w:rPr>
          <w:rFonts w:ascii="Courier New" w:eastAsia="宋体" w:hAnsi="Courier New"/>
          <w:noProof/>
          <w:sz w:val="16"/>
          <w:lang w:eastAsia="ko-KR"/>
        </w:rPr>
        <w:t>MBS-DataForwardingResponseMRBList ::= SEQUENCE (SIZE(1..maxnoofMRBs)) OF MBS-DataForwardingResponseMRBItem</w:t>
      </w:r>
    </w:p>
    <w:p w14:paraId="4BF89E69" w14:textId="77777777" w:rsidR="002131A0" w:rsidRPr="002131A0" w:rsidRDefault="002131A0" w:rsidP="002131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1BE1FBB0" w14:textId="77777777" w:rsidR="002131A0" w:rsidRPr="002131A0" w:rsidRDefault="002131A0" w:rsidP="002131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2131A0">
        <w:rPr>
          <w:rFonts w:ascii="Courier New" w:eastAsia="宋体" w:hAnsi="Courier New"/>
          <w:noProof/>
          <w:sz w:val="16"/>
          <w:lang w:eastAsia="ko-KR"/>
        </w:rPr>
        <w:t>MBS-DataForwardingResponseMRBItem ::= SEQUENCE {</w:t>
      </w:r>
    </w:p>
    <w:p w14:paraId="478144BC" w14:textId="77777777" w:rsidR="002131A0" w:rsidRPr="002131A0" w:rsidRDefault="002131A0" w:rsidP="002131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2131A0">
        <w:rPr>
          <w:rFonts w:ascii="Courier New" w:eastAsia="宋体" w:hAnsi="Courier New"/>
          <w:noProof/>
          <w:sz w:val="16"/>
          <w:lang w:eastAsia="ko-KR"/>
        </w:rPr>
        <w:tab/>
      </w:r>
      <w:proofErr w:type="spellStart"/>
      <w:r w:rsidRPr="002131A0">
        <w:rPr>
          <w:rFonts w:ascii="Courier New" w:eastAsia="宋体" w:hAnsi="Courier New"/>
          <w:sz w:val="16"/>
          <w:lang w:eastAsia="ko-KR"/>
        </w:rPr>
        <w:t>mRB</w:t>
      </w:r>
      <w:proofErr w:type="spellEnd"/>
      <w:r w:rsidRPr="002131A0">
        <w:rPr>
          <w:rFonts w:ascii="Courier New" w:eastAsia="宋体" w:hAnsi="Courier New"/>
          <w:sz w:val="16"/>
          <w:lang w:eastAsia="ko-KR"/>
        </w:rPr>
        <w:t xml:space="preserve">-ID </w:t>
      </w:r>
      <w:r w:rsidRPr="002131A0">
        <w:rPr>
          <w:rFonts w:ascii="Courier New" w:eastAsia="宋体" w:hAnsi="Courier New"/>
          <w:sz w:val="16"/>
          <w:lang w:eastAsia="ko-KR"/>
        </w:rPr>
        <w:tab/>
      </w:r>
      <w:r w:rsidRPr="002131A0">
        <w:rPr>
          <w:rFonts w:ascii="Courier New" w:eastAsia="宋体" w:hAnsi="Courier New"/>
          <w:sz w:val="16"/>
          <w:lang w:eastAsia="ko-KR"/>
        </w:rPr>
        <w:tab/>
      </w:r>
      <w:r w:rsidRPr="002131A0">
        <w:rPr>
          <w:rFonts w:ascii="Courier New" w:eastAsia="宋体" w:hAnsi="Courier New"/>
          <w:sz w:val="16"/>
          <w:lang w:eastAsia="ko-KR"/>
        </w:rPr>
        <w:tab/>
      </w:r>
      <w:r w:rsidRPr="002131A0">
        <w:rPr>
          <w:rFonts w:ascii="Courier New" w:eastAsia="宋体" w:hAnsi="Courier New"/>
          <w:sz w:val="16"/>
          <w:lang w:eastAsia="ko-KR"/>
        </w:rPr>
        <w:tab/>
      </w:r>
      <w:r w:rsidRPr="002131A0">
        <w:rPr>
          <w:rFonts w:ascii="Courier New" w:eastAsia="宋体" w:hAnsi="Courier New"/>
          <w:sz w:val="16"/>
          <w:lang w:eastAsia="ko-KR"/>
        </w:rPr>
        <w:tab/>
      </w:r>
      <w:r w:rsidRPr="002131A0">
        <w:rPr>
          <w:rFonts w:ascii="Courier New" w:eastAsia="宋体" w:hAnsi="Courier New"/>
          <w:sz w:val="16"/>
          <w:lang w:eastAsia="ko-KR"/>
        </w:rPr>
        <w:tab/>
      </w:r>
      <w:r w:rsidRPr="002131A0">
        <w:rPr>
          <w:rFonts w:ascii="Courier New" w:eastAsia="宋体" w:hAnsi="Courier New"/>
          <w:sz w:val="16"/>
          <w:lang w:eastAsia="ko-KR"/>
        </w:rPr>
        <w:tab/>
      </w:r>
      <w:r w:rsidRPr="002131A0">
        <w:rPr>
          <w:rFonts w:ascii="Courier New" w:eastAsia="宋体" w:hAnsi="Courier New"/>
          <w:sz w:val="16"/>
          <w:lang w:eastAsia="ko-KR"/>
        </w:rPr>
        <w:tab/>
        <w:t>MRB-ID</w:t>
      </w:r>
      <w:r w:rsidRPr="002131A0">
        <w:rPr>
          <w:rFonts w:ascii="Courier New" w:eastAsia="宋体" w:hAnsi="Courier New"/>
          <w:noProof/>
          <w:sz w:val="16"/>
          <w:lang w:eastAsia="ko-KR"/>
        </w:rPr>
        <w:t>,</w:t>
      </w:r>
    </w:p>
    <w:p w14:paraId="4536CA2C" w14:textId="77777777" w:rsidR="002131A0" w:rsidRPr="002131A0" w:rsidRDefault="002131A0" w:rsidP="002131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2131A0">
        <w:rPr>
          <w:rFonts w:ascii="Courier New" w:eastAsia="宋体" w:hAnsi="Courier New"/>
          <w:noProof/>
          <w:sz w:val="16"/>
          <w:lang w:eastAsia="ko-KR"/>
        </w:rPr>
        <w:tab/>
        <w:t>dL-Forwarding-</w:t>
      </w:r>
      <w:proofErr w:type="spellStart"/>
      <w:r w:rsidRPr="002131A0">
        <w:rPr>
          <w:rFonts w:ascii="Courier New" w:eastAsia="宋体" w:hAnsi="Courier New"/>
          <w:snapToGrid w:val="0"/>
          <w:sz w:val="16"/>
          <w:lang w:eastAsia="ko-KR"/>
        </w:rPr>
        <w:t>UPTNLInformation</w:t>
      </w:r>
      <w:proofErr w:type="spellEnd"/>
      <w:r w:rsidRPr="002131A0">
        <w:rPr>
          <w:rFonts w:ascii="Courier New" w:eastAsia="宋体" w:hAnsi="Courier New"/>
          <w:noProof/>
          <w:sz w:val="16"/>
          <w:lang w:eastAsia="ko-KR"/>
        </w:rPr>
        <w:tab/>
      </w:r>
      <w:r w:rsidRPr="002131A0">
        <w:rPr>
          <w:rFonts w:ascii="Courier New" w:eastAsia="宋体" w:hAnsi="Courier New"/>
          <w:noProof/>
          <w:sz w:val="16"/>
          <w:lang w:eastAsia="ko-KR"/>
        </w:rPr>
        <w:tab/>
      </w:r>
      <w:proofErr w:type="spellStart"/>
      <w:r w:rsidRPr="002131A0">
        <w:rPr>
          <w:rFonts w:ascii="Courier New" w:eastAsia="宋体" w:hAnsi="Courier New"/>
          <w:snapToGrid w:val="0"/>
          <w:sz w:val="16"/>
          <w:lang w:eastAsia="ko-KR"/>
        </w:rPr>
        <w:t>UPTransportLayerInformation</w:t>
      </w:r>
      <w:proofErr w:type="spellEnd"/>
      <w:r w:rsidRPr="002131A0">
        <w:rPr>
          <w:rFonts w:ascii="Courier New" w:eastAsia="宋体" w:hAnsi="Courier New"/>
          <w:noProof/>
          <w:sz w:val="16"/>
          <w:lang w:eastAsia="ko-KR"/>
        </w:rPr>
        <w:t>,</w:t>
      </w:r>
    </w:p>
    <w:p w14:paraId="61F6C6B6" w14:textId="77777777" w:rsidR="002131A0" w:rsidRPr="002131A0" w:rsidRDefault="002131A0" w:rsidP="002131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2131A0">
        <w:rPr>
          <w:rFonts w:ascii="Courier New" w:eastAsia="宋体" w:hAnsi="Courier New"/>
          <w:noProof/>
          <w:sz w:val="16"/>
          <w:lang w:eastAsia="ko-KR"/>
        </w:rPr>
        <w:tab/>
        <w:t>mRB-ProgressInformation</w:t>
      </w:r>
      <w:r w:rsidRPr="002131A0">
        <w:rPr>
          <w:rFonts w:ascii="Courier New" w:eastAsia="宋体" w:hAnsi="Courier New"/>
          <w:noProof/>
          <w:sz w:val="16"/>
          <w:lang w:eastAsia="ko-KR"/>
        </w:rPr>
        <w:tab/>
      </w:r>
      <w:r w:rsidRPr="002131A0">
        <w:rPr>
          <w:rFonts w:ascii="Courier New" w:eastAsia="宋体" w:hAnsi="Courier New"/>
          <w:noProof/>
          <w:sz w:val="16"/>
          <w:lang w:eastAsia="ko-KR"/>
        </w:rPr>
        <w:tab/>
      </w:r>
      <w:r w:rsidRPr="002131A0">
        <w:rPr>
          <w:rFonts w:ascii="Courier New" w:eastAsia="宋体" w:hAnsi="Courier New"/>
          <w:noProof/>
          <w:sz w:val="16"/>
          <w:lang w:eastAsia="ko-KR"/>
        </w:rPr>
        <w:tab/>
      </w:r>
      <w:r w:rsidRPr="002131A0">
        <w:rPr>
          <w:rFonts w:ascii="Courier New" w:eastAsia="宋体" w:hAnsi="Courier New"/>
          <w:noProof/>
          <w:sz w:val="16"/>
          <w:lang w:eastAsia="ko-KR"/>
        </w:rPr>
        <w:tab/>
        <w:t>MRB-ProgressInformation</w:t>
      </w:r>
      <w:r w:rsidRPr="002131A0">
        <w:rPr>
          <w:rFonts w:ascii="Courier New" w:eastAsia="宋体" w:hAnsi="Courier New"/>
          <w:noProof/>
          <w:sz w:val="16"/>
          <w:lang w:eastAsia="ko-KR"/>
        </w:rPr>
        <w:tab/>
      </w:r>
      <w:r w:rsidRPr="002131A0">
        <w:rPr>
          <w:rFonts w:ascii="Courier New" w:eastAsia="宋体" w:hAnsi="Courier New"/>
          <w:noProof/>
          <w:sz w:val="16"/>
          <w:lang w:eastAsia="ko-KR"/>
        </w:rPr>
        <w:tab/>
      </w:r>
      <w:r w:rsidRPr="002131A0">
        <w:rPr>
          <w:rFonts w:ascii="Courier New" w:eastAsia="宋体" w:hAnsi="Courier New"/>
          <w:noProof/>
          <w:sz w:val="16"/>
          <w:lang w:eastAsia="ko-KR"/>
        </w:rPr>
        <w:tab/>
        <w:t>OPTIONAL,</w:t>
      </w:r>
    </w:p>
    <w:p w14:paraId="53320DF5" w14:textId="77777777" w:rsidR="002131A0" w:rsidRPr="002131A0" w:rsidRDefault="002131A0" w:rsidP="002131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2131A0">
        <w:rPr>
          <w:rFonts w:ascii="Courier New" w:eastAsia="宋体" w:hAnsi="Courier New"/>
          <w:noProof/>
          <w:sz w:val="16"/>
          <w:lang w:eastAsia="ko-KR"/>
        </w:rPr>
        <w:tab/>
        <w:t>iE-Extensions</w:t>
      </w:r>
      <w:r w:rsidRPr="002131A0">
        <w:rPr>
          <w:rFonts w:ascii="Courier New" w:eastAsia="宋体" w:hAnsi="Courier New"/>
          <w:noProof/>
          <w:sz w:val="16"/>
          <w:lang w:eastAsia="ko-KR"/>
        </w:rPr>
        <w:tab/>
      </w:r>
      <w:r w:rsidRPr="002131A0">
        <w:rPr>
          <w:rFonts w:ascii="Courier New" w:eastAsia="宋体" w:hAnsi="Courier New"/>
          <w:noProof/>
          <w:sz w:val="16"/>
          <w:lang w:eastAsia="ko-KR"/>
        </w:rPr>
        <w:tab/>
      </w:r>
      <w:r w:rsidRPr="002131A0">
        <w:rPr>
          <w:rFonts w:ascii="Courier New" w:eastAsia="宋体" w:hAnsi="Courier New"/>
          <w:noProof/>
          <w:sz w:val="16"/>
          <w:lang w:eastAsia="ko-KR"/>
        </w:rPr>
        <w:tab/>
      </w:r>
      <w:r w:rsidRPr="002131A0">
        <w:rPr>
          <w:rFonts w:ascii="Courier New" w:eastAsia="宋体" w:hAnsi="Courier New"/>
          <w:noProof/>
          <w:sz w:val="16"/>
          <w:lang w:eastAsia="ko-KR"/>
        </w:rPr>
        <w:tab/>
      </w:r>
      <w:r w:rsidRPr="002131A0">
        <w:rPr>
          <w:rFonts w:ascii="Courier New" w:eastAsia="宋体" w:hAnsi="Courier New"/>
          <w:noProof/>
          <w:sz w:val="16"/>
          <w:lang w:eastAsia="ko-KR"/>
        </w:rPr>
        <w:tab/>
      </w:r>
      <w:r w:rsidRPr="002131A0">
        <w:rPr>
          <w:rFonts w:ascii="Courier New" w:eastAsia="宋体" w:hAnsi="Courier New"/>
          <w:noProof/>
          <w:sz w:val="16"/>
          <w:lang w:eastAsia="ko-KR"/>
        </w:rPr>
        <w:tab/>
        <w:t>ProtocolExtensionContainer { { MBS-DataForwardingResponseMRBItem-ExtIEs} }</w:t>
      </w:r>
      <w:r w:rsidRPr="002131A0">
        <w:rPr>
          <w:rFonts w:ascii="Courier New" w:eastAsia="宋体" w:hAnsi="Courier New"/>
          <w:noProof/>
          <w:sz w:val="16"/>
          <w:lang w:eastAsia="ko-KR"/>
        </w:rPr>
        <w:tab/>
        <w:t>OPTIONAL,</w:t>
      </w:r>
    </w:p>
    <w:p w14:paraId="424E41AD" w14:textId="77777777" w:rsidR="002131A0" w:rsidRPr="002131A0" w:rsidRDefault="002131A0" w:rsidP="002131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2131A0">
        <w:rPr>
          <w:rFonts w:ascii="Courier New" w:eastAsia="宋体" w:hAnsi="Courier New"/>
          <w:noProof/>
          <w:sz w:val="16"/>
          <w:lang w:eastAsia="ko-KR"/>
        </w:rPr>
        <w:tab/>
        <w:t>...</w:t>
      </w:r>
    </w:p>
    <w:p w14:paraId="4F3A633D" w14:textId="77777777" w:rsidR="002131A0" w:rsidRPr="002131A0" w:rsidRDefault="002131A0" w:rsidP="002131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2131A0">
        <w:rPr>
          <w:rFonts w:ascii="Courier New" w:eastAsia="宋体" w:hAnsi="Courier New"/>
          <w:noProof/>
          <w:sz w:val="16"/>
          <w:lang w:eastAsia="ko-KR"/>
        </w:rPr>
        <w:t>}</w:t>
      </w:r>
    </w:p>
    <w:p w14:paraId="0DFDE964" w14:textId="77777777" w:rsidR="002131A0" w:rsidRPr="002131A0" w:rsidRDefault="002131A0" w:rsidP="002131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485D4892" w14:textId="77777777" w:rsidR="00F65F9B" w:rsidRPr="00F65F9B" w:rsidRDefault="00F65F9B" w:rsidP="00F65F9B">
      <w:pPr>
        <w:spacing w:after="0" w:line="276" w:lineRule="auto"/>
        <w:rPr>
          <w:rFonts w:eastAsiaTheme="minorEastAsia"/>
          <w:b/>
          <w:i/>
          <w:color w:val="FF0000"/>
          <w:lang w:eastAsia="zh-CN"/>
        </w:rPr>
      </w:pPr>
      <w:r w:rsidRPr="00D60CBC">
        <w:rPr>
          <w:rFonts w:eastAsiaTheme="minorEastAsia"/>
          <w:b/>
          <w:i/>
          <w:color w:val="FF0000"/>
          <w:highlight w:val="yellow"/>
          <w:lang w:eastAsia="zh-CN"/>
        </w:rPr>
        <w:t xml:space="preserve">// </w:t>
      </w:r>
      <w:r w:rsidRPr="00D60CBC">
        <w:rPr>
          <w:rFonts w:eastAsiaTheme="minorEastAsia" w:hint="eastAsia"/>
          <w:b/>
          <w:i/>
          <w:color w:val="FF0000"/>
          <w:highlight w:val="yellow"/>
          <w:lang w:eastAsia="zh-CN"/>
        </w:rPr>
        <w:t>s</w:t>
      </w:r>
      <w:r w:rsidRPr="00D60CBC">
        <w:rPr>
          <w:rFonts w:eastAsiaTheme="minorEastAsia"/>
          <w:b/>
          <w:i/>
          <w:color w:val="FF0000"/>
          <w:highlight w:val="yellow"/>
          <w:lang w:eastAsia="zh-CN"/>
        </w:rPr>
        <w:t>kip unchanged part</w:t>
      </w:r>
    </w:p>
    <w:p w14:paraId="63F7A3EB" w14:textId="77777777" w:rsidR="002131A0" w:rsidRPr="002131A0" w:rsidRDefault="002131A0" w:rsidP="002131A0">
      <w:pPr>
        <w:overflowPunct w:val="0"/>
        <w:autoSpaceDE w:val="0"/>
        <w:autoSpaceDN w:val="0"/>
        <w:adjustRightInd w:val="0"/>
        <w:spacing w:after="0"/>
        <w:textAlignment w:val="baseline"/>
        <w:rPr>
          <w:rFonts w:ascii="Courier New" w:eastAsia="宋体" w:hAnsi="Courier New"/>
          <w:snapToGrid w:val="0"/>
          <w:sz w:val="16"/>
          <w:lang w:eastAsia="zh-CN"/>
        </w:rPr>
      </w:pPr>
    </w:p>
    <w:p w14:paraId="26A823E3" w14:textId="77777777" w:rsidR="002131A0" w:rsidRPr="002131A0" w:rsidRDefault="002131A0" w:rsidP="002131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roofErr w:type="gramStart"/>
      <w:r w:rsidRPr="002131A0">
        <w:rPr>
          <w:rFonts w:ascii="Courier New" w:eastAsia="宋体" w:hAnsi="Courier New"/>
          <w:noProof/>
          <w:snapToGrid w:val="0"/>
          <w:sz w:val="16"/>
          <w:lang w:eastAsia="ko-KR"/>
        </w:rPr>
        <w:t xml:space="preserve">MBSSessionSetupRequestList </w:t>
      </w:r>
      <w:r w:rsidRPr="002131A0">
        <w:rPr>
          <w:rFonts w:ascii="Courier New" w:eastAsia="宋体" w:hAnsi="Courier New"/>
          <w:snapToGrid w:val="0"/>
          <w:sz w:val="16"/>
          <w:lang w:eastAsia="ko-KR"/>
        </w:rPr>
        <w:t>::=</w:t>
      </w:r>
      <w:proofErr w:type="gramEnd"/>
      <w:r w:rsidRPr="002131A0">
        <w:rPr>
          <w:rFonts w:ascii="Courier New" w:eastAsia="宋体" w:hAnsi="Courier New"/>
          <w:snapToGrid w:val="0"/>
          <w:sz w:val="16"/>
          <w:lang w:eastAsia="ko-KR"/>
        </w:rPr>
        <w:t xml:space="preserve"> SEQUENCE (SIZE(1..maxnoofMBSSessions)) OF </w:t>
      </w:r>
      <w:proofErr w:type="spellStart"/>
      <w:r w:rsidRPr="002131A0">
        <w:rPr>
          <w:rFonts w:ascii="Courier New" w:eastAsia="宋体" w:hAnsi="Courier New"/>
          <w:noProof/>
          <w:snapToGrid w:val="0"/>
          <w:sz w:val="16"/>
          <w:lang w:eastAsia="ko-KR"/>
        </w:rPr>
        <w:t>MBSSessionSetupRequest</w:t>
      </w:r>
      <w:r w:rsidRPr="002131A0">
        <w:rPr>
          <w:rFonts w:ascii="Courier New" w:eastAsia="宋体" w:hAnsi="Courier New"/>
          <w:snapToGrid w:val="0"/>
          <w:sz w:val="16"/>
          <w:lang w:eastAsia="ko-KR"/>
        </w:rPr>
        <w:t>Item</w:t>
      </w:r>
      <w:proofErr w:type="spellEnd"/>
    </w:p>
    <w:p w14:paraId="1B75716A" w14:textId="77777777" w:rsidR="002131A0" w:rsidRPr="002131A0" w:rsidRDefault="002131A0" w:rsidP="002131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38CC0F5" w14:textId="77777777" w:rsidR="002131A0" w:rsidRPr="002131A0" w:rsidRDefault="002131A0" w:rsidP="002131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131A0">
        <w:rPr>
          <w:rFonts w:ascii="Courier New" w:eastAsia="宋体" w:hAnsi="Courier New"/>
          <w:noProof/>
          <w:snapToGrid w:val="0"/>
          <w:sz w:val="16"/>
          <w:lang w:eastAsia="ko-KR"/>
        </w:rPr>
        <w:t>MBSSessionSetupRequest</w:t>
      </w:r>
      <w:r w:rsidRPr="002131A0">
        <w:rPr>
          <w:rFonts w:ascii="Courier New" w:eastAsia="宋体" w:hAnsi="Courier New"/>
          <w:snapToGrid w:val="0"/>
          <w:sz w:val="16"/>
          <w:lang w:eastAsia="ko-KR"/>
        </w:rPr>
        <w:t>Item ::= SEQUENCE {</w:t>
      </w:r>
    </w:p>
    <w:p w14:paraId="49D33B7D" w14:textId="77777777" w:rsidR="002131A0" w:rsidRPr="002131A0" w:rsidRDefault="002131A0" w:rsidP="002131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131A0">
        <w:rPr>
          <w:rFonts w:ascii="Courier New" w:eastAsia="宋体" w:hAnsi="Courier New"/>
          <w:snapToGrid w:val="0"/>
          <w:sz w:val="16"/>
          <w:lang w:eastAsia="ko-KR"/>
        </w:rPr>
        <w:tab/>
      </w:r>
      <w:proofErr w:type="spellStart"/>
      <w:r w:rsidRPr="002131A0">
        <w:rPr>
          <w:rFonts w:ascii="Courier New" w:eastAsia="宋体" w:hAnsi="Courier New"/>
          <w:snapToGrid w:val="0"/>
          <w:sz w:val="16"/>
          <w:lang w:eastAsia="ko-KR"/>
        </w:rPr>
        <w:t>mBS</w:t>
      </w:r>
      <w:proofErr w:type="spellEnd"/>
      <w:r w:rsidRPr="002131A0">
        <w:rPr>
          <w:rFonts w:ascii="Courier New" w:eastAsia="宋体" w:hAnsi="Courier New"/>
          <w:sz w:val="16"/>
          <w:lang w:val="fr-FR" w:eastAsia="ko-KR"/>
        </w:rPr>
        <w:t>-</w:t>
      </w:r>
      <w:proofErr w:type="spellStart"/>
      <w:r w:rsidRPr="002131A0">
        <w:rPr>
          <w:rFonts w:ascii="Courier New" w:eastAsia="宋体" w:hAnsi="Courier New"/>
          <w:sz w:val="16"/>
          <w:lang w:val="fr-FR" w:eastAsia="ko-KR"/>
        </w:rPr>
        <w:t>SessionID</w:t>
      </w:r>
      <w:proofErr w:type="spellEnd"/>
      <w:r w:rsidRPr="002131A0">
        <w:rPr>
          <w:rFonts w:ascii="Courier New" w:eastAsia="宋体" w:hAnsi="Courier New"/>
          <w:snapToGrid w:val="0"/>
          <w:sz w:val="16"/>
          <w:lang w:eastAsia="ko-KR"/>
        </w:rPr>
        <w:tab/>
      </w:r>
      <w:r w:rsidRPr="002131A0">
        <w:rPr>
          <w:rFonts w:ascii="Courier New" w:eastAsia="宋体" w:hAnsi="Courier New"/>
          <w:snapToGrid w:val="0"/>
          <w:sz w:val="16"/>
          <w:lang w:eastAsia="ko-KR"/>
        </w:rPr>
        <w:tab/>
      </w:r>
      <w:r w:rsidRPr="002131A0">
        <w:rPr>
          <w:rFonts w:ascii="Courier New" w:eastAsia="宋体" w:hAnsi="Courier New"/>
          <w:snapToGrid w:val="0"/>
          <w:sz w:val="16"/>
          <w:lang w:eastAsia="ko-KR"/>
        </w:rPr>
        <w:tab/>
      </w:r>
      <w:r w:rsidRPr="002131A0">
        <w:rPr>
          <w:rFonts w:ascii="Courier New" w:eastAsia="宋体" w:hAnsi="Courier New"/>
          <w:snapToGrid w:val="0"/>
          <w:sz w:val="16"/>
          <w:lang w:eastAsia="ko-KR"/>
        </w:rPr>
        <w:tab/>
      </w:r>
      <w:r w:rsidRPr="002131A0">
        <w:rPr>
          <w:rFonts w:ascii="Courier New" w:eastAsia="宋体" w:hAnsi="Courier New"/>
          <w:snapToGrid w:val="0"/>
          <w:sz w:val="16"/>
          <w:lang w:eastAsia="ko-KR"/>
        </w:rPr>
        <w:tab/>
      </w:r>
      <w:r w:rsidRPr="002131A0">
        <w:rPr>
          <w:rFonts w:ascii="Courier New" w:eastAsia="宋体" w:hAnsi="Courier New"/>
          <w:snapToGrid w:val="0"/>
          <w:sz w:val="16"/>
          <w:lang w:eastAsia="ko-KR"/>
        </w:rPr>
        <w:tab/>
      </w:r>
      <w:r w:rsidRPr="002131A0">
        <w:rPr>
          <w:rFonts w:ascii="Courier New" w:eastAsia="宋体" w:hAnsi="Courier New"/>
          <w:snapToGrid w:val="0"/>
          <w:sz w:val="16"/>
          <w:lang w:eastAsia="ko-KR"/>
        </w:rPr>
        <w:tab/>
      </w:r>
      <w:r w:rsidRPr="002131A0">
        <w:rPr>
          <w:rFonts w:ascii="Courier New" w:eastAsia="宋体" w:hAnsi="Courier New"/>
          <w:snapToGrid w:val="0"/>
          <w:sz w:val="16"/>
          <w:lang w:eastAsia="ko-KR"/>
        </w:rPr>
        <w:tab/>
      </w:r>
      <w:r w:rsidRPr="002131A0">
        <w:rPr>
          <w:rFonts w:ascii="Courier New" w:eastAsia="宋体" w:hAnsi="Courier New"/>
          <w:snapToGrid w:val="0"/>
          <w:sz w:val="16"/>
          <w:lang w:eastAsia="ko-KR"/>
        </w:rPr>
        <w:tab/>
      </w:r>
      <w:r w:rsidRPr="002131A0">
        <w:rPr>
          <w:rFonts w:ascii="Courier New" w:eastAsia="宋体" w:hAnsi="Courier New"/>
          <w:sz w:val="16"/>
          <w:lang w:val="fr-FR" w:eastAsia="ko-KR"/>
        </w:rPr>
        <w:t>MBS-</w:t>
      </w:r>
      <w:proofErr w:type="spellStart"/>
      <w:r w:rsidRPr="002131A0">
        <w:rPr>
          <w:rFonts w:ascii="Courier New" w:eastAsia="宋体" w:hAnsi="Courier New"/>
          <w:sz w:val="16"/>
          <w:lang w:val="fr-FR" w:eastAsia="ko-KR"/>
        </w:rPr>
        <w:t>SessionID</w:t>
      </w:r>
      <w:proofErr w:type="spellEnd"/>
      <w:r w:rsidRPr="002131A0">
        <w:rPr>
          <w:rFonts w:ascii="Courier New" w:eastAsia="宋体" w:hAnsi="Courier New"/>
          <w:snapToGrid w:val="0"/>
          <w:sz w:val="16"/>
          <w:lang w:eastAsia="ko-KR"/>
        </w:rPr>
        <w:t>,</w:t>
      </w:r>
    </w:p>
    <w:p w14:paraId="479E0500" w14:textId="77777777" w:rsidR="002131A0" w:rsidRPr="002131A0" w:rsidRDefault="002131A0" w:rsidP="002131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131A0">
        <w:rPr>
          <w:rFonts w:ascii="Courier New" w:eastAsia="宋体" w:hAnsi="Courier New"/>
          <w:snapToGrid w:val="0"/>
          <w:sz w:val="16"/>
          <w:lang w:eastAsia="ko-KR"/>
        </w:rPr>
        <w:tab/>
      </w:r>
      <w:r w:rsidRPr="002131A0">
        <w:rPr>
          <w:rFonts w:ascii="Courier New" w:eastAsia="宋体" w:hAnsi="Courier New"/>
          <w:noProof/>
          <w:sz w:val="16"/>
          <w:lang w:eastAsia="ko-KR"/>
        </w:rPr>
        <w:t>mBS-AreaSessionID</w:t>
      </w:r>
      <w:r w:rsidRPr="002131A0">
        <w:rPr>
          <w:rFonts w:ascii="Courier New" w:eastAsia="宋体" w:hAnsi="Courier New"/>
          <w:snapToGrid w:val="0"/>
          <w:sz w:val="16"/>
          <w:lang w:eastAsia="ko-KR"/>
        </w:rPr>
        <w:tab/>
      </w:r>
      <w:r w:rsidRPr="002131A0">
        <w:rPr>
          <w:rFonts w:ascii="Courier New" w:eastAsia="宋体" w:hAnsi="Courier New"/>
          <w:snapToGrid w:val="0"/>
          <w:sz w:val="16"/>
          <w:lang w:eastAsia="ko-KR"/>
        </w:rPr>
        <w:tab/>
      </w:r>
      <w:r w:rsidRPr="002131A0">
        <w:rPr>
          <w:rFonts w:ascii="Courier New" w:eastAsia="宋体" w:hAnsi="Courier New"/>
          <w:snapToGrid w:val="0"/>
          <w:sz w:val="16"/>
          <w:lang w:eastAsia="ko-KR"/>
        </w:rPr>
        <w:tab/>
      </w:r>
      <w:r w:rsidRPr="002131A0">
        <w:rPr>
          <w:rFonts w:ascii="Courier New" w:eastAsia="宋体" w:hAnsi="Courier New"/>
          <w:snapToGrid w:val="0"/>
          <w:sz w:val="16"/>
          <w:lang w:eastAsia="ko-KR"/>
        </w:rPr>
        <w:tab/>
      </w:r>
      <w:r w:rsidRPr="002131A0">
        <w:rPr>
          <w:rFonts w:ascii="Courier New" w:eastAsia="宋体" w:hAnsi="Courier New"/>
          <w:snapToGrid w:val="0"/>
          <w:sz w:val="16"/>
          <w:lang w:eastAsia="ko-KR"/>
        </w:rPr>
        <w:tab/>
      </w:r>
      <w:r w:rsidRPr="002131A0">
        <w:rPr>
          <w:rFonts w:ascii="Courier New" w:eastAsia="宋体" w:hAnsi="Courier New"/>
          <w:snapToGrid w:val="0"/>
          <w:sz w:val="16"/>
          <w:lang w:eastAsia="ko-KR"/>
        </w:rPr>
        <w:tab/>
      </w:r>
      <w:r w:rsidRPr="002131A0">
        <w:rPr>
          <w:rFonts w:ascii="Courier New" w:eastAsia="宋体" w:hAnsi="Courier New"/>
          <w:snapToGrid w:val="0"/>
          <w:sz w:val="16"/>
          <w:lang w:eastAsia="ko-KR"/>
        </w:rPr>
        <w:tab/>
      </w:r>
      <w:r w:rsidRPr="002131A0">
        <w:rPr>
          <w:rFonts w:ascii="Courier New" w:eastAsia="宋体" w:hAnsi="Courier New"/>
          <w:snapToGrid w:val="0"/>
          <w:sz w:val="16"/>
          <w:lang w:eastAsia="ko-KR"/>
        </w:rPr>
        <w:tab/>
      </w:r>
      <w:r w:rsidRPr="002131A0">
        <w:rPr>
          <w:rFonts w:ascii="Courier New" w:eastAsia="宋体" w:hAnsi="Courier New"/>
          <w:noProof/>
          <w:sz w:val="16"/>
          <w:lang w:eastAsia="ko-KR"/>
        </w:rPr>
        <w:t>MBS-AreaSessionID</w:t>
      </w:r>
      <w:r w:rsidRPr="002131A0">
        <w:rPr>
          <w:rFonts w:ascii="Courier New" w:eastAsia="宋体" w:hAnsi="Courier New"/>
          <w:noProof/>
          <w:sz w:val="16"/>
          <w:lang w:eastAsia="ko-KR"/>
        </w:rPr>
        <w:tab/>
      </w:r>
      <w:r w:rsidRPr="002131A0">
        <w:rPr>
          <w:rFonts w:ascii="Courier New" w:eastAsia="宋体" w:hAnsi="Courier New"/>
          <w:noProof/>
          <w:sz w:val="16"/>
          <w:lang w:eastAsia="ko-KR"/>
        </w:rPr>
        <w:tab/>
      </w:r>
      <w:r w:rsidRPr="002131A0">
        <w:rPr>
          <w:rFonts w:ascii="Courier New" w:eastAsia="宋体" w:hAnsi="Courier New"/>
          <w:noProof/>
          <w:sz w:val="16"/>
          <w:lang w:eastAsia="ko-KR"/>
        </w:rPr>
        <w:tab/>
      </w:r>
      <w:r w:rsidRPr="002131A0">
        <w:rPr>
          <w:rFonts w:ascii="Courier New" w:eastAsia="宋体" w:hAnsi="Courier New"/>
          <w:noProof/>
          <w:sz w:val="16"/>
          <w:lang w:eastAsia="ko-KR"/>
        </w:rPr>
        <w:tab/>
      </w:r>
      <w:r w:rsidRPr="002131A0">
        <w:rPr>
          <w:rFonts w:ascii="Courier New" w:eastAsia="宋体" w:hAnsi="Courier New"/>
          <w:noProof/>
          <w:sz w:val="16"/>
          <w:lang w:eastAsia="ko-KR"/>
        </w:rPr>
        <w:tab/>
      </w:r>
      <w:r w:rsidRPr="002131A0">
        <w:rPr>
          <w:rFonts w:ascii="Courier New" w:eastAsia="宋体" w:hAnsi="Courier New"/>
          <w:noProof/>
          <w:sz w:val="16"/>
          <w:lang w:eastAsia="ko-KR"/>
        </w:rPr>
        <w:tab/>
      </w:r>
      <w:r w:rsidRPr="002131A0">
        <w:rPr>
          <w:rFonts w:ascii="Courier New" w:eastAsia="宋体" w:hAnsi="Courier New"/>
          <w:noProof/>
          <w:sz w:val="16"/>
          <w:lang w:eastAsia="ko-KR"/>
        </w:rPr>
        <w:tab/>
      </w:r>
      <w:r w:rsidRPr="002131A0">
        <w:rPr>
          <w:rFonts w:ascii="Courier New" w:eastAsia="宋体" w:hAnsi="Courier New"/>
          <w:noProof/>
          <w:sz w:val="16"/>
          <w:lang w:eastAsia="ko-KR"/>
        </w:rPr>
        <w:tab/>
      </w:r>
      <w:r w:rsidRPr="002131A0">
        <w:rPr>
          <w:rFonts w:ascii="Courier New" w:eastAsia="宋体" w:hAnsi="Courier New"/>
          <w:noProof/>
          <w:sz w:val="16"/>
          <w:lang w:eastAsia="ko-KR"/>
        </w:rPr>
        <w:tab/>
      </w:r>
      <w:r w:rsidRPr="002131A0">
        <w:rPr>
          <w:rFonts w:ascii="Courier New" w:eastAsia="宋体" w:hAnsi="Courier New"/>
          <w:noProof/>
          <w:sz w:val="16"/>
          <w:lang w:eastAsia="ko-KR"/>
        </w:rPr>
        <w:tab/>
      </w:r>
      <w:r w:rsidRPr="002131A0">
        <w:rPr>
          <w:rFonts w:ascii="Courier New" w:eastAsia="宋体" w:hAnsi="Courier New"/>
          <w:noProof/>
          <w:sz w:val="16"/>
          <w:lang w:eastAsia="ko-KR"/>
        </w:rPr>
        <w:tab/>
      </w:r>
      <w:r w:rsidRPr="002131A0">
        <w:rPr>
          <w:rFonts w:ascii="Courier New" w:eastAsia="宋体" w:hAnsi="Courier New"/>
          <w:noProof/>
          <w:sz w:val="16"/>
          <w:lang w:eastAsia="ko-KR"/>
        </w:rPr>
        <w:tab/>
      </w:r>
      <w:r w:rsidRPr="002131A0">
        <w:rPr>
          <w:rFonts w:ascii="Courier New" w:eastAsia="宋体" w:hAnsi="Courier New"/>
          <w:noProof/>
          <w:sz w:val="16"/>
          <w:lang w:eastAsia="ko-KR"/>
        </w:rPr>
        <w:tab/>
      </w:r>
      <w:r w:rsidRPr="002131A0">
        <w:rPr>
          <w:rFonts w:ascii="Courier New" w:eastAsia="宋体" w:hAnsi="Courier New"/>
          <w:noProof/>
          <w:sz w:val="16"/>
          <w:lang w:eastAsia="ko-KR"/>
        </w:rPr>
        <w:tab/>
      </w:r>
      <w:r w:rsidRPr="002131A0">
        <w:rPr>
          <w:rFonts w:ascii="Courier New" w:eastAsia="宋体" w:hAnsi="Courier New"/>
          <w:noProof/>
          <w:sz w:val="16"/>
          <w:lang w:eastAsia="ko-KR"/>
        </w:rPr>
        <w:tab/>
      </w:r>
      <w:r w:rsidRPr="002131A0">
        <w:rPr>
          <w:rFonts w:ascii="Courier New" w:eastAsia="宋体" w:hAnsi="Courier New"/>
          <w:noProof/>
          <w:sz w:val="16"/>
          <w:lang w:eastAsia="ko-KR"/>
        </w:rPr>
        <w:tab/>
      </w:r>
      <w:r w:rsidRPr="002131A0">
        <w:rPr>
          <w:rFonts w:ascii="Courier New" w:eastAsia="宋体" w:hAnsi="Courier New"/>
          <w:noProof/>
          <w:sz w:val="16"/>
          <w:lang w:eastAsia="ko-KR"/>
        </w:rPr>
        <w:tab/>
      </w:r>
      <w:r w:rsidRPr="002131A0">
        <w:rPr>
          <w:rFonts w:ascii="Courier New" w:eastAsia="宋体" w:hAnsi="Courier New"/>
          <w:noProof/>
          <w:snapToGrid w:val="0"/>
          <w:sz w:val="16"/>
          <w:lang w:eastAsia="ko-KR"/>
        </w:rPr>
        <w:t>OPTIONAL</w:t>
      </w:r>
      <w:r w:rsidRPr="002131A0">
        <w:rPr>
          <w:rFonts w:ascii="Courier New" w:eastAsia="宋体" w:hAnsi="Courier New"/>
          <w:snapToGrid w:val="0"/>
          <w:sz w:val="16"/>
          <w:lang w:eastAsia="ko-KR"/>
        </w:rPr>
        <w:t>,</w:t>
      </w:r>
    </w:p>
    <w:p w14:paraId="14329BA2" w14:textId="77777777" w:rsidR="002131A0" w:rsidRPr="002131A0" w:rsidRDefault="002131A0" w:rsidP="002131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131A0">
        <w:rPr>
          <w:rFonts w:ascii="Courier New" w:eastAsia="宋体" w:hAnsi="Courier New"/>
          <w:snapToGrid w:val="0"/>
          <w:sz w:val="16"/>
          <w:lang w:eastAsia="ko-KR"/>
        </w:rPr>
        <w:tab/>
      </w:r>
      <w:proofErr w:type="spellStart"/>
      <w:r w:rsidRPr="002131A0">
        <w:rPr>
          <w:rFonts w:ascii="Courier New" w:eastAsia="宋体" w:hAnsi="Courier New"/>
          <w:snapToGrid w:val="0"/>
          <w:sz w:val="16"/>
          <w:lang w:eastAsia="ko-KR"/>
        </w:rPr>
        <w:t>associatedMBSQosFlowSetup</w:t>
      </w:r>
      <w:r w:rsidRPr="002131A0">
        <w:rPr>
          <w:rFonts w:ascii="Courier New" w:eastAsia="宋体" w:hAnsi="Courier New"/>
          <w:noProof/>
          <w:snapToGrid w:val="0"/>
          <w:sz w:val="16"/>
          <w:lang w:eastAsia="ko-KR"/>
        </w:rPr>
        <w:t>Request</w:t>
      </w:r>
      <w:r w:rsidRPr="002131A0">
        <w:rPr>
          <w:rFonts w:ascii="Courier New" w:eastAsia="宋体" w:hAnsi="Courier New"/>
          <w:snapToGrid w:val="0"/>
          <w:sz w:val="16"/>
          <w:lang w:eastAsia="ko-KR"/>
        </w:rPr>
        <w:t>List</w:t>
      </w:r>
      <w:proofErr w:type="spellEnd"/>
      <w:r w:rsidRPr="002131A0">
        <w:rPr>
          <w:rFonts w:ascii="Courier New" w:eastAsia="宋体" w:hAnsi="Courier New"/>
          <w:snapToGrid w:val="0"/>
          <w:sz w:val="16"/>
          <w:lang w:eastAsia="ko-KR"/>
        </w:rPr>
        <w:tab/>
      </w:r>
      <w:r w:rsidRPr="002131A0">
        <w:rPr>
          <w:rFonts w:ascii="Courier New" w:eastAsia="宋体" w:hAnsi="Courier New"/>
          <w:snapToGrid w:val="0"/>
          <w:sz w:val="16"/>
          <w:lang w:eastAsia="ko-KR"/>
        </w:rPr>
        <w:tab/>
      </w:r>
      <w:r w:rsidRPr="002131A0">
        <w:rPr>
          <w:rFonts w:ascii="Courier New" w:eastAsia="宋体" w:hAnsi="Courier New"/>
          <w:snapToGrid w:val="0"/>
          <w:sz w:val="16"/>
          <w:lang w:eastAsia="ko-KR"/>
        </w:rPr>
        <w:tab/>
      </w:r>
      <w:proofErr w:type="spellStart"/>
      <w:r w:rsidRPr="002131A0">
        <w:rPr>
          <w:rFonts w:ascii="Courier New" w:eastAsia="宋体" w:hAnsi="Courier New"/>
          <w:snapToGrid w:val="0"/>
          <w:sz w:val="16"/>
          <w:lang w:eastAsia="ko-KR"/>
        </w:rPr>
        <w:t>AssociatedMBSQosFlowSetup</w:t>
      </w:r>
      <w:r w:rsidRPr="002131A0">
        <w:rPr>
          <w:rFonts w:ascii="Courier New" w:eastAsia="宋体" w:hAnsi="Courier New"/>
          <w:noProof/>
          <w:snapToGrid w:val="0"/>
          <w:sz w:val="16"/>
          <w:lang w:eastAsia="ko-KR"/>
        </w:rPr>
        <w:t>Request</w:t>
      </w:r>
      <w:r w:rsidRPr="002131A0">
        <w:rPr>
          <w:rFonts w:ascii="Courier New" w:eastAsia="宋体" w:hAnsi="Courier New"/>
          <w:snapToGrid w:val="0"/>
          <w:sz w:val="16"/>
          <w:lang w:eastAsia="ko-KR"/>
        </w:rPr>
        <w:t>List</w:t>
      </w:r>
      <w:proofErr w:type="spellEnd"/>
      <w:r w:rsidRPr="002131A0">
        <w:rPr>
          <w:rFonts w:ascii="Courier New" w:eastAsia="宋体" w:hAnsi="Courier New"/>
          <w:noProof/>
          <w:snapToGrid w:val="0"/>
          <w:sz w:val="16"/>
          <w:lang w:eastAsia="ko-KR"/>
        </w:rPr>
        <w:tab/>
      </w:r>
      <w:r w:rsidRPr="002131A0">
        <w:rPr>
          <w:rFonts w:ascii="Courier New" w:eastAsia="宋体" w:hAnsi="Courier New"/>
          <w:noProof/>
          <w:snapToGrid w:val="0"/>
          <w:sz w:val="16"/>
          <w:lang w:eastAsia="ko-KR"/>
        </w:rPr>
        <w:tab/>
      </w:r>
      <w:r w:rsidRPr="002131A0">
        <w:rPr>
          <w:rFonts w:ascii="Courier New" w:eastAsia="宋体" w:hAnsi="Courier New"/>
          <w:noProof/>
          <w:snapToGrid w:val="0"/>
          <w:sz w:val="16"/>
          <w:lang w:eastAsia="ko-KR"/>
        </w:rPr>
        <w:tab/>
      </w:r>
      <w:r w:rsidRPr="002131A0">
        <w:rPr>
          <w:rFonts w:ascii="Courier New" w:eastAsia="宋体" w:hAnsi="Courier New"/>
          <w:noProof/>
          <w:snapToGrid w:val="0"/>
          <w:sz w:val="16"/>
          <w:lang w:eastAsia="ko-KR"/>
        </w:rPr>
        <w:tab/>
      </w:r>
      <w:r w:rsidRPr="002131A0">
        <w:rPr>
          <w:rFonts w:ascii="Courier New" w:eastAsia="宋体" w:hAnsi="Courier New"/>
          <w:noProof/>
          <w:snapToGrid w:val="0"/>
          <w:sz w:val="16"/>
          <w:lang w:eastAsia="ko-KR"/>
        </w:rPr>
        <w:tab/>
      </w:r>
      <w:r w:rsidRPr="002131A0">
        <w:rPr>
          <w:rFonts w:ascii="Courier New" w:eastAsia="宋体" w:hAnsi="Courier New"/>
          <w:noProof/>
          <w:snapToGrid w:val="0"/>
          <w:sz w:val="16"/>
          <w:lang w:eastAsia="ko-KR"/>
        </w:rPr>
        <w:tab/>
      </w:r>
      <w:r w:rsidRPr="002131A0">
        <w:rPr>
          <w:rFonts w:ascii="Courier New" w:eastAsia="宋体" w:hAnsi="Courier New"/>
          <w:noProof/>
          <w:snapToGrid w:val="0"/>
          <w:sz w:val="16"/>
          <w:lang w:eastAsia="ko-KR"/>
        </w:rPr>
        <w:tab/>
      </w:r>
      <w:r w:rsidRPr="002131A0">
        <w:rPr>
          <w:rFonts w:ascii="Courier New" w:eastAsia="宋体" w:hAnsi="Courier New"/>
          <w:noProof/>
          <w:snapToGrid w:val="0"/>
          <w:sz w:val="16"/>
          <w:lang w:eastAsia="ko-KR"/>
        </w:rPr>
        <w:tab/>
      </w:r>
      <w:r w:rsidRPr="002131A0">
        <w:rPr>
          <w:rFonts w:ascii="Courier New" w:eastAsia="宋体" w:hAnsi="Courier New"/>
          <w:noProof/>
          <w:snapToGrid w:val="0"/>
          <w:sz w:val="16"/>
          <w:lang w:eastAsia="ko-KR"/>
        </w:rPr>
        <w:tab/>
      </w:r>
      <w:r w:rsidRPr="002131A0">
        <w:rPr>
          <w:rFonts w:ascii="Courier New" w:eastAsia="宋体" w:hAnsi="Courier New"/>
          <w:noProof/>
          <w:snapToGrid w:val="0"/>
          <w:sz w:val="16"/>
          <w:lang w:eastAsia="ko-KR"/>
        </w:rPr>
        <w:tab/>
      </w:r>
      <w:r w:rsidRPr="002131A0">
        <w:rPr>
          <w:rFonts w:ascii="Courier New" w:eastAsia="宋体" w:hAnsi="Courier New"/>
          <w:noProof/>
          <w:snapToGrid w:val="0"/>
          <w:sz w:val="16"/>
          <w:lang w:eastAsia="ko-KR"/>
        </w:rPr>
        <w:tab/>
      </w:r>
      <w:r w:rsidRPr="002131A0">
        <w:rPr>
          <w:rFonts w:ascii="Courier New" w:eastAsia="宋体" w:hAnsi="Courier New"/>
          <w:noProof/>
          <w:snapToGrid w:val="0"/>
          <w:sz w:val="16"/>
          <w:lang w:eastAsia="ko-KR"/>
        </w:rPr>
        <w:tab/>
        <w:t>OPTIONAL</w:t>
      </w:r>
      <w:r w:rsidRPr="002131A0">
        <w:rPr>
          <w:rFonts w:ascii="Courier New" w:eastAsia="宋体" w:hAnsi="Courier New"/>
          <w:snapToGrid w:val="0"/>
          <w:sz w:val="16"/>
          <w:lang w:eastAsia="ko-KR"/>
        </w:rPr>
        <w:t>,</w:t>
      </w:r>
    </w:p>
    <w:p w14:paraId="74894607" w14:textId="77777777" w:rsidR="002131A0" w:rsidRPr="002131A0" w:rsidRDefault="002131A0" w:rsidP="002131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131A0">
        <w:rPr>
          <w:rFonts w:ascii="Courier New" w:eastAsia="宋体" w:hAnsi="Courier New"/>
          <w:snapToGrid w:val="0"/>
          <w:sz w:val="16"/>
          <w:lang w:eastAsia="ko-KR"/>
        </w:rPr>
        <w:tab/>
      </w:r>
      <w:proofErr w:type="spellStart"/>
      <w:r w:rsidRPr="002131A0">
        <w:rPr>
          <w:rFonts w:ascii="Courier New" w:eastAsia="宋体" w:hAnsi="Courier New"/>
          <w:snapToGrid w:val="0"/>
          <w:sz w:val="16"/>
          <w:lang w:eastAsia="ko-KR"/>
        </w:rPr>
        <w:t>iE</w:t>
      </w:r>
      <w:proofErr w:type="spellEnd"/>
      <w:r w:rsidRPr="002131A0">
        <w:rPr>
          <w:rFonts w:ascii="Courier New" w:eastAsia="宋体" w:hAnsi="Courier New"/>
          <w:snapToGrid w:val="0"/>
          <w:sz w:val="16"/>
          <w:lang w:eastAsia="ko-KR"/>
        </w:rPr>
        <w:t>-Extensions</w:t>
      </w:r>
      <w:r w:rsidRPr="002131A0">
        <w:rPr>
          <w:rFonts w:ascii="Courier New" w:eastAsia="宋体" w:hAnsi="Courier New"/>
          <w:snapToGrid w:val="0"/>
          <w:sz w:val="16"/>
          <w:lang w:eastAsia="ko-KR"/>
        </w:rPr>
        <w:tab/>
      </w:r>
      <w:r w:rsidRPr="002131A0">
        <w:rPr>
          <w:rFonts w:ascii="Courier New" w:eastAsia="宋体" w:hAnsi="Courier New"/>
          <w:snapToGrid w:val="0"/>
          <w:sz w:val="16"/>
          <w:lang w:eastAsia="ko-KR"/>
        </w:rPr>
        <w:tab/>
      </w:r>
      <w:r w:rsidRPr="002131A0">
        <w:rPr>
          <w:rFonts w:ascii="Courier New" w:eastAsia="宋体" w:hAnsi="Courier New"/>
          <w:snapToGrid w:val="0"/>
          <w:sz w:val="16"/>
          <w:lang w:eastAsia="ko-KR"/>
        </w:rPr>
        <w:tab/>
      </w:r>
      <w:r w:rsidRPr="002131A0">
        <w:rPr>
          <w:rFonts w:ascii="Courier New" w:eastAsia="宋体" w:hAnsi="Courier New"/>
          <w:snapToGrid w:val="0"/>
          <w:sz w:val="16"/>
          <w:lang w:eastAsia="ko-KR"/>
        </w:rPr>
        <w:tab/>
      </w:r>
      <w:r w:rsidRPr="002131A0">
        <w:rPr>
          <w:rFonts w:ascii="Courier New" w:eastAsia="宋体" w:hAnsi="Courier New"/>
          <w:snapToGrid w:val="0"/>
          <w:sz w:val="16"/>
          <w:lang w:eastAsia="ko-KR"/>
        </w:rPr>
        <w:tab/>
      </w:r>
      <w:r w:rsidRPr="002131A0">
        <w:rPr>
          <w:rFonts w:ascii="Courier New" w:eastAsia="宋体" w:hAnsi="Courier New"/>
          <w:snapToGrid w:val="0"/>
          <w:sz w:val="16"/>
          <w:lang w:eastAsia="ko-KR"/>
        </w:rPr>
        <w:tab/>
      </w:r>
      <w:r w:rsidRPr="002131A0">
        <w:rPr>
          <w:rFonts w:ascii="Courier New" w:eastAsia="宋体" w:hAnsi="Courier New"/>
          <w:snapToGrid w:val="0"/>
          <w:sz w:val="16"/>
          <w:lang w:eastAsia="ko-KR"/>
        </w:rPr>
        <w:tab/>
      </w:r>
      <w:r w:rsidRPr="002131A0">
        <w:rPr>
          <w:rFonts w:ascii="Courier New" w:eastAsia="宋体" w:hAnsi="Courier New"/>
          <w:snapToGrid w:val="0"/>
          <w:sz w:val="16"/>
          <w:lang w:eastAsia="ko-KR"/>
        </w:rPr>
        <w:tab/>
      </w:r>
      <w:r w:rsidRPr="002131A0">
        <w:rPr>
          <w:rFonts w:ascii="Courier New" w:eastAsia="宋体" w:hAnsi="Courier New"/>
          <w:snapToGrid w:val="0"/>
          <w:sz w:val="16"/>
          <w:lang w:eastAsia="ko-KR"/>
        </w:rPr>
        <w:tab/>
      </w:r>
      <w:proofErr w:type="spellStart"/>
      <w:r w:rsidRPr="002131A0">
        <w:rPr>
          <w:rFonts w:ascii="Courier New" w:eastAsia="宋体" w:hAnsi="Courier New"/>
          <w:snapToGrid w:val="0"/>
          <w:sz w:val="16"/>
          <w:lang w:eastAsia="ko-KR"/>
        </w:rPr>
        <w:t>ProtocolExtensionContainer</w:t>
      </w:r>
      <w:proofErr w:type="spellEnd"/>
      <w:r w:rsidRPr="002131A0">
        <w:rPr>
          <w:rFonts w:ascii="Courier New" w:eastAsia="宋体" w:hAnsi="Courier New"/>
          <w:snapToGrid w:val="0"/>
          <w:sz w:val="16"/>
          <w:lang w:eastAsia="ko-KR"/>
        </w:rPr>
        <w:t xml:space="preserve"> { { </w:t>
      </w:r>
      <w:proofErr w:type="spellStart"/>
      <w:r w:rsidRPr="002131A0">
        <w:rPr>
          <w:rFonts w:ascii="Courier New" w:eastAsia="宋体" w:hAnsi="Courier New"/>
          <w:noProof/>
          <w:snapToGrid w:val="0"/>
          <w:sz w:val="16"/>
          <w:lang w:eastAsia="ko-KR"/>
        </w:rPr>
        <w:t>MBSSessionSetupRequest</w:t>
      </w:r>
      <w:r w:rsidRPr="002131A0">
        <w:rPr>
          <w:rFonts w:ascii="Courier New" w:eastAsia="宋体" w:hAnsi="Courier New"/>
          <w:snapToGrid w:val="0"/>
          <w:sz w:val="16"/>
          <w:lang w:eastAsia="ko-KR"/>
        </w:rPr>
        <w:t>Item-ExtIEs</w:t>
      </w:r>
      <w:proofErr w:type="spellEnd"/>
      <w:r w:rsidRPr="002131A0">
        <w:rPr>
          <w:rFonts w:ascii="Courier New" w:eastAsia="宋体" w:hAnsi="Courier New"/>
          <w:snapToGrid w:val="0"/>
          <w:sz w:val="16"/>
          <w:lang w:eastAsia="ko-KR"/>
        </w:rPr>
        <w:t>} }</w:t>
      </w:r>
      <w:r w:rsidRPr="002131A0">
        <w:rPr>
          <w:rFonts w:ascii="Courier New" w:eastAsia="宋体" w:hAnsi="Courier New"/>
          <w:snapToGrid w:val="0"/>
          <w:sz w:val="16"/>
          <w:lang w:eastAsia="ko-KR"/>
        </w:rPr>
        <w:tab/>
      </w:r>
      <w:r w:rsidRPr="002131A0">
        <w:rPr>
          <w:rFonts w:ascii="Courier New" w:eastAsia="宋体" w:hAnsi="Courier New"/>
          <w:snapToGrid w:val="0"/>
          <w:sz w:val="16"/>
          <w:lang w:eastAsia="ko-KR"/>
        </w:rPr>
        <w:tab/>
        <w:t>OPTIONAL,</w:t>
      </w:r>
    </w:p>
    <w:p w14:paraId="515072E1" w14:textId="77777777" w:rsidR="002131A0" w:rsidRPr="002131A0" w:rsidRDefault="002131A0" w:rsidP="002131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131A0">
        <w:rPr>
          <w:rFonts w:ascii="Courier New" w:eastAsia="宋体" w:hAnsi="Courier New"/>
          <w:snapToGrid w:val="0"/>
          <w:sz w:val="16"/>
          <w:lang w:eastAsia="ko-KR"/>
        </w:rPr>
        <w:tab/>
        <w:t>...</w:t>
      </w:r>
    </w:p>
    <w:p w14:paraId="1653F0CA" w14:textId="77777777" w:rsidR="002131A0" w:rsidRPr="002131A0" w:rsidRDefault="002131A0" w:rsidP="002131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131A0">
        <w:rPr>
          <w:rFonts w:ascii="Courier New" w:eastAsia="宋体" w:hAnsi="Courier New"/>
          <w:snapToGrid w:val="0"/>
          <w:sz w:val="16"/>
          <w:lang w:eastAsia="ko-KR"/>
        </w:rPr>
        <w:t>}</w:t>
      </w:r>
    </w:p>
    <w:p w14:paraId="2D494110" w14:textId="77777777" w:rsidR="002131A0" w:rsidRPr="002131A0" w:rsidRDefault="002131A0" w:rsidP="002131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E51C7D2" w14:textId="77777777" w:rsidR="002131A0" w:rsidRPr="002131A0" w:rsidRDefault="002131A0" w:rsidP="002131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131A0">
        <w:rPr>
          <w:rFonts w:ascii="Courier New" w:eastAsia="宋体" w:hAnsi="Courier New"/>
          <w:noProof/>
          <w:snapToGrid w:val="0"/>
          <w:sz w:val="16"/>
          <w:lang w:eastAsia="ko-KR"/>
        </w:rPr>
        <w:t>MBSSessionSetupRequest</w:t>
      </w:r>
      <w:r w:rsidRPr="002131A0">
        <w:rPr>
          <w:rFonts w:ascii="Courier New" w:eastAsia="宋体" w:hAnsi="Courier New"/>
          <w:snapToGrid w:val="0"/>
          <w:sz w:val="16"/>
          <w:lang w:eastAsia="ko-KR"/>
        </w:rPr>
        <w:t>Item-</w:t>
      </w:r>
      <w:proofErr w:type="spellStart"/>
      <w:r w:rsidRPr="002131A0">
        <w:rPr>
          <w:rFonts w:ascii="Courier New" w:eastAsia="宋体" w:hAnsi="Courier New"/>
          <w:snapToGrid w:val="0"/>
          <w:sz w:val="16"/>
          <w:lang w:eastAsia="ko-KR"/>
        </w:rPr>
        <w:t>ExtIEs</w:t>
      </w:r>
      <w:proofErr w:type="spellEnd"/>
      <w:r w:rsidRPr="002131A0">
        <w:rPr>
          <w:rFonts w:ascii="Courier New" w:eastAsia="宋体" w:hAnsi="Courier New"/>
          <w:snapToGrid w:val="0"/>
          <w:sz w:val="16"/>
          <w:lang w:eastAsia="ko-KR"/>
        </w:rPr>
        <w:t xml:space="preserve"> NGAP-PROTOCOL-EXTENSION ::= {</w:t>
      </w:r>
    </w:p>
    <w:p w14:paraId="526BA84B" w14:textId="3D33C927" w:rsidR="002131A0" w:rsidRPr="002131A0" w:rsidRDefault="002131A0" w:rsidP="002131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63" w:author="Huawei" w:date="2023-02-16T20:13:00Z"/>
          <w:rFonts w:ascii="Courier New" w:eastAsia="宋体" w:hAnsi="Courier New"/>
          <w:noProof/>
          <w:sz w:val="16"/>
          <w:lang w:eastAsia="ko-KR"/>
        </w:rPr>
      </w:pPr>
      <w:ins w:id="364" w:author="Huawei" w:date="2023-02-16T20:13:00Z">
        <w:r w:rsidRPr="002131A0">
          <w:rPr>
            <w:rFonts w:ascii="Courier New" w:eastAsia="宋体" w:hAnsi="Courier New"/>
            <w:noProof/>
            <w:sz w:val="16"/>
            <w:lang w:val="fr-FR" w:eastAsia="ko-KR"/>
          </w:rPr>
          <w:tab/>
          <w:t>{ ID id-</w:t>
        </w:r>
      </w:ins>
      <w:ins w:id="365" w:author="Huawei" w:date="2023-02-16T20:14:00Z">
        <w:r w:rsidRPr="002131A0">
          <w:rPr>
            <w:rFonts w:ascii="Courier New" w:eastAsia="宋体" w:hAnsi="Courier New"/>
            <w:noProof/>
            <w:sz w:val="16"/>
            <w:lang w:eastAsia="ja-JP"/>
          </w:rPr>
          <w:t>MBS-AssistanceInfo</w:t>
        </w:r>
      </w:ins>
      <w:ins w:id="366" w:author="Huawei" w:date="2023-02-16T20:13:00Z">
        <w:r w:rsidRPr="002131A0">
          <w:rPr>
            <w:rFonts w:ascii="Courier New" w:eastAsia="宋体" w:hAnsi="Courier New"/>
            <w:noProof/>
            <w:sz w:val="16"/>
            <w:lang w:val="fr-FR" w:eastAsia="ko-KR"/>
          </w:rPr>
          <w:tab/>
        </w:r>
        <w:r w:rsidRPr="002131A0">
          <w:rPr>
            <w:rFonts w:ascii="Courier New" w:eastAsia="宋体" w:hAnsi="Courier New"/>
            <w:noProof/>
            <w:sz w:val="16"/>
            <w:lang w:val="fr-FR" w:eastAsia="ko-KR"/>
          </w:rPr>
          <w:tab/>
          <w:t xml:space="preserve">CRITICALITY </w:t>
        </w:r>
      </w:ins>
      <w:ins w:id="367" w:author="Huawei" w:date="2023-02-16T20:14:00Z">
        <w:r w:rsidRPr="002131A0">
          <w:rPr>
            <w:rFonts w:ascii="Courier New" w:eastAsia="宋体" w:hAnsi="Courier New"/>
            <w:noProof/>
            <w:sz w:val="16"/>
            <w:lang w:val="fr-FR" w:eastAsia="ko-KR"/>
          </w:rPr>
          <w:t>ignore</w:t>
        </w:r>
      </w:ins>
      <w:ins w:id="368" w:author="Huawei" w:date="2023-02-16T20:13:00Z">
        <w:r w:rsidRPr="002131A0">
          <w:rPr>
            <w:rFonts w:ascii="Courier New" w:eastAsia="宋体" w:hAnsi="Courier New"/>
            <w:noProof/>
            <w:sz w:val="16"/>
            <w:lang w:val="fr-FR" w:eastAsia="ko-KR"/>
          </w:rPr>
          <w:tab/>
        </w:r>
      </w:ins>
      <w:ins w:id="369" w:author="Huawei" w:date="2023-02-16T20:14:00Z">
        <w:r w:rsidRPr="002131A0">
          <w:rPr>
            <w:rFonts w:ascii="Courier New" w:eastAsia="宋体" w:hAnsi="Courier New"/>
            <w:noProof/>
            <w:sz w:val="16"/>
            <w:lang w:val="fr-FR" w:eastAsia="ko-KR"/>
          </w:rPr>
          <w:tab/>
        </w:r>
        <w:r w:rsidRPr="002131A0">
          <w:rPr>
            <w:rFonts w:ascii="Courier New" w:eastAsia="宋体" w:hAnsi="Courier New"/>
            <w:noProof/>
            <w:sz w:val="16"/>
            <w:lang w:val="fr-FR" w:eastAsia="ko-KR"/>
          </w:rPr>
          <w:tab/>
        </w:r>
      </w:ins>
      <w:ins w:id="370" w:author="Huawei" w:date="2023-02-16T20:28:00Z">
        <w:r w:rsidRPr="002131A0">
          <w:rPr>
            <w:rFonts w:ascii="Courier New" w:eastAsia="宋体" w:hAnsi="Courier New"/>
            <w:snapToGrid w:val="0"/>
            <w:sz w:val="16"/>
            <w:lang w:eastAsia="ko-KR"/>
          </w:rPr>
          <w:t>EXTENSION</w:t>
        </w:r>
      </w:ins>
      <w:ins w:id="371" w:author="Huawei" w:date="2023-02-16T20:13:00Z">
        <w:r w:rsidRPr="002131A0">
          <w:rPr>
            <w:rFonts w:ascii="Courier New" w:eastAsia="宋体" w:hAnsi="Courier New"/>
            <w:noProof/>
            <w:sz w:val="16"/>
            <w:lang w:val="fr-FR" w:eastAsia="ko-KR"/>
          </w:rPr>
          <w:t xml:space="preserve"> </w:t>
        </w:r>
      </w:ins>
      <w:ins w:id="372" w:author="Huawei" w:date="2023-02-16T20:14:00Z">
        <w:r w:rsidRPr="002131A0">
          <w:rPr>
            <w:rFonts w:ascii="Courier New" w:eastAsia="宋体" w:hAnsi="Courier New"/>
            <w:noProof/>
            <w:sz w:val="16"/>
            <w:lang w:eastAsia="ja-JP"/>
          </w:rPr>
          <w:t>MBS-AssistanceInfo</w:t>
        </w:r>
      </w:ins>
      <w:ins w:id="373" w:author="Huawei" w:date="2023-02-16T20:13:00Z">
        <w:r w:rsidRPr="002131A0">
          <w:rPr>
            <w:rFonts w:ascii="Courier New" w:eastAsia="宋体" w:hAnsi="Courier New"/>
            <w:noProof/>
            <w:sz w:val="16"/>
            <w:lang w:val="fr-FR" w:eastAsia="ko-KR"/>
          </w:rPr>
          <w:tab/>
        </w:r>
        <w:r w:rsidRPr="002131A0">
          <w:rPr>
            <w:rFonts w:ascii="Courier New" w:eastAsia="宋体" w:hAnsi="Courier New"/>
            <w:noProof/>
            <w:sz w:val="16"/>
            <w:lang w:val="fr-FR" w:eastAsia="ko-KR"/>
          </w:rPr>
          <w:tab/>
          <w:t>PRESENCE</w:t>
        </w:r>
        <w:r w:rsidRPr="002131A0">
          <w:rPr>
            <w:rFonts w:ascii="Courier New" w:eastAsia="宋体" w:hAnsi="Courier New"/>
            <w:noProof/>
            <w:sz w:val="16"/>
            <w:lang w:val="fr-FR" w:eastAsia="ko-KR"/>
          </w:rPr>
          <w:tab/>
        </w:r>
      </w:ins>
      <w:proofErr w:type="spellStart"/>
      <w:ins w:id="374" w:author="Huawei" w:date="2023-02-16T20:32:00Z">
        <w:r w:rsidRPr="002131A0">
          <w:rPr>
            <w:rFonts w:ascii="Courier New" w:eastAsia="宋体" w:hAnsi="Courier New"/>
            <w:sz w:val="16"/>
            <w:lang w:val="fr-FR" w:eastAsia="ko-KR"/>
          </w:rPr>
          <w:t>optional</w:t>
        </w:r>
      </w:ins>
      <w:proofErr w:type="spellEnd"/>
      <w:ins w:id="375" w:author="Huawei" w:date="2023-02-16T20:13:00Z">
        <w:r w:rsidRPr="002131A0">
          <w:rPr>
            <w:rFonts w:ascii="Courier New" w:eastAsia="宋体" w:hAnsi="Courier New"/>
            <w:noProof/>
            <w:sz w:val="16"/>
            <w:lang w:val="fr-FR" w:eastAsia="ko-KR"/>
          </w:rPr>
          <w:tab/>
          <w:t>}</w:t>
        </w:r>
      </w:ins>
      <w:ins w:id="376" w:author="Huawei" w:date="2023-02-16T20:28:00Z">
        <w:r w:rsidRPr="002131A0">
          <w:rPr>
            <w:rFonts w:ascii="Courier New" w:eastAsia="宋体" w:hAnsi="Courier New"/>
            <w:noProof/>
            <w:sz w:val="16"/>
            <w:lang w:eastAsia="ko-KR"/>
          </w:rPr>
          <w:t>,</w:t>
        </w:r>
      </w:ins>
    </w:p>
    <w:p w14:paraId="07241965" w14:textId="77777777" w:rsidR="002131A0" w:rsidRPr="002131A0" w:rsidRDefault="002131A0" w:rsidP="002131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131A0">
        <w:rPr>
          <w:rFonts w:ascii="Courier New" w:eastAsia="宋体" w:hAnsi="Courier New"/>
          <w:snapToGrid w:val="0"/>
          <w:sz w:val="16"/>
          <w:lang w:eastAsia="ko-KR"/>
        </w:rPr>
        <w:tab/>
        <w:t>...</w:t>
      </w:r>
    </w:p>
    <w:p w14:paraId="0EEEEA7F" w14:textId="77777777" w:rsidR="002131A0" w:rsidRPr="002131A0" w:rsidRDefault="002131A0" w:rsidP="002131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131A0">
        <w:rPr>
          <w:rFonts w:ascii="Courier New" w:eastAsia="宋体" w:hAnsi="Courier New"/>
          <w:snapToGrid w:val="0"/>
          <w:sz w:val="16"/>
          <w:lang w:eastAsia="ko-KR"/>
        </w:rPr>
        <w:t>}</w:t>
      </w:r>
    </w:p>
    <w:p w14:paraId="7EA6C374" w14:textId="77777777" w:rsidR="002131A0" w:rsidRPr="002131A0" w:rsidRDefault="002131A0" w:rsidP="002131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p>
    <w:p w14:paraId="5EA5379E" w14:textId="77777777" w:rsidR="002131A0" w:rsidRPr="002131A0" w:rsidRDefault="002131A0" w:rsidP="002131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131A0">
        <w:rPr>
          <w:rFonts w:ascii="Courier New" w:eastAsia="宋体" w:hAnsi="Courier New"/>
          <w:noProof/>
          <w:snapToGrid w:val="0"/>
          <w:sz w:val="16"/>
          <w:lang w:eastAsia="ko-KR"/>
        </w:rPr>
        <w:t>MBSSessionSetuporModifyRequestList</w:t>
      </w:r>
      <w:r w:rsidRPr="002131A0">
        <w:rPr>
          <w:rFonts w:ascii="Courier New" w:eastAsia="宋体" w:hAnsi="Courier New"/>
          <w:snapToGrid w:val="0"/>
          <w:sz w:val="16"/>
          <w:lang w:eastAsia="ko-KR"/>
        </w:rPr>
        <w:t xml:space="preserve"> ::= SEQUENCE (SIZE(1..maxnoofMBSSessions)) OF </w:t>
      </w:r>
      <w:proofErr w:type="spellStart"/>
      <w:r w:rsidRPr="002131A0">
        <w:rPr>
          <w:rFonts w:ascii="Courier New" w:eastAsia="宋体" w:hAnsi="Courier New"/>
          <w:noProof/>
          <w:snapToGrid w:val="0"/>
          <w:sz w:val="16"/>
          <w:lang w:eastAsia="ko-KR"/>
        </w:rPr>
        <w:t>MBSSessionSetuporModifyRequest</w:t>
      </w:r>
      <w:r w:rsidRPr="002131A0">
        <w:rPr>
          <w:rFonts w:ascii="Courier New" w:eastAsia="宋体" w:hAnsi="Courier New"/>
          <w:snapToGrid w:val="0"/>
          <w:sz w:val="16"/>
          <w:lang w:eastAsia="ko-KR"/>
        </w:rPr>
        <w:t>Item</w:t>
      </w:r>
      <w:proofErr w:type="spellEnd"/>
    </w:p>
    <w:p w14:paraId="0353999E" w14:textId="77777777" w:rsidR="002131A0" w:rsidRPr="002131A0" w:rsidRDefault="002131A0" w:rsidP="002131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939077C" w14:textId="77777777" w:rsidR="002131A0" w:rsidRPr="002131A0" w:rsidRDefault="002131A0" w:rsidP="002131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131A0">
        <w:rPr>
          <w:rFonts w:ascii="Courier New" w:eastAsia="宋体" w:hAnsi="Courier New"/>
          <w:noProof/>
          <w:snapToGrid w:val="0"/>
          <w:sz w:val="16"/>
          <w:lang w:eastAsia="ko-KR"/>
        </w:rPr>
        <w:t>MBSSessionSetuporModifyRequest</w:t>
      </w:r>
      <w:r w:rsidRPr="002131A0">
        <w:rPr>
          <w:rFonts w:ascii="Courier New" w:eastAsia="宋体" w:hAnsi="Courier New"/>
          <w:snapToGrid w:val="0"/>
          <w:sz w:val="16"/>
          <w:lang w:eastAsia="ko-KR"/>
        </w:rPr>
        <w:t>Item ::= SEQUENCE {</w:t>
      </w:r>
    </w:p>
    <w:p w14:paraId="5BE0E5A8" w14:textId="77777777" w:rsidR="002131A0" w:rsidRPr="002131A0" w:rsidRDefault="002131A0" w:rsidP="002131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131A0">
        <w:rPr>
          <w:rFonts w:ascii="Courier New" w:eastAsia="宋体" w:hAnsi="Courier New"/>
          <w:snapToGrid w:val="0"/>
          <w:sz w:val="16"/>
          <w:lang w:eastAsia="ko-KR"/>
        </w:rPr>
        <w:tab/>
      </w:r>
      <w:proofErr w:type="spellStart"/>
      <w:r w:rsidRPr="002131A0">
        <w:rPr>
          <w:rFonts w:ascii="Courier New" w:eastAsia="宋体" w:hAnsi="Courier New"/>
          <w:snapToGrid w:val="0"/>
          <w:sz w:val="16"/>
          <w:lang w:eastAsia="ko-KR"/>
        </w:rPr>
        <w:t>mBS</w:t>
      </w:r>
      <w:proofErr w:type="spellEnd"/>
      <w:r w:rsidRPr="002131A0">
        <w:rPr>
          <w:rFonts w:ascii="Courier New" w:eastAsia="宋体" w:hAnsi="Courier New"/>
          <w:sz w:val="16"/>
          <w:lang w:val="fr-FR" w:eastAsia="ko-KR"/>
        </w:rPr>
        <w:t>-</w:t>
      </w:r>
      <w:proofErr w:type="spellStart"/>
      <w:r w:rsidRPr="002131A0">
        <w:rPr>
          <w:rFonts w:ascii="Courier New" w:eastAsia="宋体" w:hAnsi="Courier New"/>
          <w:sz w:val="16"/>
          <w:lang w:val="fr-FR" w:eastAsia="ko-KR"/>
        </w:rPr>
        <w:t>SessionID</w:t>
      </w:r>
      <w:proofErr w:type="spellEnd"/>
      <w:r w:rsidRPr="002131A0">
        <w:rPr>
          <w:rFonts w:ascii="Courier New" w:eastAsia="宋体" w:hAnsi="Courier New"/>
          <w:snapToGrid w:val="0"/>
          <w:sz w:val="16"/>
          <w:lang w:eastAsia="ko-KR"/>
        </w:rPr>
        <w:tab/>
      </w:r>
      <w:r w:rsidRPr="002131A0">
        <w:rPr>
          <w:rFonts w:ascii="Courier New" w:eastAsia="宋体" w:hAnsi="Courier New"/>
          <w:snapToGrid w:val="0"/>
          <w:sz w:val="16"/>
          <w:lang w:eastAsia="ko-KR"/>
        </w:rPr>
        <w:tab/>
      </w:r>
      <w:r w:rsidRPr="002131A0">
        <w:rPr>
          <w:rFonts w:ascii="Courier New" w:eastAsia="宋体" w:hAnsi="Courier New"/>
          <w:snapToGrid w:val="0"/>
          <w:sz w:val="16"/>
          <w:lang w:eastAsia="ko-KR"/>
        </w:rPr>
        <w:tab/>
      </w:r>
      <w:r w:rsidRPr="002131A0">
        <w:rPr>
          <w:rFonts w:ascii="Courier New" w:eastAsia="宋体" w:hAnsi="Courier New"/>
          <w:snapToGrid w:val="0"/>
          <w:sz w:val="16"/>
          <w:lang w:eastAsia="ko-KR"/>
        </w:rPr>
        <w:tab/>
      </w:r>
      <w:r w:rsidRPr="002131A0">
        <w:rPr>
          <w:rFonts w:ascii="Courier New" w:eastAsia="宋体" w:hAnsi="Courier New"/>
          <w:snapToGrid w:val="0"/>
          <w:sz w:val="16"/>
          <w:lang w:eastAsia="ko-KR"/>
        </w:rPr>
        <w:tab/>
      </w:r>
      <w:r w:rsidRPr="002131A0">
        <w:rPr>
          <w:rFonts w:ascii="Courier New" w:eastAsia="宋体" w:hAnsi="Courier New"/>
          <w:snapToGrid w:val="0"/>
          <w:sz w:val="16"/>
          <w:lang w:eastAsia="ko-KR"/>
        </w:rPr>
        <w:tab/>
      </w:r>
      <w:r w:rsidRPr="002131A0">
        <w:rPr>
          <w:rFonts w:ascii="Courier New" w:eastAsia="宋体" w:hAnsi="Courier New"/>
          <w:snapToGrid w:val="0"/>
          <w:sz w:val="16"/>
          <w:lang w:eastAsia="ko-KR"/>
        </w:rPr>
        <w:tab/>
      </w:r>
      <w:r w:rsidRPr="002131A0">
        <w:rPr>
          <w:rFonts w:ascii="Courier New" w:eastAsia="宋体" w:hAnsi="Courier New"/>
          <w:snapToGrid w:val="0"/>
          <w:sz w:val="16"/>
          <w:lang w:eastAsia="ko-KR"/>
        </w:rPr>
        <w:tab/>
      </w:r>
      <w:r w:rsidRPr="002131A0">
        <w:rPr>
          <w:rFonts w:ascii="Courier New" w:eastAsia="宋体" w:hAnsi="Courier New"/>
          <w:snapToGrid w:val="0"/>
          <w:sz w:val="16"/>
          <w:lang w:eastAsia="ko-KR"/>
        </w:rPr>
        <w:tab/>
      </w:r>
      <w:r w:rsidRPr="002131A0">
        <w:rPr>
          <w:rFonts w:ascii="Courier New" w:eastAsia="宋体" w:hAnsi="Courier New"/>
          <w:snapToGrid w:val="0"/>
          <w:sz w:val="16"/>
          <w:lang w:eastAsia="ko-KR"/>
        </w:rPr>
        <w:tab/>
      </w:r>
      <w:r w:rsidRPr="002131A0">
        <w:rPr>
          <w:rFonts w:ascii="Courier New" w:eastAsia="宋体" w:hAnsi="Courier New"/>
          <w:sz w:val="16"/>
          <w:lang w:val="fr-FR" w:eastAsia="ko-KR"/>
        </w:rPr>
        <w:t>MBS-</w:t>
      </w:r>
      <w:proofErr w:type="spellStart"/>
      <w:r w:rsidRPr="002131A0">
        <w:rPr>
          <w:rFonts w:ascii="Courier New" w:eastAsia="宋体" w:hAnsi="Courier New"/>
          <w:sz w:val="16"/>
          <w:lang w:val="fr-FR" w:eastAsia="ko-KR"/>
        </w:rPr>
        <w:t>SessionID</w:t>
      </w:r>
      <w:proofErr w:type="spellEnd"/>
      <w:r w:rsidRPr="002131A0">
        <w:rPr>
          <w:rFonts w:ascii="Courier New" w:eastAsia="宋体" w:hAnsi="Courier New"/>
          <w:snapToGrid w:val="0"/>
          <w:sz w:val="16"/>
          <w:lang w:eastAsia="ko-KR"/>
        </w:rPr>
        <w:t>,</w:t>
      </w:r>
    </w:p>
    <w:p w14:paraId="5DD7450E" w14:textId="77777777" w:rsidR="002131A0" w:rsidRPr="002131A0" w:rsidRDefault="002131A0" w:rsidP="002131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131A0">
        <w:rPr>
          <w:rFonts w:ascii="Courier New" w:eastAsia="宋体" w:hAnsi="Courier New"/>
          <w:snapToGrid w:val="0"/>
          <w:sz w:val="16"/>
          <w:lang w:eastAsia="ko-KR"/>
        </w:rPr>
        <w:tab/>
      </w:r>
      <w:r w:rsidRPr="002131A0">
        <w:rPr>
          <w:rFonts w:ascii="Courier New" w:eastAsia="宋体" w:hAnsi="Courier New"/>
          <w:noProof/>
          <w:sz w:val="16"/>
          <w:lang w:eastAsia="ko-KR"/>
        </w:rPr>
        <w:t>mBS-AreaSessionID</w:t>
      </w:r>
      <w:r w:rsidRPr="002131A0">
        <w:rPr>
          <w:rFonts w:ascii="Courier New" w:eastAsia="宋体" w:hAnsi="Courier New"/>
          <w:snapToGrid w:val="0"/>
          <w:sz w:val="16"/>
          <w:lang w:eastAsia="ko-KR"/>
        </w:rPr>
        <w:tab/>
      </w:r>
      <w:r w:rsidRPr="002131A0">
        <w:rPr>
          <w:rFonts w:ascii="Courier New" w:eastAsia="宋体" w:hAnsi="Courier New"/>
          <w:snapToGrid w:val="0"/>
          <w:sz w:val="16"/>
          <w:lang w:eastAsia="ko-KR"/>
        </w:rPr>
        <w:tab/>
      </w:r>
      <w:r w:rsidRPr="002131A0">
        <w:rPr>
          <w:rFonts w:ascii="Courier New" w:eastAsia="宋体" w:hAnsi="Courier New"/>
          <w:snapToGrid w:val="0"/>
          <w:sz w:val="16"/>
          <w:lang w:eastAsia="ko-KR"/>
        </w:rPr>
        <w:tab/>
      </w:r>
      <w:r w:rsidRPr="002131A0">
        <w:rPr>
          <w:rFonts w:ascii="Courier New" w:eastAsia="宋体" w:hAnsi="Courier New"/>
          <w:snapToGrid w:val="0"/>
          <w:sz w:val="16"/>
          <w:lang w:eastAsia="ko-KR"/>
        </w:rPr>
        <w:tab/>
      </w:r>
      <w:r w:rsidRPr="002131A0">
        <w:rPr>
          <w:rFonts w:ascii="Courier New" w:eastAsia="宋体" w:hAnsi="Courier New"/>
          <w:snapToGrid w:val="0"/>
          <w:sz w:val="16"/>
          <w:lang w:eastAsia="ko-KR"/>
        </w:rPr>
        <w:tab/>
      </w:r>
      <w:r w:rsidRPr="002131A0">
        <w:rPr>
          <w:rFonts w:ascii="Courier New" w:eastAsia="宋体" w:hAnsi="Courier New"/>
          <w:snapToGrid w:val="0"/>
          <w:sz w:val="16"/>
          <w:lang w:eastAsia="ko-KR"/>
        </w:rPr>
        <w:tab/>
      </w:r>
      <w:r w:rsidRPr="002131A0">
        <w:rPr>
          <w:rFonts w:ascii="Courier New" w:eastAsia="宋体" w:hAnsi="Courier New"/>
          <w:snapToGrid w:val="0"/>
          <w:sz w:val="16"/>
          <w:lang w:eastAsia="ko-KR"/>
        </w:rPr>
        <w:tab/>
      </w:r>
      <w:r w:rsidRPr="002131A0">
        <w:rPr>
          <w:rFonts w:ascii="Courier New" w:eastAsia="宋体" w:hAnsi="Courier New"/>
          <w:snapToGrid w:val="0"/>
          <w:sz w:val="16"/>
          <w:lang w:eastAsia="ko-KR"/>
        </w:rPr>
        <w:tab/>
      </w:r>
      <w:r w:rsidRPr="002131A0">
        <w:rPr>
          <w:rFonts w:ascii="Courier New" w:eastAsia="宋体" w:hAnsi="Courier New"/>
          <w:snapToGrid w:val="0"/>
          <w:sz w:val="16"/>
          <w:lang w:eastAsia="ko-KR"/>
        </w:rPr>
        <w:tab/>
      </w:r>
      <w:r w:rsidRPr="002131A0">
        <w:rPr>
          <w:rFonts w:ascii="Courier New" w:eastAsia="宋体" w:hAnsi="Courier New"/>
          <w:noProof/>
          <w:sz w:val="16"/>
          <w:lang w:eastAsia="ko-KR"/>
        </w:rPr>
        <w:t>MBS-AreaSessionID</w:t>
      </w:r>
      <w:r w:rsidRPr="002131A0">
        <w:rPr>
          <w:rFonts w:ascii="Courier New" w:eastAsia="宋体" w:hAnsi="Courier New"/>
          <w:noProof/>
          <w:sz w:val="16"/>
          <w:lang w:eastAsia="ko-KR"/>
        </w:rPr>
        <w:tab/>
      </w:r>
      <w:r w:rsidRPr="002131A0">
        <w:rPr>
          <w:rFonts w:ascii="Courier New" w:eastAsia="宋体" w:hAnsi="Courier New"/>
          <w:noProof/>
          <w:sz w:val="16"/>
          <w:lang w:eastAsia="ko-KR"/>
        </w:rPr>
        <w:tab/>
      </w:r>
      <w:r w:rsidRPr="002131A0">
        <w:rPr>
          <w:rFonts w:ascii="Courier New" w:eastAsia="宋体" w:hAnsi="Courier New"/>
          <w:noProof/>
          <w:sz w:val="16"/>
          <w:lang w:eastAsia="ko-KR"/>
        </w:rPr>
        <w:tab/>
      </w:r>
      <w:r w:rsidRPr="002131A0">
        <w:rPr>
          <w:rFonts w:ascii="Courier New" w:eastAsia="宋体" w:hAnsi="Courier New"/>
          <w:noProof/>
          <w:sz w:val="16"/>
          <w:lang w:eastAsia="ko-KR"/>
        </w:rPr>
        <w:tab/>
      </w:r>
      <w:r w:rsidRPr="002131A0">
        <w:rPr>
          <w:rFonts w:ascii="Courier New" w:eastAsia="宋体" w:hAnsi="Courier New"/>
          <w:noProof/>
          <w:sz w:val="16"/>
          <w:lang w:eastAsia="ko-KR"/>
        </w:rPr>
        <w:tab/>
      </w:r>
      <w:r w:rsidRPr="002131A0">
        <w:rPr>
          <w:rFonts w:ascii="Courier New" w:eastAsia="宋体" w:hAnsi="Courier New"/>
          <w:noProof/>
          <w:sz w:val="16"/>
          <w:lang w:eastAsia="ko-KR"/>
        </w:rPr>
        <w:tab/>
      </w:r>
      <w:r w:rsidRPr="002131A0">
        <w:rPr>
          <w:rFonts w:ascii="Courier New" w:eastAsia="宋体" w:hAnsi="Courier New"/>
          <w:noProof/>
          <w:sz w:val="16"/>
          <w:lang w:eastAsia="ko-KR"/>
        </w:rPr>
        <w:tab/>
      </w:r>
      <w:r w:rsidRPr="002131A0">
        <w:rPr>
          <w:rFonts w:ascii="Courier New" w:eastAsia="宋体" w:hAnsi="Courier New"/>
          <w:noProof/>
          <w:sz w:val="16"/>
          <w:lang w:eastAsia="ko-KR"/>
        </w:rPr>
        <w:tab/>
      </w:r>
      <w:r w:rsidRPr="002131A0">
        <w:rPr>
          <w:rFonts w:ascii="Courier New" w:eastAsia="宋体" w:hAnsi="Courier New"/>
          <w:noProof/>
          <w:sz w:val="16"/>
          <w:lang w:eastAsia="ko-KR"/>
        </w:rPr>
        <w:tab/>
      </w:r>
      <w:r w:rsidRPr="002131A0">
        <w:rPr>
          <w:rFonts w:ascii="Courier New" w:eastAsia="宋体" w:hAnsi="Courier New"/>
          <w:noProof/>
          <w:snapToGrid w:val="0"/>
          <w:sz w:val="16"/>
          <w:lang w:eastAsia="ko-KR"/>
        </w:rPr>
        <w:t>OPTIONAL</w:t>
      </w:r>
      <w:r w:rsidRPr="002131A0">
        <w:rPr>
          <w:rFonts w:ascii="Courier New" w:eastAsia="宋体" w:hAnsi="Courier New"/>
          <w:snapToGrid w:val="0"/>
          <w:sz w:val="16"/>
          <w:lang w:eastAsia="ko-KR"/>
        </w:rPr>
        <w:t>,</w:t>
      </w:r>
    </w:p>
    <w:p w14:paraId="268120ED" w14:textId="77777777" w:rsidR="002131A0" w:rsidRPr="002131A0" w:rsidRDefault="002131A0" w:rsidP="002131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131A0">
        <w:rPr>
          <w:rFonts w:ascii="Courier New" w:eastAsia="宋体" w:hAnsi="Courier New"/>
          <w:snapToGrid w:val="0"/>
          <w:sz w:val="16"/>
          <w:lang w:eastAsia="ko-KR"/>
        </w:rPr>
        <w:tab/>
      </w:r>
      <w:proofErr w:type="spellStart"/>
      <w:r w:rsidRPr="002131A0">
        <w:rPr>
          <w:rFonts w:ascii="Courier New" w:eastAsia="宋体" w:hAnsi="Courier New"/>
          <w:snapToGrid w:val="0"/>
          <w:sz w:val="16"/>
          <w:lang w:eastAsia="ko-KR"/>
        </w:rPr>
        <w:t>associatedMBSQosFlowSetup</w:t>
      </w:r>
      <w:r w:rsidRPr="002131A0">
        <w:rPr>
          <w:rFonts w:ascii="Courier New" w:eastAsia="宋体" w:hAnsi="Courier New"/>
          <w:noProof/>
          <w:snapToGrid w:val="0"/>
          <w:sz w:val="16"/>
          <w:lang w:eastAsia="ko-KR"/>
        </w:rPr>
        <w:t>orModifyRequest</w:t>
      </w:r>
      <w:r w:rsidRPr="002131A0">
        <w:rPr>
          <w:rFonts w:ascii="Courier New" w:eastAsia="宋体" w:hAnsi="Courier New"/>
          <w:snapToGrid w:val="0"/>
          <w:sz w:val="16"/>
          <w:lang w:eastAsia="ko-KR"/>
        </w:rPr>
        <w:t>List</w:t>
      </w:r>
      <w:proofErr w:type="spellEnd"/>
      <w:r w:rsidRPr="002131A0">
        <w:rPr>
          <w:rFonts w:ascii="Courier New" w:eastAsia="宋体" w:hAnsi="Courier New"/>
          <w:snapToGrid w:val="0"/>
          <w:sz w:val="16"/>
          <w:lang w:eastAsia="ko-KR"/>
        </w:rPr>
        <w:tab/>
      </w:r>
      <w:r w:rsidRPr="002131A0">
        <w:rPr>
          <w:rFonts w:ascii="Courier New" w:eastAsia="宋体" w:hAnsi="Courier New"/>
          <w:snapToGrid w:val="0"/>
          <w:sz w:val="16"/>
          <w:lang w:eastAsia="ko-KR"/>
        </w:rPr>
        <w:tab/>
      </w:r>
      <w:proofErr w:type="spellStart"/>
      <w:r w:rsidRPr="002131A0">
        <w:rPr>
          <w:rFonts w:ascii="Courier New" w:eastAsia="宋体" w:hAnsi="Courier New"/>
          <w:snapToGrid w:val="0"/>
          <w:sz w:val="16"/>
          <w:lang w:eastAsia="ko-KR"/>
        </w:rPr>
        <w:t>AssociatedMBSQosFlowSetup</w:t>
      </w:r>
      <w:r w:rsidRPr="002131A0">
        <w:rPr>
          <w:rFonts w:ascii="Courier New" w:eastAsia="宋体" w:hAnsi="Courier New"/>
          <w:noProof/>
          <w:snapToGrid w:val="0"/>
          <w:sz w:val="16"/>
          <w:lang w:eastAsia="ko-KR"/>
        </w:rPr>
        <w:t>orModifyRequest</w:t>
      </w:r>
      <w:r w:rsidRPr="002131A0">
        <w:rPr>
          <w:rFonts w:ascii="Courier New" w:eastAsia="宋体" w:hAnsi="Courier New"/>
          <w:snapToGrid w:val="0"/>
          <w:sz w:val="16"/>
          <w:lang w:eastAsia="ko-KR"/>
        </w:rPr>
        <w:t>List</w:t>
      </w:r>
      <w:proofErr w:type="spellEnd"/>
      <w:r w:rsidRPr="002131A0">
        <w:rPr>
          <w:rFonts w:ascii="Courier New" w:eastAsia="宋体" w:hAnsi="Courier New"/>
          <w:noProof/>
          <w:snapToGrid w:val="0"/>
          <w:sz w:val="16"/>
          <w:lang w:eastAsia="ko-KR"/>
        </w:rPr>
        <w:tab/>
      </w:r>
      <w:r w:rsidRPr="002131A0">
        <w:rPr>
          <w:rFonts w:ascii="Courier New" w:eastAsia="宋体" w:hAnsi="Courier New"/>
          <w:noProof/>
          <w:snapToGrid w:val="0"/>
          <w:sz w:val="16"/>
          <w:lang w:eastAsia="ko-KR"/>
        </w:rPr>
        <w:tab/>
        <w:t>OPTIONAL</w:t>
      </w:r>
      <w:r w:rsidRPr="002131A0">
        <w:rPr>
          <w:rFonts w:ascii="Courier New" w:eastAsia="宋体" w:hAnsi="Courier New"/>
          <w:snapToGrid w:val="0"/>
          <w:sz w:val="16"/>
          <w:lang w:eastAsia="ko-KR"/>
        </w:rPr>
        <w:t>,</w:t>
      </w:r>
    </w:p>
    <w:p w14:paraId="42D8DAB8" w14:textId="77777777" w:rsidR="002131A0" w:rsidRPr="002131A0" w:rsidRDefault="002131A0" w:rsidP="002131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131A0">
        <w:rPr>
          <w:rFonts w:ascii="Courier New" w:eastAsia="宋体" w:hAnsi="Courier New"/>
          <w:snapToGrid w:val="0"/>
          <w:sz w:val="16"/>
          <w:lang w:eastAsia="ko-KR"/>
        </w:rPr>
        <w:tab/>
      </w:r>
      <w:proofErr w:type="spellStart"/>
      <w:r w:rsidRPr="002131A0">
        <w:rPr>
          <w:rFonts w:ascii="Courier New" w:eastAsia="宋体" w:hAnsi="Courier New"/>
          <w:snapToGrid w:val="0"/>
          <w:sz w:val="16"/>
          <w:lang w:eastAsia="ko-KR"/>
        </w:rPr>
        <w:t>mBS-QosFlowToReleaseList</w:t>
      </w:r>
      <w:proofErr w:type="spellEnd"/>
      <w:r w:rsidRPr="002131A0">
        <w:rPr>
          <w:rFonts w:ascii="Courier New" w:eastAsia="宋体" w:hAnsi="Courier New"/>
          <w:snapToGrid w:val="0"/>
          <w:sz w:val="16"/>
          <w:lang w:eastAsia="ko-KR"/>
        </w:rPr>
        <w:t xml:space="preserve"> </w:t>
      </w:r>
      <w:r w:rsidRPr="002131A0">
        <w:rPr>
          <w:rFonts w:ascii="Courier New" w:eastAsia="宋体" w:hAnsi="Courier New"/>
          <w:snapToGrid w:val="0"/>
          <w:sz w:val="16"/>
          <w:lang w:eastAsia="ko-KR"/>
        </w:rPr>
        <w:tab/>
      </w:r>
      <w:r w:rsidRPr="002131A0">
        <w:rPr>
          <w:rFonts w:ascii="Courier New" w:eastAsia="宋体" w:hAnsi="Courier New"/>
          <w:snapToGrid w:val="0"/>
          <w:sz w:val="16"/>
          <w:lang w:eastAsia="ko-KR"/>
        </w:rPr>
        <w:tab/>
      </w:r>
      <w:r w:rsidRPr="002131A0">
        <w:rPr>
          <w:rFonts w:ascii="Courier New" w:eastAsia="宋体" w:hAnsi="Courier New"/>
          <w:snapToGrid w:val="0"/>
          <w:sz w:val="16"/>
          <w:lang w:eastAsia="ko-KR"/>
        </w:rPr>
        <w:tab/>
      </w:r>
      <w:r w:rsidRPr="002131A0">
        <w:rPr>
          <w:rFonts w:ascii="Courier New" w:eastAsia="宋体" w:hAnsi="Courier New"/>
          <w:snapToGrid w:val="0"/>
          <w:sz w:val="16"/>
          <w:lang w:eastAsia="ko-KR"/>
        </w:rPr>
        <w:tab/>
      </w:r>
      <w:r w:rsidRPr="002131A0">
        <w:rPr>
          <w:rFonts w:ascii="Courier New" w:eastAsia="宋体" w:hAnsi="Courier New"/>
          <w:snapToGrid w:val="0"/>
          <w:sz w:val="16"/>
          <w:lang w:eastAsia="ko-KR"/>
        </w:rPr>
        <w:tab/>
      </w:r>
      <w:r w:rsidRPr="002131A0">
        <w:rPr>
          <w:rFonts w:ascii="Courier New" w:eastAsia="宋体" w:hAnsi="Courier New"/>
          <w:snapToGrid w:val="0"/>
          <w:sz w:val="16"/>
          <w:lang w:eastAsia="ko-KR"/>
        </w:rPr>
        <w:tab/>
      </w:r>
      <w:r w:rsidRPr="002131A0">
        <w:rPr>
          <w:rFonts w:ascii="Courier New" w:eastAsia="宋体" w:hAnsi="Courier New"/>
          <w:snapToGrid w:val="0"/>
          <w:sz w:val="16"/>
          <w:lang w:eastAsia="ko-KR"/>
        </w:rPr>
        <w:tab/>
      </w:r>
      <w:proofErr w:type="spellStart"/>
      <w:r w:rsidRPr="002131A0">
        <w:rPr>
          <w:rFonts w:ascii="Courier New" w:eastAsia="宋体" w:hAnsi="Courier New"/>
          <w:snapToGrid w:val="0"/>
          <w:sz w:val="16"/>
          <w:lang w:eastAsia="ko-KR"/>
        </w:rPr>
        <w:t>QosFlowListWithCause</w:t>
      </w:r>
      <w:proofErr w:type="spellEnd"/>
      <w:r w:rsidRPr="002131A0">
        <w:rPr>
          <w:rFonts w:ascii="Courier New" w:eastAsia="宋体" w:hAnsi="Courier New"/>
          <w:snapToGrid w:val="0"/>
          <w:sz w:val="16"/>
          <w:lang w:eastAsia="ko-KR"/>
        </w:rPr>
        <w:tab/>
      </w:r>
      <w:r w:rsidRPr="002131A0">
        <w:rPr>
          <w:rFonts w:ascii="Courier New" w:eastAsia="宋体" w:hAnsi="Courier New"/>
          <w:snapToGrid w:val="0"/>
          <w:sz w:val="16"/>
          <w:lang w:eastAsia="ko-KR"/>
        </w:rPr>
        <w:tab/>
      </w:r>
      <w:r w:rsidRPr="002131A0">
        <w:rPr>
          <w:rFonts w:ascii="Courier New" w:eastAsia="宋体" w:hAnsi="Courier New"/>
          <w:snapToGrid w:val="0"/>
          <w:sz w:val="16"/>
          <w:lang w:eastAsia="ko-KR"/>
        </w:rPr>
        <w:tab/>
      </w:r>
      <w:r w:rsidRPr="002131A0">
        <w:rPr>
          <w:rFonts w:ascii="Courier New" w:eastAsia="宋体" w:hAnsi="Courier New"/>
          <w:snapToGrid w:val="0"/>
          <w:sz w:val="16"/>
          <w:lang w:eastAsia="ko-KR"/>
        </w:rPr>
        <w:tab/>
      </w:r>
      <w:r w:rsidRPr="002131A0">
        <w:rPr>
          <w:rFonts w:ascii="Courier New" w:eastAsia="宋体" w:hAnsi="Courier New"/>
          <w:snapToGrid w:val="0"/>
          <w:sz w:val="16"/>
          <w:lang w:eastAsia="ko-KR"/>
        </w:rPr>
        <w:tab/>
      </w:r>
      <w:r w:rsidRPr="002131A0">
        <w:rPr>
          <w:rFonts w:ascii="Courier New" w:eastAsia="宋体" w:hAnsi="Courier New"/>
          <w:snapToGrid w:val="0"/>
          <w:sz w:val="16"/>
          <w:lang w:eastAsia="ko-KR"/>
        </w:rPr>
        <w:tab/>
      </w:r>
      <w:r w:rsidRPr="002131A0">
        <w:rPr>
          <w:rFonts w:ascii="Courier New" w:eastAsia="宋体" w:hAnsi="Courier New"/>
          <w:snapToGrid w:val="0"/>
          <w:sz w:val="16"/>
          <w:lang w:eastAsia="ko-KR"/>
        </w:rPr>
        <w:tab/>
      </w:r>
      <w:r w:rsidRPr="002131A0">
        <w:rPr>
          <w:rFonts w:ascii="Courier New" w:eastAsia="宋体" w:hAnsi="Courier New"/>
          <w:snapToGrid w:val="0"/>
          <w:sz w:val="16"/>
          <w:lang w:eastAsia="ko-KR"/>
        </w:rPr>
        <w:tab/>
      </w:r>
      <w:r w:rsidRPr="002131A0">
        <w:rPr>
          <w:rFonts w:ascii="Courier New" w:eastAsia="宋体" w:hAnsi="Courier New"/>
          <w:noProof/>
          <w:snapToGrid w:val="0"/>
          <w:sz w:val="16"/>
          <w:lang w:eastAsia="ko-KR"/>
        </w:rPr>
        <w:t>OPTIONAL</w:t>
      </w:r>
      <w:r w:rsidRPr="002131A0">
        <w:rPr>
          <w:rFonts w:ascii="Courier New" w:eastAsia="宋体" w:hAnsi="Courier New"/>
          <w:snapToGrid w:val="0"/>
          <w:sz w:val="16"/>
          <w:lang w:eastAsia="ko-KR"/>
        </w:rPr>
        <w:t>,</w:t>
      </w:r>
    </w:p>
    <w:p w14:paraId="144BAEA5" w14:textId="77777777" w:rsidR="002131A0" w:rsidRPr="002131A0" w:rsidRDefault="002131A0" w:rsidP="002131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131A0">
        <w:rPr>
          <w:rFonts w:ascii="Courier New" w:eastAsia="宋体" w:hAnsi="Courier New"/>
          <w:snapToGrid w:val="0"/>
          <w:sz w:val="16"/>
          <w:lang w:eastAsia="ko-KR"/>
        </w:rPr>
        <w:tab/>
      </w:r>
      <w:proofErr w:type="spellStart"/>
      <w:r w:rsidRPr="002131A0">
        <w:rPr>
          <w:rFonts w:ascii="Courier New" w:eastAsia="宋体" w:hAnsi="Courier New"/>
          <w:snapToGrid w:val="0"/>
          <w:sz w:val="16"/>
          <w:lang w:eastAsia="ko-KR"/>
        </w:rPr>
        <w:t>iE</w:t>
      </w:r>
      <w:proofErr w:type="spellEnd"/>
      <w:r w:rsidRPr="002131A0">
        <w:rPr>
          <w:rFonts w:ascii="Courier New" w:eastAsia="宋体" w:hAnsi="Courier New"/>
          <w:snapToGrid w:val="0"/>
          <w:sz w:val="16"/>
          <w:lang w:eastAsia="ko-KR"/>
        </w:rPr>
        <w:t>-Extensions</w:t>
      </w:r>
      <w:r w:rsidRPr="002131A0">
        <w:rPr>
          <w:rFonts w:ascii="Courier New" w:eastAsia="宋体" w:hAnsi="Courier New"/>
          <w:snapToGrid w:val="0"/>
          <w:sz w:val="16"/>
          <w:lang w:eastAsia="ko-KR"/>
        </w:rPr>
        <w:tab/>
      </w:r>
      <w:r w:rsidRPr="002131A0">
        <w:rPr>
          <w:rFonts w:ascii="Courier New" w:eastAsia="宋体" w:hAnsi="Courier New"/>
          <w:snapToGrid w:val="0"/>
          <w:sz w:val="16"/>
          <w:lang w:eastAsia="ko-KR"/>
        </w:rPr>
        <w:tab/>
      </w:r>
      <w:proofErr w:type="spellStart"/>
      <w:r w:rsidRPr="002131A0">
        <w:rPr>
          <w:rFonts w:ascii="Courier New" w:eastAsia="宋体" w:hAnsi="Courier New"/>
          <w:snapToGrid w:val="0"/>
          <w:sz w:val="16"/>
          <w:lang w:eastAsia="ko-KR"/>
        </w:rPr>
        <w:t>ProtocolExtensionContainer</w:t>
      </w:r>
      <w:proofErr w:type="spellEnd"/>
      <w:r w:rsidRPr="002131A0">
        <w:rPr>
          <w:rFonts w:ascii="Courier New" w:eastAsia="宋体" w:hAnsi="Courier New"/>
          <w:snapToGrid w:val="0"/>
          <w:sz w:val="16"/>
          <w:lang w:eastAsia="ko-KR"/>
        </w:rPr>
        <w:t xml:space="preserve"> {{</w:t>
      </w:r>
      <w:proofErr w:type="spellStart"/>
      <w:r w:rsidRPr="002131A0">
        <w:rPr>
          <w:rFonts w:ascii="Courier New" w:eastAsia="宋体" w:hAnsi="Courier New"/>
          <w:noProof/>
          <w:snapToGrid w:val="0"/>
          <w:sz w:val="16"/>
          <w:lang w:eastAsia="ko-KR"/>
        </w:rPr>
        <w:t>MBSSessionSetuporModifyRequest</w:t>
      </w:r>
      <w:r w:rsidRPr="002131A0">
        <w:rPr>
          <w:rFonts w:ascii="Courier New" w:eastAsia="宋体" w:hAnsi="Courier New"/>
          <w:snapToGrid w:val="0"/>
          <w:sz w:val="16"/>
          <w:lang w:eastAsia="ko-KR"/>
        </w:rPr>
        <w:t>Item-ExtIEs</w:t>
      </w:r>
      <w:proofErr w:type="spellEnd"/>
      <w:r w:rsidRPr="002131A0">
        <w:rPr>
          <w:rFonts w:ascii="Courier New" w:eastAsia="宋体" w:hAnsi="Courier New"/>
          <w:snapToGrid w:val="0"/>
          <w:sz w:val="16"/>
          <w:lang w:eastAsia="ko-KR"/>
        </w:rPr>
        <w:t>}}</w:t>
      </w:r>
      <w:r w:rsidRPr="002131A0">
        <w:rPr>
          <w:rFonts w:ascii="Courier New" w:eastAsia="宋体" w:hAnsi="Courier New"/>
          <w:snapToGrid w:val="0"/>
          <w:sz w:val="16"/>
          <w:lang w:eastAsia="ko-KR"/>
        </w:rPr>
        <w:tab/>
      </w:r>
      <w:r w:rsidRPr="002131A0">
        <w:rPr>
          <w:rFonts w:ascii="Courier New" w:eastAsia="宋体" w:hAnsi="Courier New"/>
          <w:snapToGrid w:val="0"/>
          <w:sz w:val="16"/>
          <w:lang w:eastAsia="ko-KR"/>
        </w:rPr>
        <w:tab/>
      </w:r>
      <w:r w:rsidRPr="002131A0">
        <w:rPr>
          <w:rFonts w:ascii="Courier New" w:eastAsia="宋体" w:hAnsi="Courier New"/>
          <w:snapToGrid w:val="0"/>
          <w:sz w:val="16"/>
          <w:lang w:eastAsia="ko-KR"/>
        </w:rPr>
        <w:tab/>
        <w:t>OPTIONAL,</w:t>
      </w:r>
    </w:p>
    <w:p w14:paraId="3677B5B3" w14:textId="77777777" w:rsidR="002131A0" w:rsidRPr="002131A0" w:rsidRDefault="002131A0" w:rsidP="002131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131A0">
        <w:rPr>
          <w:rFonts w:ascii="Courier New" w:eastAsia="宋体" w:hAnsi="Courier New"/>
          <w:snapToGrid w:val="0"/>
          <w:sz w:val="16"/>
          <w:lang w:eastAsia="ko-KR"/>
        </w:rPr>
        <w:tab/>
        <w:t>...</w:t>
      </w:r>
    </w:p>
    <w:p w14:paraId="298271FD" w14:textId="77777777" w:rsidR="002131A0" w:rsidRPr="002131A0" w:rsidRDefault="002131A0" w:rsidP="002131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131A0">
        <w:rPr>
          <w:rFonts w:ascii="Courier New" w:eastAsia="宋体" w:hAnsi="Courier New"/>
          <w:snapToGrid w:val="0"/>
          <w:sz w:val="16"/>
          <w:lang w:eastAsia="ko-KR"/>
        </w:rPr>
        <w:lastRenderedPageBreak/>
        <w:t>}</w:t>
      </w:r>
    </w:p>
    <w:p w14:paraId="0C5BC836" w14:textId="77777777" w:rsidR="002131A0" w:rsidRPr="002131A0" w:rsidRDefault="002131A0" w:rsidP="002131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81C762A" w14:textId="77777777" w:rsidR="002131A0" w:rsidRPr="002131A0" w:rsidRDefault="002131A0" w:rsidP="002131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131A0">
        <w:rPr>
          <w:rFonts w:ascii="Courier New" w:eastAsia="宋体" w:hAnsi="Courier New"/>
          <w:noProof/>
          <w:snapToGrid w:val="0"/>
          <w:sz w:val="16"/>
          <w:lang w:eastAsia="ko-KR"/>
        </w:rPr>
        <w:t>MBSSessionSetuporModifyRequest</w:t>
      </w:r>
      <w:r w:rsidRPr="002131A0">
        <w:rPr>
          <w:rFonts w:ascii="Courier New" w:eastAsia="宋体" w:hAnsi="Courier New"/>
          <w:snapToGrid w:val="0"/>
          <w:sz w:val="16"/>
          <w:lang w:eastAsia="ko-KR"/>
        </w:rPr>
        <w:t>Item-</w:t>
      </w:r>
      <w:proofErr w:type="spellStart"/>
      <w:r w:rsidRPr="002131A0">
        <w:rPr>
          <w:rFonts w:ascii="Courier New" w:eastAsia="宋体" w:hAnsi="Courier New"/>
          <w:snapToGrid w:val="0"/>
          <w:sz w:val="16"/>
          <w:lang w:eastAsia="ko-KR"/>
        </w:rPr>
        <w:t>ExtIEs</w:t>
      </w:r>
      <w:proofErr w:type="spellEnd"/>
      <w:r w:rsidRPr="002131A0">
        <w:rPr>
          <w:rFonts w:ascii="Courier New" w:eastAsia="宋体" w:hAnsi="Courier New"/>
          <w:snapToGrid w:val="0"/>
          <w:sz w:val="16"/>
          <w:lang w:eastAsia="ko-KR"/>
        </w:rPr>
        <w:t xml:space="preserve"> NGAP-PROTOCOL-EXTENSION ::= {</w:t>
      </w:r>
    </w:p>
    <w:p w14:paraId="36EE0C17" w14:textId="5375856A" w:rsidR="002131A0" w:rsidRPr="002131A0" w:rsidRDefault="002131A0" w:rsidP="002131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77" w:author="Huawei" w:date="2023-02-16T20:15:00Z"/>
          <w:rFonts w:ascii="Courier New" w:eastAsia="宋体" w:hAnsi="Courier New"/>
          <w:noProof/>
          <w:sz w:val="16"/>
          <w:lang w:eastAsia="ko-KR"/>
        </w:rPr>
      </w:pPr>
      <w:ins w:id="378" w:author="Huawei" w:date="2023-02-16T20:15:00Z">
        <w:r w:rsidRPr="002131A0">
          <w:rPr>
            <w:rFonts w:ascii="Courier New" w:eastAsia="宋体" w:hAnsi="Courier New"/>
            <w:noProof/>
            <w:sz w:val="16"/>
            <w:lang w:val="fr-FR" w:eastAsia="ko-KR"/>
          </w:rPr>
          <w:tab/>
          <w:t>{ ID id-</w:t>
        </w:r>
        <w:r w:rsidRPr="002131A0">
          <w:rPr>
            <w:rFonts w:ascii="Courier New" w:eastAsia="宋体" w:hAnsi="Courier New"/>
            <w:noProof/>
            <w:sz w:val="16"/>
            <w:lang w:eastAsia="ja-JP"/>
          </w:rPr>
          <w:t>MBS-AssistanceInfo</w:t>
        </w:r>
        <w:r w:rsidRPr="002131A0">
          <w:rPr>
            <w:rFonts w:ascii="Courier New" w:eastAsia="宋体" w:hAnsi="Courier New"/>
            <w:noProof/>
            <w:sz w:val="16"/>
            <w:lang w:val="fr-FR" w:eastAsia="ko-KR"/>
          </w:rPr>
          <w:tab/>
        </w:r>
        <w:r w:rsidRPr="002131A0">
          <w:rPr>
            <w:rFonts w:ascii="Courier New" w:eastAsia="宋体" w:hAnsi="Courier New"/>
            <w:noProof/>
            <w:sz w:val="16"/>
            <w:lang w:val="fr-FR" w:eastAsia="ko-KR"/>
          </w:rPr>
          <w:tab/>
          <w:t>CRITICALITY ignore</w:t>
        </w:r>
        <w:r w:rsidRPr="002131A0">
          <w:rPr>
            <w:rFonts w:ascii="Courier New" w:eastAsia="宋体" w:hAnsi="Courier New"/>
            <w:noProof/>
            <w:sz w:val="16"/>
            <w:lang w:val="fr-FR" w:eastAsia="ko-KR"/>
          </w:rPr>
          <w:tab/>
        </w:r>
        <w:r w:rsidRPr="002131A0">
          <w:rPr>
            <w:rFonts w:ascii="Courier New" w:eastAsia="宋体" w:hAnsi="Courier New"/>
            <w:noProof/>
            <w:sz w:val="16"/>
            <w:lang w:val="fr-FR" w:eastAsia="ko-KR"/>
          </w:rPr>
          <w:tab/>
        </w:r>
        <w:r w:rsidRPr="002131A0">
          <w:rPr>
            <w:rFonts w:ascii="Courier New" w:eastAsia="宋体" w:hAnsi="Courier New"/>
            <w:noProof/>
            <w:sz w:val="16"/>
            <w:lang w:val="fr-FR" w:eastAsia="ko-KR"/>
          </w:rPr>
          <w:tab/>
        </w:r>
      </w:ins>
      <w:ins w:id="379" w:author="Huawei" w:date="2023-02-16T20:28:00Z">
        <w:r w:rsidRPr="002131A0">
          <w:rPr>
            <w:rFonts w:ascii="Courier New" w:eastAsia="宋体" w:hAnsi="Courier New"/>
            <w:snapToGrid w:val="0"/>
            <w:sz w:val="16"/>
            <w:lang w:eastAsia="ko-KR"/>
          </w:rPr>
          <w:t>EXTENSION</w:t>
        </w:r>
      </w:ins>
      <w:ins w:id="380" w:author="Huawei" w:date="2023-02-16T20:15:00Z">
        <w:r w:rsidRPr="002131A0">
          <w:rPr>
            <w:rFonts w:ascii="Courier New" w:eastAsia="宋体" w:hAnsi="Courier New"/>
            <w:noProof/>
            <w:sz w:val="16"/>
            <w:lang w:val="fr-FR" w:eastAsia="ko-KR"/>
          </w:rPr>
          <w:t xml:space="preserve"> </w:t>
        </w:r>
        <w:r w:rsidRPr="002131A0">
          <w:rPr>
            <w:rFonts w:ascii="Courier New" w:eastAsia="宋体" w:hAnsi="Courier New"/>
            <w:noProof/>
            <w:sz w:val="16"/>
            <w:lang w:eastAsia="ja-JP"/>
          </w:rPr>
          <w:t>MBS-AssistanceInfo</w:t>
        </w:r>
        <w:r w:rsidRPr="002131A0">
          <w:rPr>
            <w:rFonts w:ascii="Courier New" w:eastAsia="宋体" w:hAnsi="Courier New"/>
            <w:noProof/>
            <w:sz w:val="16"/>
            <w:lang w:val="fr-FR" w:eastAsia="ko-KR"/>
          </w:rPr>
          <w:tab/>
        </w:r>
        <w:r w:rsidRPr="002131A0">
          <w:rPr>
            <w:rFonts w:ascii="Courier New" w:eastAsia="宋体" w:hAnsi="Courier New"/>
            <w:noProof/>
            <w:sz w:val="16"/>
            <w:lang w:val="fr-FR" w:eastAsia="ko-KR"/>
          </w:rPr>
          <w:tab/>
          <w:t>PRESENCE</w:t>
        </w:r>
        <w:r w:rsidRPr="002131A0">
          <w:rPr>
            <w:rFonts w:ascii="Courier New" w:eastAsia="宋体" w:hAnsi="Courier New"/>
            <w:noProof/>
            <w:sz w:val="16"/>
            <w:lang w:val="fr-FR" w:eastAsia="ko-KR"/>
          </w:rPr>
          <w:tab/>
        </w:r>
      </w:ins>
      <w:proofErr w:type="spellStart"/>
      <w:ins w:id="381" w:author="Huawei" w:date="2023-02-16T20:32:00Z">
        <w:r w:rsidRPr="002131A0">
          <w:rPr>
            <w:rFonts w:ascii="Courier New" w:eastAsia="宋体" w:hAnsi="Courier New"/>
            <w:sz w:val="16"/>
            <w:lang w:val="fr-FR" w:eastAsia="ko-KR"/>
          </w:rPr>
          <w:t>optional</w:t>
        </w:r>
      </w:ins>
      <w:proofErr w:type="spellEnd"/>
      <w:ins w:id="382" w:author="Huawei" w:date="2023-02-16T20:15:00Z">
        <w:r w:rsidRPr="002131A0">
          <w:rPr>
            <w:rFonts w:ascii="Courier New" w:eastAsia="宋体" w:hAnsi="Courier New"/>
            <w:noProof/>
            <w:sz w:val="16"/>
            <w:lang w:val="fr-FR" w:eastAsia="ko-KR"/>
          </w:rPr>
          <w:tab/>
          <w:t>}</w:t>
        </w:r>
      </w:ins>
      <w:ins w:id="383" w:author="Huawei" w:date="2023-02-16T20:28:00Z">
        <w:r w:rsidRPr="002131A0">
          <w:rPr>
            <w:rFonts w:ascii="Courier New" w:eastAsia="宋体" w:hAnsi="Courier New"/>
            <w:noProof/>
            <w:sz w:val="16"/>
            <w:lang w:eastAsia="ko-KR"/>
          </w:rPr>
          <w:t>,</w:t>
        </w:r>
      </w:ins>
    </w:p>
    <w:p w14:paraId="6552983C" w14:textId="77777777" w:rsidR="002131A0" w:rsidRPr="002131A0" w:rsidRDefault="002131A0" w:rsidP="002131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131A0">
        <w:rPr>
          <w:rFonts w:ascii="Courier New" w:eastAsia="宋体" w:hAnsi="Courier New"/>
          <w:snapToGrid w:val="0"/>
          <w:sz w:val="16"/>
          <w:lang w:eastAsia="ko-KR"/>
        </w:rPr>
        <w:tab/>
        <w:t>...</w:t>
      </w:r>
    </w:p>
    <w:p w14:paraId="2CA71362" w14:textId="77777777" w:rsidR="002131A0" w:rsidRPr="002131A0" w:rsidRDefault="002131A0" w:rsidP="002131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131A0">
        <w:rPr>
          <w:rFonts w:ascii="Courier New" w:eastAsia="宋体" w:hAnsi="Courier New"/>
          <w:snapToGrid w:val="0"/>
          <w:sz w:val="16"/>
          <w:lang w:eastAsia="ko-KR"/>
        </w:rPr>
        <w:t>}</w:t>
      </w:r>
    </w:p>
    <w:p w14:paraId="209F6B6C" w14:textId="76160473" w:rsidR="002131A0" w:rsidRDefault="002131A0" w:rsidP="002131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p>
    <w:p w14:paraId="4669C3CF" w14:textId="718CD396" w:rsidR="002131A0" w:rsidRPr="00F65F9B" w:rsidRDefault="00F65F9B" w:rsidP="00F65F9B">
      <w:pPr>
        <w:rPr>
          <w:rFonts w:eastAsiaTheme="minorEastAsia"/>
          <w:b/>
          <w:i/>
          <w:color w:val="FF0000"/>
          <w:sz w:val="21"/>
          <w:lang w:eastAsia="zh-CN"/>
        </w:rPr>
      </w:pPr>
      <w:r w:rsidRPr="000D50C8">
        <w:rPr>
          <w:rFonts w:eastAsiaTheme="minorEastAsia" w:hint="eastAsia"/>
          <w:b/>
          <w:i/>
          <w:color w:val="FF0000"/>
          <w:sz w:val="21"/>
          <w:highlight w:val="yellow"/>
          <w:lang w:eastAsia="zh-CN"/>
        </w:rPr>
        <w:t>-</w:t>
      </w:r>
      <w:r w:rsidRPr="000D50C8">
        <w:rPr>
          <w:rFonts w:eastAsiaTheme="minorEastAsia"/>
          <w:b/>
          <w:i/>
          <w:color w:val="FF0000"/>
          <w:sz w:val="21"/>
          <w:highlight w:val="yellow"/>
          <w:lang w:eastAsia="zh-CN"/>
        </w:rPr>
        <w:t>----------------</w:t>
      </w:r>
      <w:r>
        <w:rPr>
          <w:rFonts w:eastAsiaTheme="minorEastAsia"/>
          <w:b/>
          <w:i/>
          <w:color w:val="FF0000"/>
          <w:sz w:val="21"/>
          <w:highlight w:val="yellow"/>
          <w:lang w:eastAsia="zh-CN"/>
        </w:rPr>
        <w:t>N</w:t>
      </w:r>
      <w:r>
        <w:rPr>
          <w:rFonts w:eastAsiaTheme="minorEastAsia" w:hint="eastAsia"/>
          <w:b/>
          <w:i/>
          <w:color w:val="FF0000"/>
          <w:sz w:val="21"/>
          <w:highlight w:val="yellow"/>
          <w:lang w:eastAsia="zh-CN"/>
        </w:rPr>
        <w:t>ext</w:t>
      </w:r>
      <w:r w:rsidRPr="000D50C8">
        <w:rPr>
          <w:rFonts w:eastAsiaTheme="minorEastAsia"/>
          <w:b/>
          <w:i/>
          <w:color w:val="FF0000"/>
          <w:sz w:val="21"/>
          <w:highlight w:val="yellow"/>
          <w:lang w:eastAsia="zh-CN"/>
        </w:rPr>
        <w:t xml:space="preserve"> of the Change</w:t>
      </w:r>
      <w:r>
        <w:rPr>
          <w:rFonts w:eastAsiaTheme="minorEastAsia"/>
          <w:b/>
          <w:i/>
          <w:color w:val="FF0000"/>
          <w:sz w:val="21"/>
          <w:highlight w:val="yellow"/>
          <w:lang w:eastAsia="zh-CN"/>
        </w:rPr>
        <w:t>s</w:t>
      </w:r>
      <w:r w:rsidRPr="000D50C8">
        <w:rPr>
          <w:rFonts w:eastAsiaTheme="minorEastAsia"/>
          <w:b/>
          <w:i/>
          <w:color w:val="FF0000"/>
          <w:sz w:val="21"/>
          <w:highlight w:val="yellow"/>
          <w:lang w:eastAsia="zh-CN"/>
        </w:rPr>
        <w:t>-------------------</w:t>
      </w:r>
    </w:p>
    <w:p w14:paraId="6700B6C2" w14:textId="77777777" w:rsidR="002131A0" w:rsidRPr="002131A0" w:rsidRDefault="002131A0" w:rsidP="002131A0">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ko-KR"/>
        </w:rPr>
      </w:pPr>
      <w:bookmarkStart w:id="384" w:name="_Toc20955358"/>
      <w:bookmarkStart w:id="385" w:name="_Toc29503811"/>
      <w:bookmarkStart w:id="386" w:name="_Toc29504395"/>
      <w:bookmarkStart w:id="387" w:name="_Toc29504979"/>
      <w:bookmarkStart w:id="388" w:name="_Toc36553432"/>
      <w:bookmarkStart w:id="389" w:name="_Toc36555159"/>
      <w:bookmarkStart w:id="390" w:name="_Toc45652558"/>
      <w:bookmarkStart w:id="391" w:name="_Toc45658990"/>
      <w:bookmarkStart w:id="392" w:name="_Toc45720810"/>
      <w:bookmarkStart w:id="393" w:name="_Toc45798690"/>
      <w:bookmarkStart w:id="394" w:name="_Toc45898079"/>
      <w:bookmarkStart w:id="395" w:name="_Toc51746286"/>
      <w:bookmarkStart w:id="396" w:name="_Toc64446551"/>
      <w:bookmarkStart w:id="397" w:name="_Toc73982421"/>
      <w:bookmarkStart w:id="398" w:name="_Toc88652511"/>
      <w:bookmarkStart w:id="399" w:name="_Toc97891555"/>
      <w:bookmarkStart w:id="400" w:name="_Toc99123760"/>
      <w:bookmarkStart w:id="401" w:name="_Toc99662566"/>
      <w:bookmarkStart w:id="402" w:name="_Toc105152645"/>
      <w:bookmarkStart w:id="403" w:name="_Toc105174451"/>
      <w:bookmarkStart w:id="404" w:name="_Toc106109449"/>
      <w:bookmarkStart w:id="405" w:name="_Toc107409907"/>
      <w:bookmarkStart w:id="406" w:name="_Toc112757096"/>
      <w:bookmarkStart w:id="407" w:name="_Toc120537591"/>
      <w:r w:rsidRPr="002131A0">
        <w:rPr>
          <w:rFonts w:ascii="Arial" w:eastAsia="宋体" w:hAnsi="Arial"/>
          <w:sz w:val="28"/>
          <w:lang w:eastAsia="ko-KR"/>
        </w:rPr>
        <w:t>9.4.7</w:t>
      </w:r>
      <w:r w:rsidRPr="002131A0">
        <w:rPr>
          <w:rFonts w:ascii="Arial" w:eastAsia="宋体" w:hAnsi="Arial"/>
          <w:sz w:val="28"/>
          <w:lang w:eastAsia="ko-KR"/>
        </w:rPr>
        <w:tab/>
        <w:t>Constant Definitions</w:t>
      </w:r>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p>
    <w:p w14:paraId="21701136" w14:textId="77777777" w:rsidR="002131A0" w:rsidRPr="002131A0" w:rsidRDefault="002131A0" w:rsidP="002131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131A0">
        <w:rPr>
          <w:rFonts w:ascii="Courier New" w:eastAsia="宋体" w:hAnsi="Courier New"/>
          <w:snapToGrid w:val="0"/>
          <w:sz w:val="16"/>
          <w:lang w:eastAsia="ko-KR"/>
        </w:rPr>
        <w:t>-- ASN1START</w:t>
      </w:r>
    </w:p>
    <w:p w14:paraId="63510B33" w14:textId="77777777" w:rsidR="002131A0" w:rsidRPr="002131A0" w:rsidRDefault="002131A0" w:rsidP="002131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131A0">
        <w:rPr>
          <w:rFonts w:ascii="Courier New" w:eastAsia="宋体" w:hAnsi="Courier New"/>
          <w:snapToGrid w:val="0"/>
          <w:sz w:val="16"/>
          <w:lang w:eastAsia="ko-KR"/>
        </w:rPr>
        <w:t>-- **************************************************************</w:t>
      </w:r>
    </w:p>
    <w:p w14:paraId="3727816A" w14:textId="77777777" w:rsidR="002131A0" w:rsidRPr="002131A0" w:rsidRDefault="002131A0" w:rsidP="002131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131A0">
        <w:rPr>
          <w:rFonts w:ascii="Courier New" w:eastAsia="宋体" w:hAnsi="Courier New"/>
          <w:snapToGrid w:val="0"/>
          <w:sz w:val="16"/>
          <w:lang w:eastAsia="ko-KR"/>
        </w:rPr>
        <w:t>--</w:t>
      </w:r>
    </w:p>
    <w:p w14:paraId="019C89D7" w14:textId="77777777" w:rsidR="002131A0" w:rsidRPr="002131A0" w:rsidRDefault="002131A0" w:rsidP="002131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131A0">
        <w:rPr>
          <w:rFonts w:ascii="Courier New" w:eastAsia="宋体" w:hAnsi="Courier New"/>
          <w:snapToGrid w:val="0"/>
          <w:sz w:val="16"/>
          <w:lang w:eastAsia="ko-KR"/>
        </w:rPr>
        <w:t>-- Constant definitions</w:t>
      </w:r>
    </w:p>
    <w:p w14:paraId="6D60B7C6" w14:textId="77777777" w:rsidR="002131A0" w:rsidRPr="002131A0" w:rsidRDefault="002131A0" w:rsidP="002131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131A0">
        <w:rPr>
          <w:rFonts w:ascii="Courier New" w:eastAsia="宋体" w:hAnsi="Courier New"/>
          <w:snapToGrid w:val="0"/>
          <w:sz w:val="16"/>
          <w:lang w:eastAsia="ko-KR"/>
        </w:rPr>
        <w:t>--</w:t>
      </w:r>
    </w:p>
    <w:p w14:paraId="32770963" w14:textId="77777777" w:rsidR="002131A0" w:rsidRPr="002131A0" w:rsidRDefault="002131A0" w:rsidP="002131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131A0">
        <w:rPr>
          <w:rFonts w:ascii="Courier New" w:eastAsia="宋体" w:hAnsi="Courier New"/>
          <w:snapToGrid w:val="0"/>
          <w:sz w:val="16"/>
          <w:lang w:eastAsia="ko-KR"/>
        </w:rPr>
        <w:t>-- **************************************************************</w:t>
      </w:r>
    </w:p>
    <w:p w14:paraId="530DE741" w14:textId="77777777" w:rsidR="00070141" w:rsidRPr="00F65F9B" w:rsidRDefault="00070141" w:rsidP="00070141">
      <w:pPr>
        <w:spacing w:after="0" w:line="276" w:lineRule="auto"/>
        <w:rPr>
          <w:rFonts w:eastAsiaTheme="minorEastAsia"/>
          <w:b/>
          <w:i/>
          <w:color w:val="FF0000"/>
          <w:lang w:eastAsia="zh-CN"/>
        </w:rPr>
      </w:pPr>
      <w:r w:rsidRPr="00D60CBC">
        <w:rPr>
          <w:rFonts w:eastAsiaTheme="minorEastAsia"/>
          <w:b/>
          <w:i/>
          <w:color w:val="FF0000"/>
          <w:highlight w:val="yellow"/>
          <w:lang w:eastAsia="zh-CN"/>
        </w:rPr>
        <w:t xml:space="preserve">// </w:t>
      </w:r>
      <w:r w:rsidRPr="00D60CBC">
        <w:rPr>
          <w:rFonts w:eastAsiaTheme="minorEastAsia" w:hint="eastAsia"/>
          <w:b/>
          <w:i/>
          <w:color w:val="FF0000"/>
          <w:highlight w:val="yellow"/>
          <w:lang w:eastAsia="zh-CN"/>
        </w:rPr>
        <w:t>s</w:t>
      </w:r>
      <w:r w:rsidRPr="00D60CBC">
        <w:rPr>
          <w:rFonts w:eastAsiaTheme="minorEastAsia"/>
          <w:b/>
          <w:i/>
          <w:color w:val="FF0000"/>
          <w:highlight w:val="yellow"/>
          <w:lang w:eastAsia="zh-CN"/>
        </w:rPr>
        <w:t>kip unchanged part</w:t>
      </w:r>
    </w:p>
    <w:p w14:paraId="32318C2C" w14:textId="77777777" w:rsidR="002131A0" w:rsidRPr="002131A0" w:rsidRDefault="002131A0" w:rsidP="002131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2131A0">
        <w:rPr>
          <w:rFonts w:ascii="Courier New" w:eastAsia="宋体" w:hAnsi="Courier New"/>
          <w:noProof/>
          <w:snapToGrid w:val="0"/>
          <w:sz w:val="16"/>
          <w:lang w:eastAsia="zh-CN"/>
        </w:rPr>
        <w:tab/>
      </w:r>
      <w:r w:rsidRPr="002131A0">
        <w:rPr>
          <w:rFonts w:ascii="Courier New" w:eastAsia="宋体" w:hAnsi="Courier New" w:hint="eastAsia"/>
          <w:noProof/>
          <w:snapToGrid w:val="0"/>
          <w:sz w:val="16"/>
          <w:lang w:eastAsia="zh-CN"/>
        </w:rPr>
        <w:t>id-</w:t>
      </w:r>
      <w:r w:rsidRPr="002131A0">
        <w:rPr>
          <w:rFonts w:ascii="Courier New" w:eastAsia="宋体" w:hAnsi="Courier New"/>
          <w:noProof/>
          <w:snapToGrid w:val="0"/>
          <w:sz w:val="16"/>
          <w:lang w:eastAsia="zh-CN"/>
        </w:rPr>
        <w:t>MBS-SessionFSAIDList</w:t>
      </w:r>
      <w:r w:rsidRPr="002131A0">
        <w:rPr>
          <w:rFonts w:ascii="Courier New" w:eastAsia="宋体" w:hAnsi="Courier New" w:hint="eastAsia"/>
          <w:noProof/>
          <w:snapToGrid w:val="0"/>
          <w:sz w:val="16"/>
          <w:lang w:eastAsia="zh-CN"/>
        </w:rPr>
        <w:tab/>
      </w:r>
      <w:r w:rsidRPr="002131A0">
        <w:rPr>
          <w:rFonts w:ascii="Courier New" w:eastAsia="宋体" w:hAnsi="Courier New" w:hint="eastAsia"/>
          <w:noProof/>
          <w:snapToGrid w:val="0"/>
          <w:sz w:val="16"/>
          <w:lang w:eastAsia="zh-CN"/>
        </w:rPr>
        <w:tab/>
      </w:r>
      <w:r w:rsidRPr="002131A0">
        <w:rPr>
          <w:rFonts w:ascii="Courier New" w:eastAsia="宋体" w:hAnsi="Courier New" w:hint="eastAsia"/>
          <w:noProof/>
          <w:snapToGrid w:val="0"/>
          <w:sz w:val="16"/>
          <w:lang w:eastAsia="zh-CN"/>
        </w:rPr>
        <w:tab/>
      </w:r>
      <w:r w:rsidRPr="002131A0">
        <w:rPr>
          <w:rFonts w:ascii="Courier New" w:eastAsia="宋体" w:hAnsi="Courier New" w:hint="eastAsia"/>
          <w:noProof/>
          <w:snapToGrid w:val="0"/>
          <w:sz w:val="16"/>
          <w:lang w:eastAsia="zh-CN"/>
        </w:rPr>
        <w:tab/>
      </w:r>
      <w:r w:rsidRPr="002131A0">
        <w:rPr>
          <w:rFonts w:ascii="Courier New" w:eastAsia="宋体" w:hAnsi="Courier New" w:hint="eastAsia"/>
          <w:noProof/>
          <w:snapToGrid w:val="0"/>
          <w:sz w:val="16"/>
          <w:lang w:eastAsia="zh-CN"/>
        </w:rPr>
        <w:tab/>
      </w:r>
      <w:r w:rsidRPr="002131A0">
        <w:rPr>
          <w:rFonts w:ascii="Courier New" w:eastAsia="宋体" w:hAnsi="Courier New" w:hint="eastAsia"/>
          <w:noProof/>
          <w:snapToGrid w:val="0"/>
          <w:sz w:val="16"/>
          <w:lang w:eastAsia="zh-CN"/>
        </w:rPr>
        <w:tab/>
      </w:r>
      <w:r w:rsidRPr="002131A0">
        <w:rPr>
          <w:rFonts w:ascii="Courier New" w:eastAsia="宋体" w:hAnsi="Courier New" w:hint="eastAsia"/>
          <w:noProof/>
          <w:snapToGrid w:val="0"/>
          <w:sz w:val="16"/>
          <w:lang w:eastAsia="zh-CN"/>
        </w:rPr>
        <w:tab/>
      </w:r>
      <w:r w:rsidRPr="002131A0">
        <w:rPr>
          <w:rFonts w:ascii="Courier New" w:eastAsia="宋体" w:hAnsi="Courier New" w:hint="eastAsia"/>
          <w:noProof/>
          <w:snapToGrid w:val="0"/>
          <w:sz w:val="16"/>
          <w:lang w:eastAsia="zh-CN"/>
        </w:rPr>
        <w:tab/>
      </w:r>
      <w:r w:rsidRPr="002131A0">
        <w:rPr>
          <w:rFonts w:ascii="Courier New" w:eastAsia="宋体" w:hAnsi="Courier New"/>
          <w:noProof/>
          <w:snapToGrid w:val="0"/>
          <w:sz w:val="16"/>
          <w:lang w:eastAsia="zh-CN"/>
        </w:rPr>
        <w:tab/>
        <w:t>P</w:t>
      </w:r>
      <w:r w:rsidRPr="002131A0">
        <w:rPr>
          <w:rFonts w:ascii="Courier New" w:eastAsia="宋体" w:hAnsi="Courier New" w:hint="eastAsia"/>
          <w:noProof/>
          <w:snapToGrid w:val="0"/>
          <w:sz w:val="16"/>
          <w:lang w:eastAsia="zh-CN"/>
        </w:rPr>
        <w:t xml:space="preserve">rotocolIE-ID ::= </w:t>
      </w:r>
      <w:r w:rsidRPr="002131A0">
        <w:rPr>
          <w:rFonts w:ascii="Courier New" w:eastAsia="宋体" w:hAnsi="Courier New"/>
          <w:noProof/>
          <w:snapToGrid w:val="0"/>
          <w:sz w:val="16"/>
          <w:lang w:eastAsia="zh-CN"/>
        </w:rPr>
        <w:t>357</w:t>
      </w:r>
    </w:p>
    <w:p w14:paraId="31DB50E6" w14:textId="77777777" w:rsidR="002131A0" w:rsidRPr="002131A0" w:rsidRDefault="002131A0" w:rsidP="002131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2131A0">
        <w:rPr>
          <w:rFonts w:ascii="Courier New" w:eastAsia="宋体" w:hAnsi="Courier New"/>
          <w:noProof/>
          <w:snapToGrid w:val="0"/>
          <w:sz w:val="16"/>
          <w:lang w:eastAsia="zh-CN"/>
        </w:rPr>
        <w:tab/>
      </w:r>
      <w:r w:rsidRPr="002131A0">
        <w:rPr>
          <w:rFonts w:ascii="Courier New" w:eastAsia="宋体" w:hAnsi="Courier New" w:hint="eastAsia"/>
          <w:noProof/>
          <w:snapToGrid w:val="0"/>
          <w:sz w:val="16"/>
          <w:lang w:eastAsia="zh-CN"/>
        </w:rPr>
        <w:t>id-</w:t>
      </w:r>
      <w:r w:rsidRPr="002131A0">
        <w:rPr>
          <w:rFonts w:ascii="Courier New" w:eastAsia="宋体" w:hAnsi="Courier New"/>
          <w:noProof/>
          <w:snapToGrid w:val="0"/>
          <w:sz w:val="16"/>
          <w:lang w:eastAsia="zh-CN"/>
        </w:rPr>
        <w:t>MBSSessionReleaseResponseTransfer</w:t>
      </w:r>
      <w:r w:rsidRPr="002131A0">
        <w:rPr>
          <w:rFonts w:ascii="Courier New" w:eastAsia="宋体" w:hAnsi="Courier New" w:hint="eastAsia"/>
          <w:noProof/>
          <w:snapToGrid w:val="0"/>
          <w:sz w:val="16"/>
          <w:lang w:eastAsia="zh-CN"/>
        </w:rPr>
        <w:tab/>
      </w:r>
      <w:r w:rsidRPr="002131A0">
        <w:rPr>
          <w:rFonts w:ascii="Courier New" w:eastAsia="宋体" w:hAnsi="Courier New" w:hint="eastAsia"/>
          <w:noProof/>
          <w:snapToGrid w:val="0"/>
          <w:sz w:val="16"/>
          <w:lang w:eastAsia="zh-CN"/>
        </w:rPr>
        <w:tab/>
      </w:r>
      <w:r w:rsidRPr="002131A0">
        <w:rPr>
          <w:rFonts w:ascii="Courier New" w:eastAsia="宋体" w:hAnsi="Courier New" w:hint="eastAsia"/>
          <w:noProof/>
          <w:snapToGrid w:val="0"/>
          <w:sz w:val="16"/>
          <w:lang w:eastAsia="zh-CN"/>
        </w:rPr>
        <w:tab/>
      </w:r>
      <w:r w:rsidRPr="002131A0">
        <w:rPr>
          <w:rFonts w:ascii="Courier New" w:eastAsia="宋体" w:hAnsi="Courier New" w:hint="eastAsia"/>
          <w:noProof/>
          <w:snapToGrid w:val="0"/>
          <w:sz w:val="16"/>
          <w:lang w:eastAsia="zh-CN"/>
        </w:rPr>
        <w:tab/>
      </w:r>
      <w:r w:rsidRPr="002131A0">
        <w:rPr>
          <w:rFonts w:ascii="Courier New" w:eastAsia="宋体" w:hAnsi="Courier New" w:hint="eastAsia"/>
          <w:noProof/>
          <w:snapToGrid w:val="0"/>
          <w:sz w:val="16"/>
          <w:lang w:eastAsia="zh-CN"/>
        </w:rPr>
        <w:tab/>
      </w:r>
      <w:r w:rsidRPr="002131A0">
        <w:rPr>
          <w:rFonts w:ascii="Courier New" w:eastAsia="宋体" w:hAnsi="Courier New"/>
          <w:noProof/>
          <w:snapToGrid w:val="0"/>
          <w:sz w:val="16"/>
          <w:lang w:eastAsia="zh-CN"/>
        </w:rPr>
        <w:t>P</w:t>
      </w:r>
      <w:r w:rsidRPr="002131A0">
        <w:rPr>
          <w:rFonts w:ascii="Courier New" w:eastAsia="宋体" w:hAnsi="Courier New" w:hint="eastAsia"/>
          <w:noProof/>
          <w:snapToGrid w:val="0"/>
          <w:sz w:val="16"/>
          <w:lang w:eastAsia="zh-CN"/>
        </w:rPr>
        <w:t xml:space="preserve">rotocolIE-ID ::= </w:t>
      </w:r>
      <w:r w:rsidRPr="002131A0">
        <w:rPr>
          <w:rFonts w:ascii="Courier New" w:eastAsia="宋体" w:hAnsi="Courier New"/>
          <w:noProof/>
          <w:snapToGrid w:val="0"/>
          <w:sz w:val="16"/>
          <w:lang w:eastAsia="zh-CN"/>
        </w:rPr>
        <w:t>358</w:t>
      </w:r>
    </w:p>
    <w:p w14:paraId="45BB4406" w14:textId="77777777" w:rsidR="002131A0" w:rsidRPr="002131A0" w:rsidRDefault="002131A0" w:rsidP="002131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2131A0">
        <w:rPr>
          <w:rFonts w:ascii="Courier New" w:eastAsia="宋体" w:hAnsi="Courier New"/>
          <w:noProof/>
          <w:snapToGrid w:val="0"/>
          <w:sz w:val="16"/>
          <w:lang w:eastAsia="ko-KR"/>
        </w:rPr>
        <w:tab/>
        <w:t>id-ManagementBasedMDTPLMNModificationList</w:t>
      </w:r>
      <w:r w:rsidRPr="002131A0">
        <w:rPr>
          <w:rFonts w:ascii="Courier New" w:eastAsia="宋体" w:hAnsi="Courier New"/>
          <w:noProof/>
          <w:snapToGrid w:val="0"/>
          <w:sz w:val="16"/>
          <w:lang w:eastAsia="ko-KR"/>
        </w:rPr>
        <w:tab/>
      </w:r>
      <w:r w:rsidRPr="002131A0">
        <w:rPr>
          <w:rFonts w:ascii="Courier New" w:eastAsia="宋体" w:hAnsi="Courier New"/>
          <w:noProof/>
          <w:snapToGrid w:val="0"/>
          <w:sz w:val="16"/>
          <w:lang w:eastAsia="ko-KR"/>
        </w:rPr>
        <w:tab/>
      </w:r>
      <w:r w:rsidRPr="002131A0">
        <w:rPr>
          <w:rFonts w:ascii="Courier New" w:eastAsia="宋体" w:hAnsi="Courier New"/>
          <w:noProof/>
          <w:snapToGrid w:val="0"/>
          <w:sz w:val="16"/>
          <w:lang w:eastAsia="ko-KR"/>
        </w:rPr>
        <w:tab/>
      </w:r>
      <w:r w:rsidRPr="002131A0">
        <w:rPr>
          <w:rFonts w:ascii="Courier New" w:eastAsia="宋体" w:hAnsi="Courier New"/>
          <w:noProof/>
          <w:snapToGrid w:val="0"/>
          <w:sz w:val="16"/>
          <w:lang w:eastAsia="ko-KR"/>
        </w:rPr>
        <w:tab/>
        <w:t>ProtocolIE-ID ::= 359</w:t>
      </w:r>
    </w:p>
    <w:p w14:paraId="3C2D640F" w14:textId="77777777" w:rsidR="002131A0" w:rsidRPr="002131A0" w:rsidRDefault="002131A0" w:rsidP="002131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2131A0">
        <w:rPr>
          <w:rFonts w:ascii="Courier New" w:eastAsia="宋体" w:hAnsi="Courier New"/>
          <w:noProof/>
          <w:snapToGrid w:val="0"/>
          <w:sz w:val="16"/>
          <w:lang w:eastAsia="en-GB"/>
        </w:rPr>
        <w:tab/>
        <w:t>id-</w:t>
      </w:r>
      <w:r w:rsidRPr="002131A0">
        <w:rPr>
          <w:rFonts w:ascii="Courier New" w:eastAsia="宋体" w:hAnsi="Courier New" w:cs="Courier New"/>
          <w:noProof/>
          <w:snapToGrid w:val="0"/>
          <w:sz w:val="16"/>
          <w:lang w:eastAsia="ko-KR"/>
        </w:rPr>
        <w:t>EarlyMeasurement</w:t>
      </w:r>
      <w:r w:rsidRPr="002131A0">
        <w:rPr>
          <w:rFonts w:ascii="Courier New" w:eastAsia="宋体" w:hAnsi="Courier New" w:cs="Courier New"/>
          <w:noProof/>
          <w:snapToGrid w:val="0"/>
          <w:sz w:val="16"/>
          <w:lang w:eastAsia="ko-KR"/>
        </w:rPr>
        <w:tab/>
      </w:r>
      <w:r w:rsidRPr="002131A0">
        <w:rPr>
          <w:rFonts w:ascii="Courier New" w:eastAsia="宋体" w:hAnsi="Courier New" w:cs="Courier New"/>
          <w:noProof/>
          <w:snapToGrid w:val="0"/>
          <w:sz w:val="16"/>
          <w:lang w:eastAsia="ko-KR"/>
        </w:rPr>
        <w:tab/>
      </w:r>
      <w:r w:rsidRPr="002131A0">
        <w:rPr>
          <w:rFonts w:ascii="Courier New" w:eastAsia="宋体" w:hAnsi="Courier New" w:cs="Courier New"/>
          <w:noProof/>
          <w:snapToGrid w:val="0"/>
          <w:sz w:val="16"/>
          <w:lang w:eastAsia="ko-KR"/>
        </w:rPr>
        <w:tab/>
      </w:r>
      <w:r w:rsidRPr="002131A0">
        <w:rPr>
          <w:rFonts w:ascii="Courier New" w:eastAsia="宋体" w:hAnsi="Courier New" w:cs="Courier New"/>
          <w:noProof/>
          <w:snapToGrid w:val="0"/>
          <w:sz w:val="16"/>
          <w:lang w:eastAsia="ko-KR"/>
        </w:rPr>
        <w:tab/>
      </w:r>
      <w:r w:rsidRPr="002131A0">
        <w:rPr>
          <w:rFonts w:ascii="Courier New" w:eastAsia="宋体" w:hAnsi="Courier New" w:cs="Courier New"/>
          <w:noProof/>
          <w:snapToGrid w:val="0"/>
          <w:sz w:val="16"/>
          <w:lang w:eastAsia="ko-KR"/>
        </w:rPr>
        <w:tab/>
      </w:r>
      <w:r w:rsidRPr="002131A0">
        <w:rPr>
          <w:rFonts w:ascii="Courier New" w:eastAsia="宋体" w:hAnsi="Courier New" w:cs="Courier New"/>
          <w:noProof/>
          <w:snapToGrid w:val="0"/>
          <w:sz w:val="16"/>
          <w:lang w:eastAsia="ko-KR"/>
        </w:rPr>
        <w:tab/>
      </w:r>
      <w:r w:rsidRPr="002131A0">
        <w:rPr>
          <w:rFonts w:ascii="Courier New" w:eastAsia="宋体" w:hAnsi="Courier New" w:cs="Courier New"/>
          <w:noProof/>
          <w:snapToGrid w:val="0"/>
          <w:sz w:val="16"/>
          <w:lang w:eastAsia="ko-KR"/>
        </w:rPr>
        <w:tab/>
      </w:r>
      <w:r w:rsidRPr="002131A0">
        <w:rPr>
          <w:rFonts w:ascii="Courier New" w:eastAsia="宋体" w:hAnsi="Courier New" w:cs="Courier New"/>
          <w:noProof/>
          <w:snapToGrid w:val="0"/>
          <w:sz w:val="16"/>
          <w:lang w:eastAsia="ko-KR"/>
        </w:rPr>
        <w:tab/>
      </w:r>
      <w:r w:rsidRPr="002131A0">
        <w:rPr>
          <w:rFonts w:ascii="Courier New" w:eastAsia="宋体" w:hAnsi="Courier New" w:cs="Courier New"/>
          <w:noProof/>
          <w:snapToGrid w:val="0"/>
          <w:sz w:val="16"/>
          <w:lang w:eastAsia="ko-KR"/>
        </w:rPr>
        <w:tab/>
      </w:r>
      <w:r w:rsidRPr="002131A0">
        <w:rPr>
          <w:rFonts w:ascii="Courier New" w:eastAsia="宋体" w:hAnsi="Courier New" w:cs="Courier New"/>
          <w:noProof/>
          <w:snapToGrid w:val="0"/>
          <w:sz w:val="16"/>
          <w:lang w:eastAsia="ko-KR"/>
        </w:rPr>
        <w:tab/>
      </w:r>
      <w:r w:rsidRPr="002131A0">
        <w:rPr>
          <w:rFonts w:ascii="Courier New" w:eastAsia="宋体" w:hAnsi="Courier New"/>
          <w:noProof/>
          <w:snapToGrid w:val="0"/>
          <w:sz w:val="16"/>
          <w:lang w:eastAsia="ko-KR"/>
        </w:rPr>
        <w:t>ProtocolIE-ID ::= 360</w:t>
      </w:r>
    </w:p>
    <w:p w14:paraId="34647109" w14:textId="39B78748" w:rsidR="002131A0" w:rsidRDefault="002131A0" w:rsidP="002131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2131A0">
        <w:rPr>
          <w:rFonts w:ascii="Courier New" w:eastAsia="宋体" w:hAnsi="Courier New"/>
          <w:noProof/>
          <w:snapToGrid w:val="0"/>
          <w:sz w:val="16"/>
          <w:lang w:eastAsia="ko-KR"/>
        </w:rPr>
        <w:tab/>
        <w:t>id-BeamMeasurementsReportConfiguration</w:t>
      </w:r>
      <w:r w:rsidRPr="002131A0">
        <w:rPr>
          <w:rFonts w:ascii="Courier New" w:eastAsia="宋体" w:hAnsi="Courier New"/>
          <w:noProof/>
          <w:snapToGrid w:val="0"/>
          <w:sz w:val="16"/>
          <w:lang w:eastAsia="ko-KR"/>
        </w:rPr>
        <w:tab/>
      </w:r>
      <w:r w:rsidRPr="002131A0">
        <w:rPr>
          <w:rFonts w:ascii="Courier New" w:eastAsia="宋体" w:hAnsi="Courier New"/>
          <w:noProof/>
          <w:snapToGrid w:val="0"/>
          <w:sz w:val="16"/>
          <w:lang w:eastAsia="ko-KR"/>
        </w:rPr>
        <w:tab/>
      </w:r>
      <w:r w:rsidRPr="002131A0">
        <w:rPr>
          <w:rFonts w:ascii="Courier New" w:eastAsia="宋体" w:hAnsi="Courier New"/>
          <w:noProof/>
          <w:snapToGrid w:val="0"/>
          <w:sz w:val="16"/>
          <w:lang w:eastAsia="ko-KR"/>
        </w:rPr>
        <w:tab/>
      </w:r>
      <w:r w:rsidRPr="002131A0">
        <w:rPr>
          <w:rFonts w:ascii="Courier New" w:eastAsia="宋体" w:hAnsi="Courier New"/>
          <w:noProof/>
          <w:snapToGrid w:val="0"/>
          <w:sz w:val="16"/>
          <w:lang w:eastAsia="ko-KR"/>
        </w:rPr>
        <w:tab/>
      </w:r>
      <w:r w:rsidRPr="002131A0">
        <w:rPr>
          <w:rFonts w:ascii="Courier New" w:eastAsia="宋体" w:hAnsi="Courier New"/>
          <w:noProof/>
          <w:snapToGrid w:val="0"/>
          <w:sz w:val="16"/>
          <w:lang w:eastAsia="ko-KR"/>
        </w:rPr>
        <w:tab/>
        <w:t>ProtocolIE-ID ::= 361</w:t>
      </w:r>
    </w:p>
    <w:p w14:paraId="7D77618A" w14:textId="77777777" w:rsidR="005A3889" w:rsidRPr="00BC15E5" w:rsidRDefault="005A3889" w:rsidP="005A3889">
      <w:pPr>
        <w:pStyle w:val="PL"/>
        <w:rPr>
          <w:rFonts w:eastAsia="宋体"/>
          <w:snapToGrid w:val="0"/>
        </w:rPr>
      </w:pPr>
      <w:r w:rsidRPr="00BC15E5">
        <w:rPr>
          <w:rFonts w:eastAsia="宋体"/>
          <w:snapToGrid w:val="0"/>
        </w:rPr>
        <w:tab/>
      </w:r>
      <w:r w:rsidRPr="00914C49">
        <w:rPr>
          <w:noProof w:val="0"/>
        </w:rPr>
        <w:t>id-</w:t>
      </w:r>
      <w:proofErr w:type="spellStart"/>
      <w:r>
        <w:rPr>
          <w:noProof w:val="0"/>
        </w:rPr>
        <w:t>H</w:t>
      </w:r>
      <w:r>
        <w:rPr>
          <w:noProof w:val="0"/>
          <w:snapToGrid w:val="0"/>
        </w:rPr>
        <w:t>FCNode</w:t>
      </w:r>
      <w:proofErr w:type="spellEnd"/>
      <w:r>
        <w:rPr>
          <w:noProof w:val="0"/>
          <w:snapToGrid w:val="0"/>
        </w:rPr>
        <w:t>-ID-new</w:t>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sidRPr="00BC15E5">
        <w:rPr>
          <w:rFonts w:eastAsia="宋体"/>
          <w:snapToGrid w:val="0"/>
        </w:rPr>
        <w:t xml:space="preserve">ProtocolIE-ID ::= </w:t>
      </w:r>
      <w:r>
        <w:rPr>
          <w:rFonts w:eastAsia="宋体"/>
          <w:snapToGrid w:val="0"/>
        </w:rPr>
        <w:t>362</w:t>
      </w:r>
    </w:p>
    <w:p w14:paraId="67E5DED2" w14:textId="77777777" w:rsidR="005A3889" w:rsidRPr="00BC15E5" w:rsidRDefault="005A3889" w:rsidP="005A3889">
      <w:pPr>
        <w:pStyle w:val="PL"/>
        <w:rPr>
          <w:rFonts w:eastAsia="宋体"/>
          <w:snapToGrid w:val="0"/>
        </w:rPr>
      </w:pPr>
      <w:r w:rsidRPr="00BC15E5">
        <w:rPr>
          <w:rFonts w:eastAsia="宋体"/>
          <w:snapToGrid w:val="0"/>
        </w:rPr>
        <w:tab/>
      </w:r>
      <w:r w:rsidRPr="00914C49">
        <w:rPr>
          <w:noProof w:val="0"/>
        </w:rPr>
        <w:t>id-</w:t>
      </w:r>
      <w:proofErr w:type="spellStart"/>
      <w:r w:rsidRPr="00ED189F">
        <w:rPr>
          <w:snapToGrid w:val="0"/>
        </w:rPr>
        <w:t>G</w:t>
      </w:r>
      <w:r>
        <w:rPr>
          <w:snapToGrid w:val="0"/>
        </w:rPr>
        <w:t>lobalCable</w:t>
      </w:r>
      <w:proofErr w:type="spellEnd"/>
      <w:r w:rsidRPr="00914C49">
        <w:rPr>
          <w:noProof w:val="0"/>
        </w:rPr>
        <w:t>-ID</w:t>
      </w:r>
      <w:r>
        <w:rPr>
          <w:noProof w:val="0"/>
          <w:snapToGrid w:val="0"/>
        </w:rPr>
        <w:t>-new</w:t>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sidRPr="00BC15E5">
        <w:rPr>
          <w:rFonts w:eastAsia="宋体"/>
          <w:snapToGrid w:val="0"/>
        </w:rPr>
        <w:t xml:space="preserve">ProtocolIE-ID ::= </w:t>
      </w:r>
      <w:r>
        <w:rPr>
          <w:rFonts w:eastAsia="宋体"/>
          <w:snapToGrid w:val="0"/>
        </w:rPr>
        <w:t>363</w:t>
      </w:r>
    </w:p>
    <w:p w14:paraId="50CDAD1F" w14:textId="7B53BDA7" w:rsidR="005A3889" w:rsidRPr="005A3889" w:rsidRDefault="005A3889" w:rsidP="005A3889">
      <w:pPr>
        <w:pStyle w:val="PL"/>
        <w:rPr>
          <w:ins w:id="408" w:author="Huawei" w:date="2023-02-16T20:20:00Z"/>
          <w:snapToGrid w:val="0"/>
        </w:rPr>
      </w:pPr>
      <w:r>
        <w:rPr>
          <w:snapToGrid w:val="0"/>
        </w:rPr>
        <w:tab/>
      </w:r>
      <w:r>
        <w:rPr>
          <w:noProof w:val="0"/>
        </w:rPr>
        <w:t>id-</w:t>
      </w:r>
      <w:proofErr w:type="spellStart"/>
      <w:r>
        <w:rPr>
          <w:noProof w:val="0"/>
        </w:rPr>
        <w:t>TargetHomeENB</w:t>
      </w:r>
      <w:proofErr w:type="spellEnd"/>
      <w:r>
        <w:rPr>
          <w:noProof w:val="0"/>
        </w:rPr>
        <w:t>-ID</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snapToGrid w:val="0"/>
        </w:rPr>
        <w:t>ProtocolIE-ID ::= 364</w:t>
      </w:r>
    </w:p>
    <w:p w14:paraId="2354AC83" w14:textId="77777777" w:rsidR="002131A0" w:rsidRPr="002131A0" w:rsidRDefault="002131A0" w:rsidP="002131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ins w:id="409" w:author="Huawei" w:date="2023-02-16T20:24:00Z">
        <w:r w:rsidRPr="002131A0">
          <w:rPr>
            <w:rFonts w:ascii="Courier New" w:eastAsia="Malgun Gothic" w:hAnsi="Courier New"/>
            <w:noProof/>
            <w:snapToGrid w:val="0"/>
            <w:sz w:val="16"/>
            <w:lang w:eastAsia="ko-KR"/>
          </w:rPr>
          <w:tab/>
          <w:t>id-MBS-AssistanceInfo</w:t>
        </w:r>
        <w:r w:rsidRPr="002131A0">
          <w:rPr>
            <w:rFonts w:ascii="Courier New" w:eastAsia="宋体" w:hAnsi="Courier New"/>
            <w:noProof/>
            <w:snapToGrid w:val="0"/>
            <w:sz w:val="16"/>
            <w:lang w:eastAsia="ko-KR"/>
          </w:rPr>
          <w:tab/>
        </w:r>
        <w:r w:rsidRPr="002131A0">
          <w:rPr>
            <w:rFonts w:ascii="Courier New" w:eastAsia="宋体" w:hAnsi="Courier New"/>
            <w:noProof/>
            <w:snapToGrid w:val="0"/>
            <w:sz w:val="16"/>
            <w:lang w:eastAsia="ko-KR"/>
          </w:rPr>
          <w:tab/>
        </w:r>
        <w:r w:rsidRPr="002131A0">
          <w:rPr>
            <w:rFonts w:ascii="Courier New" w:eastAsia="宋体" w:hAnsi="Courier New"/>
            <w:noProof/>
            <w:snapToGrid w:val="0"/>
            <w:sz w:val="16"/>
            <w:lang w:eastAsia="ko-KR"/>
          </w:rPr>
          <w:tab/>
        </w:r>
        <w:r w:rsidRPr="002131A0">
          <w:rPr>
            <w:rFonts w:ascii="Courier New" w:eastAsia="宋体" w:hAnsi="Courier New"/>
            <w:noProof/>
            <w:snapToGrid w:val="0"/>
            <w:sz w:val="16"/>
            <w:lang w:eastAsia="ko-KR"/>
          </w:rPr>
          <w:tab/>
        </w:r>
        <w:r w:rsidRPr="002131A0">
          <w:rPr>
            <w:rFonts w:ascii="Courier New" w:eastAsia="宋体" w:hAnsi="Courier New"/>
            <w:noProof/>
            <w:snapToGrid w:val="0"/>
            <w:sz w:val="16"/>
            <w:lang w:eastAsia="ko-KR"/>
          </w:rPr>
          <w:tab/>
        </w:r>
        <w:r w:rsidRPr="002131A0">
          <w:rPr>
            <w:rFonts w:ascii="Courier New" w:eastAsia="宋体" w:hAnsi="Courier New"/>
            <w:noProof/>
            <w:snapToGrid w:val="0"/>
            <w:sz w:val="16"/>
            <w:lang w:eastAsia="ko-KR"/>
          </w:rPr>
          <w:tab/>
        </w:r>
        <w:r w:rsidRPr="002131A0">
          <w:rPr>
            <w:rFonts w:ascii="Courier New" w:eastAsia="宋体" w:hAnsi="Courier New"/>
            <w:noProof/>
            <w:snapToGrid w:val="0"/>
            <w:sz w:val="16"/>
            <w:lang w:eastAsia="ko-KR"/>
          </w:rPr>
          <w:tab/>
        </w:r>
        <w:r w:rsidRPr="002131A0">
          <w:rPr>
            <w:rFonts w:ascii="Courier New" w:eastAsia="宋体" w:hAnsi="Courier New"/>
            <w:noProof/>
            <w:snapToGrid w:val="0"/>
            <w:sz w:val="16"/>
            <w:lang w:eastAsia="ko-KR"/>
          </w:rPr>
          <w:tab/>
        </w:r>
        <w:r w:rsidRPr="002131A0">
          <w:rPr>
            <w:rFonts w:ascii="Courier New" w:eastAsia="宋体" w:hAnsi="Courier New"/>
            <w:noProof/>
            <w:snapToGrid w:val="0"/>
            <w:sz w:val="16"/>
            <w:lang w:eastAsia="ko-KR"/>
          </w:rPr>
          <w:tab/>
          <w:t xml:space="preserve">ProtocolIE-ID ::= </w:t>
        </w:r>
      </w:ins>
      <w:ins w:id="410" w:author="Huawei" w:date="2023-02-16T20:33:00Z">
        <w:r w:rsidRPr="002131A0">
          <w:rPr>
            <w:rFonts w:ascii="Courier New" w:eastAsia="宋体" w:hAnsi="Courier New"/>
            <w:noProof/>
            <w:snapToGrid w:val="0"/>
            <w:sz w:val="16"/>
            <w:lang w:eastAsia="ko-KR"/>
          </w:rPr>
          <w:t>FFS</w:t>
        </w:r>
      </w:ins>
    </w:p>
    <w:p w14:paraId="026AD830" w14:textId="77777777" w:rsidR="002131A0" w:rsidRPr="002131A0" w:rsidRDefault="002131A0" w:rsidP="002131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57F45E8F" w14:textId="77777777" w:rsidR="002131A0" w:rsidRPr="002131A0" w:rsidRDefault="002131A0" w:rsidP="002131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4DC8BD6" w14:textId="77777777" w:rsidR="002131A0" w:rsidRPr="002131A0" w:rsidRDefault="002131A0" w:rsidP="002131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131A0">
        <w:rPr>
          <w:rFonts w:ascii="Courier New" w:eastAsia="宋体" w:hAnsi="Courier New"/>
          <w:snapToGrid w:val="0"/>
          <w:sz w:val="16"/>
          <w:lang w:eastAsia="ko-KR"/>
        </w:rPr>
        <w:t>END</w:t>
      </w:r>
    </w:p>
    <w:p w14:paraId="2BED7333" w14:textId="77777777" w:rsidR="002131A0" w:rsidRPr="002131A0" w:rsidRDefault="002131A0" w:rsidP="002131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131A0">
        <w:rPr>
          <w:rFonts w:ascii="Courier New" w:eastAsia="宋体" w:hAnsi="Courier New"/>
          <w:snapToGrid w:val="0"/>
          <w:sz w:val="16"/>
          <w:lang w:eastAsia="ko-KR"/>
        </w:rPr>
        <w:t>-- ASN1STOP</w:t>
      </w:r>
    </w:p>
    <w:p w14:paraId="4F6938ED" w14:textId="77777777" w:rsidR="002131A0" w:rsidRPr="002131A0" w:rsidRDefault="002131A0" w:rsidP="002131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bookmarkEnd w:id="295"/>
    <w:p w14:paraId="528A5826" w14:textId="77777777" w:rsidR="002131A0" w:rsidRDefault="002131A0">
      <w:pPr>
        <w:rPr>
          <w:rFonts w:eastAsiaTheme="minorEastAsia"/>
          <w:b/>
          <w:i/>
          <w:color w:val="FF0000"/>
          <w:sz w:val="21"/>
          <w:highlight w:val="yellow"/>
          <w:lang w:eastAsia="zh-CN"/>
        </w:rPr>
      </w:pPr>
    </w:p>
    <w:p w14:paraId="1B5BD3D6" w14:textId="77777777" w:rsidR="002131A0" w:rsidRDefault="00A238C1">
      <w:pPr>
        <w:rPr>
          <w:ins w:id="411" w:author="Huawei" w:date="2023-02-16T20:38:00Z"/>
          <w:rFonts w:eastAsiaTheme="minorEastAsia"/>
          <w:b/>
          <w:i/>
          <w:color w:val="FF0000"/>
          <w:sz w:val="21"/>
          <w:highlight w:val="yellow"/>
          <w:lang w:eastAsia="zh-CN"/>
        </w:rPr>
        <w:sectPr w:rsidR="002131A0" w:rsidSect="00186AD4">
          <w:footnotePr>
            <w:numRestart w:val="eachSect"/>
          </w:footnotePr>
          <w:pgSz w:w="16840" w:h="11907" w:orient="landscape" w:code="9"/>
          <w:pgMar w:top="1133" w:right="1416" w:bottom="1133" w:left="1133" w:header="850" w:footer="340" w:gutter="0"/>
          <w:cols w:space="720"/>
          <w:formProt w:val="0"/>
          <w:docGrid w:linePitch="272"/>
        </w:sectPr>
      </w:pPr>
      <w:r w:rsidRPr="000D50C8">
        <w:rPr>
          <w:rFonts w:eastAsiaTheme="minorEastAsia" w:hint="eastAsia"/>
          <w:b/>
          <w:i/>
          <w:color w:val="FF0000"/>
          <w:sz w:val="21"/>
          <w:highlight w:val="yellow"/>
          <w:lang w:eastAsia="zh-CN"/>
        </w:rPr>
        <w:t>-</w:t>
      </w:r>
      <w:r w:rsidRPr="000D50C8">
        <w:rPr>
          <w:rFonts w:eastAsiaTheme="minorEastAsia"/>
          <w:b/>
          <w:i/>
          <w:color w:val="FF0000"/>
          <w:sz w:val="21"/>
          <w:highlight w:val="yellow"/>
          <w:lang w:eastAsia="zh-CN"/>
        </w:rPr>
        <w:t>----------------</w:t>
      </w:r>
      <w:r>
        <w:rPr>
          <w:rFonts w:eastAsiaTheme="minorEastAsia"/>
          <w:b/>
          <w:i/>
          <w:color w:val="FF0000"/>
          <w:sz w:val="21"/>
          <w:highlight w:val="yellow"/>
          <w:lang w:eastAsia="zh-CN"/>
        </w:rPr>
        <w:t>End</w:t>
      </w:r>
      <w:r w:rsidRPr="000D50C8">
        <w:rPr>
          <w:rFonts w:eastAsiaTheme="minorEastAsia"/>
          <w:b/>
          <w:i/>
          <w:color w:val="FF0000"/>
          <w:sz w:val="21"/>
          <w:highlight w:val="yellow"/>
          <w:lang w:eastAsia="zh-CN"/>
        </w:rPr>
        <w:t xml:space="preserve"> of the Change</w:t>
      </w:r>
      <w:r>
        <w:rPr>
          <w:rFonts w:eastAsiaTheme="minorEastAsia"/>
          <w:b/>
          <w:i/>
          <w:color w:val="FF0000"/>
          <w:sz w:val="21"/>
          <w:highlight w:val="yellow"/>
          <w:lang w:eastAsia="zh-CN"/>
        </w:rPr>
        <w:t>s</w:t>
      </w:r>
      <w:r w:rsidRPr="000D50C8">
        <w:rPr>
          <w:rFonts w:eastAsiaTheme="minorEastAsia"/>
          <w:b/>
          <w:i/>
          <w:color w:val="FF0000"/>
          <w:sz w:val="21"/>
          <w:highlight w:val="yellow"/>
          <w:lang w:eastAsia="zh-CN"/>
        </w:rPr>
        <w:t>-------------------</w:t>
      </w:r>
    </w:p>
    <w:p w14:paraId="79DBB820" w14:textId="7BFFB1FB" w:rsidR="00A238C1" w:rsidRPr="00A238C1" w:rsidRDefault="00A238C1">
      <w:pPr>
        <w:rPr>
          <w:rFonts w:eastAsiaTheme="minorEastAsia"/>
          <w:lang w:eastAsia="zh-CN"/>
        </w:rPr>
      </w:pPr>
    </w:p>
    <w:p w14:paraId="20D86F94" w14:textId="4BB9113C" w:rsidR="00EA45A2" w:rsidRDefault="00EA45A2" w:rsidP="00EA45A2">
      <w:pPr>
        <w:pStyle w:val="Heading1"/>
        <w:rPr>
          <w:lang w:eastAsia="zh-CN"/>
        </w:rPr>
      </w:pPr>
      <w:r w:rsidRPr="007D3E81">
        <w:rPr>
          <w:lang w:eastAsia="zh-CN"/>
        </w:rPr>
        <w:t>Annex</w:t>
      </w:r>
      <w:r>
        <w:rPr>
          <w:lang w:eastAsia="zh-CN"/>
        </w:rPr>
        <w:t xml:space="preserve"> </w:t>
      </w:r>
      <w:r w:rsidR="00A238C1">
        <w:rPr>
          <w:lang w:eastAsia="zh-CN"/>
        </w:rPr>
        <w:t>D</w:t>
      </w:r>
      <w:r>
        <w:rPr>
          <w:lang w:eastAsia="zh-CN"/>
        </w:rPr>
        <w:t>.</w:t>
      </w:r>
      <w:r w:rsidRPr="007D3E81">
        <w:rPr>
          <w:lang w:eastAsia="zh-CN"/>
        </w:rPr>
        <w:t xml:space="preserve"> </w:t>
      </w:r>
      <w:r>
        <w:rPr>
          <w:lang w:eastAsia="zh-CN"/>
        </w:rPr>
        <w:t>TP to TS 38.423 BL CR</w:t>
      </w:r>
    </w:p>
    <w:p w14:paraId="1B9B0921" w14:textId="68FD020C" w:rsidR="00A238C1" w:rsidRPr="00A238C1" w:rsidRDefault="00A238C1" w:rsidP="00A238C1">
      <w:pPr>
        <w:rPr>
          <w:rFonts w:eastAsiaTheme="minorEastAsia"/>
          <w:b/>
          <w:i/>
          <w:color w:val="FF0000"/>
          <w:sz w:val="21"/>
          <w:lang w:eastAsia="zh-CN"/>
        </w:rPr>
      </w:pPr>
      <w:r w:rsidRPr="000D50C8">
        <w:rPr>
          <w:rFonts w:eastAsiaTheme="minorEastAsia" w:hint="eastAsia"/>
          <w:b/>
          <w:i/>
          <w:color w:val="FF0000"/>
          <w:sz w:val="21"/>
          <w:highlight w:val="yellow"/>
          <w:lang w:eastAsia="zh-CN"/>
        </w:rPr>
        <w:t>-</w:t>
      </w:r>
      <w:r w:rsidRPr="000D50C8">
        <w:rPr>
          <w:rFonts w:eastAsiaTheme="minorEastAsia"/>
          <w:b/>
          <w:i/>
          <w:color w:val="FF0000"/>
          <w:sz w:val="21"/>
          <w:highlight w:val="yellow"/>
          <w:lang w:eastAsia="zh-CN"/>
        </w:rPr>
        <w:t>----------------Start of the Change</w:t>
      </w:r>
      <w:r>
        <w:rPr>
          <w:rFonts w:eastAsiaTheme="minorEastAsia"/>
          <w:b/>
          <w:i/>
          <w:color w:val="FF0000"/>
          <w:sz w:val="21"/>
          <w:highlight w:val="yellow"/>
          <w:lang w:eastAsia="zh-CN"/>
        </w:rPr>
        <w:t>s</w:t>
      </w:r>
      <w:r w:rsidRPr="000D50C8">
        <w:rPr>
          <w:rFonts w:eastAsiaTheme="minorEastAsia"/>
          <w:b/>
          <w:i/>
          <w:color w:val="FF0000"/>
          <w:sz w:val="21"/>
          <w:highlight w:val="yellow"/>
          <w:lang w:eastAsia="zh-CN"/>
        </w:rPr>
        <w:t>-------------------</w:t>
      </w:r>
    </w:p>
    <w:p w14:paraId="0968846E" w14:textId="77777777" w:rsidR="00EA45A2" w:rsidRPr="00821072" w:rsidRDefault="00EA45A2" w:rsidP="00EA45A2">
      <w:pPr>
        <w:pStyle w:val="Heading4"/>
      </w:pPr>
      <w:bookmarkStart w:id="412" w:name="_Toc98868320"/>
      <w:bookmarkStart w:id="413" w:name="_Toc105174606"/>
      <w:bookmarkStart w:id="414" w:name="_Toc106109443"/>
      <w:bookmarkStart w:id="415" w:name="_Toc113825264"/>
      <w:bookmarkStart w:id="416" w:name="_Toc120033420"/>
      <w:r w:rsidRPr="00821072">
        <w:t>9.2.1.</w:t>
      </w:r>
      <w:r>
        <w:t>36</w:t>
      </w:r>
      <w:r w:rsidRPr="00821072">
        <w:tab/>
        <w:t>MBS Session Information List</w:t>
      </w:r>
      <w:bookmarkEnd w:id="412"/>
      <w:bookmarkEnd w:id="413"/>
      <w:bookmarkEnd w:id="414"/>
      <w:bookmarkEnd w:id="415"/>
      <w:bookmarkEnd w:id="416"/>
    </w:p>
    <w:p w14:paraId="09AD29E2" w14:textId="77777777" w:rsidR="00EA45A2" w:rsidRPr="00821072" w:rsidRDefault="00EA45A2" w:rsidP="00EA45A2">
      <w:pPr>
        <w:rPr>
          <w:rFonts w:eastAsia="CG Times (WN)"/>
          <w:sz w:val="24"/>
        </w:rPr>
      </w:pPr>
      <w:r w:rsidRPr="00821072">
        <w:t xml:space="preserve">This IE contains </w:t>
      </w:r>
      <w:r>
        <w:t xml:space="preserve">NG-RAN </w:t>
      </w:r>
      <w:r w:rsidRPr="00821072">
        <w:rPr>
          <w:lang w:eastAsia="zh-CN"/>
        </w:rPr>
        <w:t>MBS</w:t>
      </w:r>
      <w:r w:rsidRPr="00821072">
        <w:t xml:space="preserve"> session resource </w:t>
      </w:r>
      <w:r>
        <w:t xml:space="preserve">context </w:t>
      </w:r>
      <w:r w:rsidRPr="00821072">
        <w:t>related information used at UE context transfer between NG-RAN nodes.</w:t>
      </w:r>
    </w:p>
    <w:tbl>
      <w:tblPr>
        <w:tblW w:w="966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9"/>
        <w:gridCol w:w="1134"/>
        <w:gridCol w:w="992"/>
        <w:gridCol w:w="1276"/>
        <w:gridCol w:w="1276"/>
        <w:gridCol w:w="1276"/>
        <w:gridCol w:w="1276"/>
      </w:tblGrid>
      <w:tr w:rsidR="00BE7C5A" w:rsidRPr="00B74BD8" w14:paraId="293BDF40" w14:textId="40DB70A7" w:rsidTr="00BE7C5A">
        <w:trPr>
          <w:trHeight w:val="405"/>
        </w:trPr>
        <w:tc>
          <w:tcPr>
            <w:tcW w:w="2439" w:type="dxa"/>
            <w:tcBorders>
              <w:top w:val="single" w:sz="4" w:space="0" w:color="auto"/>
              <w:left w:val="single" w:sz="4" w:space="0" w:color="auto"/>
              <w:bottom w:val="single" w:sz="4" w:space="0" w:color="auto"/>
              <w:right w:val="single" w:sz="4" w:space="0" w:color="auto"/>
            </w:tcBorders>
          </w:tcPr>
          <w:p w14:paraId="532C863D" w14:textId="77777777" w:rsidR="00BE7C5A" w:rsidRPr="00B74BD8" w:rsidRDefault="00BE7C5A" w:rsidP="00BE7C5A">
            <w:pPr>
              <w:pStyle w:val="TAH"/>
              <w:rPr>
                <w:lang w:eastAsia="ja-JP"/>
              </w:rPr>
            </w:pPr>
            <w:r w:rsidRPr="00B74BD8">
              <w:rPr>
                <w:lang w:eastAsia="ja-JP"/>
              </w:rPr>
              <w:t>IE/Group Name</w:t>
            </w:r>
          </w:p>
        </w:tc>
        <w:tc>
          <w:tcPr>
            <w:tcW w:w="1134" w:type="dxa"/>
            <w:tcBorders>
              <w:top w:val="single" w:sz="4" w:space="0" w:color="auto"/>
              <w:left w:val="single" w:sz="4" w:space="0" w:color="auto"/>
              <w:bottom w:val="single" w:sz="4" w:space="0" w:color="auto"/>
              <w:right w:val="single" w:sz="4" w:space="0" w:color="auto"/>
            </w:tcBorders>
          </w:tcPr>
          <w:p w14:paraId="6E26A268" w14:textId="77777777" w:rsidR="00BE7C5A" w:rsidRPr="00821072" w:rsidRDefault="00BE7C5A" w:rsidP="00BE7C5A">
            <w:pPr>
              <w:pStyle w:val="TAH"/>
              <w:rPr>
                <w:rFonts w:eastAsia="CG Times (WN)"/>
                <w:lang w:eastAsia="ja-JP"/>
              </w:rPr>
            </w:pPr>
            <w:r w:rsidRPr="00B74BD8">
              <w:rPr>
                <w:lang w:eastAsia="ja-JP"/>
              </w:rPr>
              <w:t>Presence</w:t>
            </w:r>
          </w:p>
        </w:tc>
        <w:tc>
          <w:tcPr>
            <w:tcW w:w="992" w:type="dxa"/>
            <w:tcBorders>
              <w:top w:val="single" w:sz="4" w:space="0" w:color="auto"/>
              <w:left w:val="single" w:sz="4" w:space="0" w:color="auto"/>
              <w:bottom w:val="single" w:sz="4" w:space="0" w:color="auto"/>
              <w:right w:val="single" w:sz="4" w:space="0" w:color="auto"/>
            </w:tcBorders>
          </w:tcPr>
          <w:p w14:paraId="5B315E39" w14:textId="77777777" w:rsidR="00BE7C5A" w:rsidRPr="00B74BD8" w:rsidRDefault="00BE7C5A" w:rsidP="00BE7C5A">
            <w:pPr>
              <w:pStyle w:val="TAH"/>
              <w:rPr>
                <w:lang w:eastAsia="ja-JP"/>
              </w:rPr>
            </w:pPr>
            <w:r w:rsidRPr="00B74BD8">
              <w:rPr>
                <w:lang w:eastAsia="ja-JP"/>
              </w:rPr>
              <w:t>Range</w:t>
            </w:r>
          </w:p>
        </w:tc>
        <w:tc>
          <w:tcPr>
            <w:tcW w:w="1276" w:type="dxa"/>
            <w:tcBorders>
              <w:top w:val="single" w:sz="4" w:space="0" w:color="auto"/>
              <w:left w:val="single" w:sz="4" w:space="0" w:color="auto"/>
              <w:bottom w:val="single" w:sz="4" w:space="0" w:color="auto"/>
              <w:right w:val="single" w:sz="4" w:space="0" w:color="auto"/>
            </w:tcBorders>
          </w:tcPr>
          <w:p w14:paraId="0FF8A706" w14:textId="77777777" w:rsidR="00BE7C5A" w:rsidRPr="00B74BD8" w:rsidRDefault="00BE7C5A" w:rsidP="00BE7C5A">
            <w:pPr>
              <w:pStyle w:val="TAH"/>
              <w:rPr>
                <w:lang w:eastAsia="ja-JP"/>
              </w:rPr>
            </w:pPr>
            <w:r w:rsidRPr="00B74BD8">
              <w:rPr>
                <w:lang w:eastAsia="ja-JP"/>
              </w:rPr>
              <w:t>IE type and reference</w:t>
            </w:r>
          </w:p>
        </w:tc>
        <w:tc>
          <w:tcPr>
            <w:tcW w:w="1276" w:type="dxa"/>
            <w:tcBorders>
              <w:top w:val="single" w:sz="4" w:space="0" w:color="auto"/>
              <w:left w:val="single" w:sz="4" w:space="0" w:color="auto"/>
              <w:bottom w:val="single" w:sz="4" w:space="0" w:color="auto"/>
              <w:right w:val="single" w:sz="4" w:space="0" w:color="auto"/>
            </w:tcBorders>
          </w:tcPr>
          <w:p w14:paraId="512C3D63" w14:textId="77777777" w:rsidR="00BE7C5A" w:rsidRPr="00B74BD8" w:rsidRDefault="00BE7C5A" w:rsidP="00BE7C5A">
            <w:pPr>
              <w:pStyle w:val="TAH"/>
              <w:rPr>
                <w:szCs w:val="18"/>
              </w:rPr>
            </w:pPr>
            <w:r w:rsidRPr="00B74BD8">
              <w:rPr>
                <w:lang w:eastAsia="ja-JP"/>
              </w:rPr>
              <w:t>Semantics description</w:t>
            </w:r>
          </w:p>
        </w:tc>
        <w:tc>
          <w:tcPr>
            <w:tcW w:w="1276" w:type="dxa"/>
            <w:tcBorders>
              <w:top w:val="single" w:sz="4" w:space="0" w:color="auto"/>
              <w:left w:val="single" w:sz="4" w:space="0" w:color="auto"/>
              <w:bottom w:val="single" w:sz="4" w:space="0" w:color="auto"/>
              <w:right w:val="single" w:sz="4" w:space="0" w:color="auto"/>
            </w:tcBorders>
          </w:tcPr>
          <w:p w14:paraId="3D7D80D9" w14:textId="38F38DE7" w:rsidR="00BE7C5A" w:rsidRPr="00B74BD8" w:rsidRDefault="00BE7C5A" w:rsidP="00BE7C5A">
            <w:pPr>
              <w:pStyle w:val="TAH"/>
              <w:rPr>
                <w:ins w:id="417" w:author="Huawei1" w:date="2023-02-17T09:25:00Z"/>
                <w:lang w:eastAsia="ja-JP"/>
              </w:rPr>
            </w:pPr>
            <w:ins w:id="418" w:author="Huawei1" w:date="2023-02-17T09:25:00Z">
              <w:r w:rsidRPr="001F5312">
                <w:rPr>
                  <w:lang w:eastAsia="ja-JP"/>
                </w:rPr>
                <w:t>Criticality</w:t>
              </w:r>
            </w:ins>
          </w:p>
        </w:tc>
        <w:tc>
          <w:tcPr>
            <w:tcW w:w="1276" w:type="dxa"/>
            <w:tcBorders>
              <w:top w:val="single" w:sz="4" w:space="0" w:color="auto"/>
              <w:left w:val="single" w:sz="4" w:space="0" w:color="auto"/>
              <w:bottom w:val="single" w:sz="4" w:space="0" w:color="auto"/>
              <w:right w:val="single" w:sz="4" w:space="0" w:color="auto"/>
            </w:tcBorders>
          </w:tcPr>
          <w:p w14:paraId="12C4D7EE" w14:textId="7297AF8E" w:rsidR="00BE7C5A" w:rsidRPr="00B74BD8" w:rsidRDefault="00BE7C5A" w:rsidP="00BE7C5A">
            <w:pPr>
              <w:pStyle w:val="TAH"/>
              <w:rPr>
                <w:ins w:id="419" w:author="Huawei1" w:date="2023-02-17T09:25:00Z"/>
                <w:lang w:eastAsia="ja-JP"/>
              </w:rPr>
            </w:pPr>
            <w:ins w:id="420" w:author="Huawei1" w:date="2023-02-17T09:25:00Z">
              <w:r w:rsidRPr="001F5312">
                <w:rPr>
                  <w:lang w:eastAsia="ja-JP"/>
                </w:rPr>
                <w:t>Assigned Criticality</w:t>
              </w:r>
            </w:ins>
          </w:p>
        </w:tc>
      </w:tr>
      <w:tr w:rsidR="00BE7C5A" w:rsidRPr="00B74BD8" w14:paraId="7A1D71D8" w14:textId="249C89CC" w:rsidTr="00BE7C5A">
        <w:trPr>
          <w:trHeight w:val="405"/>
        </w:trPr>
        <w:tc>
          <w:tcPr>
            <w:tcW w:w="2439" w:type="dxa"/>
            <w:tcBorders>
              <w:top w:val="single" w:sz="4" w:space="0" w:color="auto"/>
              <w:left w:val="single" w:sz="4" w:space="0" w:color="auto"/>
              <w:bottom w:val="single" w:sz="4" w:space="0" w:color="auto"/>
              <w:right w:val="single" w:sz="4" w:space="0" w:color="auto"/>
            </w:tcBorders>
          </w:tcPr>
          <w:p w14:paraId="78F05D62" w14:textId="77777777" w:rsidR="00BE7C5A" w:rsidRPr="00B74BD8" w:rsidRDefault="00BE7C5A" w:rsidP="00BE7C5A">
            <w:pPr>
              <w:pStyle w:val="TAL"/>
              <w:rPr>
                <w:b/>
                <w:lang w:eastAsia="ja-JP"/>
              </w:rPr>
            </w:pPr>
            <w:r w:rsidRPr="00B74BD8">
              <w:rPr>
                <w:b/>
                <w:lang w:eastAsia="ja-JP"/>
              </w:rPr>
              <w:t xml:space="preserve">MBS Session Information </w:t>
            </w:r>
            <w:r>
              <w:rPr>
                <w:b/>
                <w:lang w:eastAsia="ja-JP"/>
              </w:rPr>
              <w:t>Item</w:t>
            </w:r>
          </w:p>
        </w:tc>
        <w:tc>
          <w:tcPr>
            <w:tcW w:w="1134" w:type="dxa"/>
            <w:tcBorders>
              <w:top w:val="single" w:sz="4" w:space="0" w:color="auto"/>
              <w:left w:val="single" w:sz="4" w:space="0" w:color="auto"/>
              <w:bottom w:val="single" w:sz="4" w:space="0" w:color="auto"/>
              <w:right w:val="single" w:sz="4" w:space="0" w:color="auto"/>
            </w:tcBorders>
          </w:tcPr>
          <w:p w14:paraId="383B6F37" w14:textId="77777777" w:rsidR="00BE7C5A" w:rsidRPr="00821072" w:rsidRDefault="00BE7C5A" w:rsidP="00BE7C5A">
            <w:pPr>
              <w:pStyle w:val="TAL"/>
              <w:rPr>
                <w:rFonts w:eastAsia="CG Times (WN)"/>
                <w:lang w:eastAsia="ja-JP"/>
              </w:rPr>
            </w:pPr>
          </w:p>
        </w:tc>
        <w:tc>
          <w:tcPr>
            <w:tcW w:w="992" w:type="dxa"/>
            <w:tcBorders>
              <w:top w:val="single" w:sz="4" w:space="0" w:color="auto"/>
              <w:left w:val="single" w:sz="4" w:space="0" w:color="auto"/>
              <w:bottom w:val="single" w:sz="4" w:space="0" w:color="auto"/>
              <w:right w:val="single" w:sz="4" w:space="0" w:color="auto"/>
            </w:tcBorders>
          </w:tcPr>
          <w:p w14:paraId="5B265923" w14:textId="77777777" w:rsidR="00BE7C5A" w:rsidRPr="00B74BD8" w:rsidRDefault="00BE7C5A" w:rsidP="00BE7C5A">
            <w:pPr>
              <w:pStyle w:val="TAL"/>
              <w:rPr>
                <w:i/>
                <w:lang w:eastAsia="ja-JP"/>
              </w:rPr>
            </w:pPr>
            <w:r w:rsidRPr="00B74BD8">
              <w:rPr>
                <w:i/>
                <w:lang w:eastAsia="ja-JP"/>
              </w:rPr>
              <w:t>1..&lt;</w:t>
            </w:r>
            <w:proofErr w:type="spellStart"/>
            <w:r w:rsidRPr="00B74BD8">
              <w:rPr>
                <w:i/>
                <w:lang w:eastAsia="ja-JP"/>
              </w:rPr>
              <w:t>maxnoofMBSSessions</w:t>
            </w:r>
            <w:proofErr w:type="spellEnd"/>
            <w:r w:rsidRPr="00B74BD8">
              <w:rPr>
                <w:i/>
                <w:lang w:eastAsia="ja-JP"/>
              </w:rPr>
              <w:t>&gt;</w:t>
            </w:r>
          </w:p>
        </w:tc>
        <w:tc>
          <w:tcPr>
            <w:tcW w:w="1276" w:type="dxa"/>
            <w:tcBorders>
              <w:top w:val="single" w:sz="4" w:space="0" w:color="auto"/>
              <w:left w:val="single" w:sz="4" w:space="0" w:color="auto"/>
              <w:bottom w:val="single" w:sz="4" w:space="0" w:color="auto"/>
              <w:right w:val="single" w:sz="4" w:space="0" w:color="auto"/>
            </w:tcBorders>
          </w:tcPr>
          <w:p w14:paraId="69366A7B" w14:textId="77777777" w:rsidR="00BE7C5A" w:rsidRPr="00B74BD8" w:rsidRDefault="00BE7C5A" w:rsidP="00BE7C5A">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679FD78F" w14:textId="77777777" w:rsidR="00BE7C5A" w:rsidRPr="00B74BD8" w:rsidRDefault="00BE7C5A" w:rsidP="00BE7C5A">
            <w:pPr>
              <w:pStyle w:val="TAL"/>
              <w:rPr>
                <w:szCs w:val="18"/>
              </w:rPr>
            </w:pPr>
          </w:p>
        </w:tc>
        <w:tc>
          <w:tcPr>
            <w:tcW w:w="1276" w:type="dxa"/>
            <w:tcBorders>
              <w:top w:val="single" w:sz="4" w:space="0" w:color="auto"/>
              <w:left w:val="single" w:sz="4" w:space="0" w:color="auto"/>
              <w:bottom w:val="single" w:sz="4" w:space="0" w:color="auto"/>
              <w:right w:val="single" w:sz="4" w:space="0" w:color="auto"/>
            </w:tcBorders>
          </w:tcPr>
          <w:p w14:paraId="245F23C3" w14:textId="4036D638" w:rsidR="00BE7C5A" w:rsidRPr="00B74BD8" w:rsidRDefault="00BE7C5A" w:rsidP="00E9577E">
            <w:pPr>
              <w:pStyle w:val="TAL"/>
              <w:jc w:val="center"/>
              <w:rPr>
                <w:ins w:id="421" w:author="Huawei1" w:date="2023-02-17T09:25:00Z"/>
                <w:szCs w:val="18"/>
              </w:rPr>
            </w:pPr>
            <w:ins w:id="422" w:author="Huawei1" w:date="2023-02-17T09:25:00Z">
              <w:r>
                <w:rPr>
                  <w:rFonts w:eastAsiaTheme="minorEastAsia" w:cs="Arial" w:hint="eastAsia"/>
                  <w:szCs w:val="18"/>
                  <w:lang w:eastAsia="zh-CN"/>
                </w:rPr>
                <w:t>-</w:t>
              </w:r>
            </w:ins>
          </w:p>
        </w:tc>
        <w:tc>
          <w:tcPr>
            <w:tcW w:w="1276" w:type="dxa"/>
            <w:tcBorders>
              <w:top w:val="single" w:sz="4" w:space="0" w:color="auto"/>
              <w:left w:val="single" w:sz="4" w:space="0" w:color="auto"/>
              <w:bottom w:val="single" w:sz="4" w:space="0" w:color="auto"/>
              <w:right w:val="single" w:sz="4" w:space="0" w:color="auto"/>
            </w:tcBorders>
          </w:tcPr>
          <w:p w14:paraId="70EBC2B5" w14:textId="77777777" w:rsidR="00BE7C5A" w:rsidRPr="00B74BD8" w:rsidRDefault="00BE7C5A" w:rsidP="00E9577E">
            <w:pPr>
              <w:pStyle w:val="TAL"/>
              <w:jc w:val="center"/>
              <w:rPr>
                <w:ins w:id="423" w:author="Huawei1" w:date="2023-02-17T09:25:00Z"/>
                <w:szCs w:val="18"/>
              </w:rPr>
            </w:pPr>
          </w:p>
        </w:tc>
      </w:tr>
      <w:tr w:rsidR="00BE7C5A" w:rsidRPr="00B74BD8" w14:paraId="6DD38462" w14:textId="1F9995EA" w:rsidTr="00BE7C5A">
        <w:trPr>
          <w:trHeight w:val="196"/>
        </w:trPr>
        <w:tc>
          <w:tcPr>
            <w:tcW w:w="2439" w:type="dxa"/>
            <w:tcBorders>
              <w:top w:val="single" w:sz="4" w:space="0" w:color="auto"/>
              <w:left w:val="single" w:sz="4" w:space="0" w:color="auto"/>
              <w:bottom w:val="single" w:sz="4" w:space="0" w:color="auto"/>
              <w:right w:val="single" w:sz="4" w:space="0" w:color="auto"/>
            </w:tcBorders>
          </w:tcPr>
          <w:p w14:paraId="56A5770F" w14:textId="77777777" w:rsidR="00BE7C5A" w:rsidRPr="00B74BD8" w:rsidRDefault="00BE7C5A" w:rsidP="00BE7C5A">
            <w:pPr>
              <w:pStyle w:val="TAL"/>
              <w:ind w:left="113"/>
              <w:rPr>
                <w:lang w:eastAsia="ja-JP"/>
              </w:rPr>
            </w:pPr>
            <w:r w:rsidRPr="00B74BD8">
              <w:rPr>
                <w:lang w:eastAsia="ja-JP"/>
              </w:rPr>
              <w:t>&gt;MBS Session ID</w:t>
            </w:r>
          </w:p>
        </w:tc>
        <w:tc>
          <w:tcPr>
            <w:tcW w:w="1134" w:type="dxa"/>
            <w:tcBorders>
              <w:top w:val="single" w:sz="4" w:space="0" w:color="auto"/>
              <w:left w:val="single" w:sz="4" w:space="0" w:color="auto"/>
              <w:bottom w:val="single" w:sz="4" w:space="0" w:color="auto"/>
              <w:right w:val="single" w:sz="4" w:space="0" w:color="auto"/>
            </w:tcBorders>
          </w:tcPr>
          <w:p w14:paraId="24D56393" w14:textId="77777777" w:rsidR="00BE7C5A" w:rsidRPr="00821072" w:rsidRDefault="00BE7C5A" w:rsidP="00BE7C5A">
            <w:pPr>
              <w:pStyle w:val="TAL"/>
              <w:rPr>
                <w:rFonts w:eastAsia="CG Times (WN)"/>
                <w:lang w:eastAsia="ja-JP"/>
              </w:rPr>
            </w:pPr>
            <w:r w:rsidRPr="00821072">
              <w:rPr>
                <w:rFonts w:eastAsia="CG Times (WN)"/>
                <w:lang w:eastAsia="ja-JP"/>
              </w:rPr>
              <w:t>M</w:t>
            </w:r>
          </w:p>
        </w:tc>
        <w:tc>
          <w:tcPr>
            <w:tcW w:w="992" w:type="dxa"/>
            <w:tcBorders>
              <w:top w:val="single" w:sz="4" w:space="0" w:color="auto"/>
              <w:left w:val="single" w:sz="4" w:space="0" w:color="auto"/>
              <w:bottom w:val="single" w:sz="4" w:space="0" w:color="auto"/>
              <w:right w:val="single" w:sz="4" w:space="0" w:color="auto"/>
            </w:tcBorders>
          </w:tcPr>
          <w:p w14:paraId="2959D22D" w14:textId="77777777" w:rsidR="00BE7C5A" w:rsidRPr="00B74BD8" w:rsidRDefault="00BE7C5A" w:rsidP="00BE7C5A">
            <w:pPr>
              <w:pStyle w:val="TAL"/>
              <w:rPr>
                <w:i/>
                <w:lang w:eastAsia="ja-JP"/>
              </w:rPr>
            </w:pPr>
          </w:p>
        </w:tc>
        <w:tc>
          <w:tcPr>
            <w:tcW w:w="1276" w:type="dxa"/>
            <w:tcBorders>
              <w:top w:val="single" w:sz="4" w:space="0" w:color="auto"/>
              <w:left w:val="single" w:sz="4" w:space="0" w:color="auto"/>
              <w:bottom w:val="single" w:sz="4" w:space="0" w:color="auto"/>
              <w:right w:val="single" w:sz="4" w:space="0" w:color="auto"/>
            </w:tcBorders>
          </w:tcPr>
          <w:p w14:paraId="75E0BEAB" w14:textId="77777777" w:rsidR="00BE7C5A" w:rsidRPr="00B74BD8" w:rsidRDefault="00BE7C5A" w:rsidP="00BE7C5A">
            <w:pPr>
              <w:pStyle w:val="TAL"/>
              <w:rPr>
                <w:lang w:eastAsia="ja-JP"/>
              </w:rPr>
            </w:pPr>
            <w:r w:rsidRPr="004A323A">
              <w:rPr>
                <w:lang w:eastAsia="ja-JP"/>
              </w:rPr>
              <w:t>9.2.3.146</w:t>
            </w:r>
          </w:p>
        </w:tc>
        <w:tc>
          <w:tcPr>
            <w:tcW w:w="1276" w:type="dxa"/>
            <w:tcBorders>
              <w:top w:val="single" w:sz="4" w:space="0" w:color="auto"/>
              <w:left w:val="single" w:sz="4" w:space="0" w:color="auto"/>
              <w:bottom w:val="single" w:sz="4" w:space="0" w:color="auto"/>
              <w:right w:val="single" w:sz="4" w:space="0" w:color="auto"/>
            </w:tcBorders>
          </w:tcPr>
          <w:p w14:paraId="49FF9A69" w14:textId="77777777" w:rsidR="00BE7C5A" w:rsidRPr="00B74BD8" w:rsidRDefault="00BE7C5A" w:rsidP="00BE7C5A">
            <w:pPr>
              <w:pStyle w:val="TAL"/>
              <w:rPr>
                <w:szCs w:val="18"/>
              </w:rPr>
            </w:pPr>
          </w:p>
        </w:tc>
        <w:tc>
          <w:tcPr>
            <w:tcW w:w="1276" w:type="dxa"/>
            <w:tcBorders>
              <w:top w:val="single" w:sz="4" w:space="0" w:color="auto"/>
              <w:left w:val="single" w:sz="4" w:space="0" w:color="auto"/>
              <w:bottom w:val="single" w:sz="4" w:space="0" w:color="auto"/>
              <w:right w:val="single" w:sz="4" w:space="0" w:color="auto"/>
            </w:tcBorders>
          </w:tcPr>
          <w:p w14:paraId="6218E4BC" w14:textId="12C4F119" w:rsidR="00BE7C5A" w:rsidRPr="00B74BD8" w:rsidRDefault="00BE7C5A" w:rsidP="00E9577E">
            <w:pPr>
              <w:pStyle w:val="TAL"/>
              <w:jc w:val="center"/>
              <w:rPr>
                <w:ins w:id="424" w:author="Huawei1" w:date="2023-02-17T09:25:00Z"/>
                <w:szCs w:val="18"/>
              </w:rPr>
            </w:pPr>
            <w:ins w:id="425" w:author="Huawei1" w:date="2023-02-17T09:25:00Z">
              <w:r>
                <w:rPr>
                  <w:rFonts w:eastAsiaTheme="minorEastAsia" w:cs="Arial" w:hint="eastAsia"/>
                  <w:szCs w:val="18"/>
                  <w:lang w:eastAsia="zh-CN"/>
                </w:rPr>
                <w:t>-</w:t>
              </w:r>
            </w:ins>
          </w:p>
        </w:tc>
        <w:tc>
          <w:tcPr>
            <w:tcW w:w="1276" w:type="dxa"/>
            <w:tcBorders>
              <w:top w:val="single" w:sz="4" w:space="0" w:color="auto"/>
              <w:left w:val="single" w:sz="4" w:space="0" w:color="auto"/>
              <w:bottom w:val="single" w:sz="4" w:space="0" w:color="auto"/>
              <w:right w:val="single" w:sz="4" w:space="0" w:color="auto"/>
            </w:tcBorders>
          </w:tcPr>
          <w:p w14:paraId="700BD902" w14:textId="77777777" w:rsidR="00BE7C5A" w:rsidRPr="00B74BD8" w:rsidRDefault="00BE7C5A" w:rsidP="00E9577E">
            <w:pPr>
              <w:pStyle w:val="TAL"/>
              <w:jc w:val="center"/>
              <w:rPr>
                <w:ins w:id="426" w:author="Huawei1" w:date="2023-02-17T09:25:00Z"/>
                <w:szCs w:val="18"/>
              </w:rPr>
            </w:pPr>
          </w:p>
        </w:tc>
      </w:tr>
      <w:tr w:rsidR="00BE7C5A" w:rsidRPr="00B74BD8" w14:paraId="0FCE8AF7" w14:textId="11912454" w:rsidTr="00BE7C5A">
        <w:trPr>
          <w:trHeight w:val="405"/>
        </w:trPr>
        <w:tc>
          <w:tcPr>
            <w:tcW w:w="2439" w:type="dxa"/>
            <w:tcBorders>
              <w:top w:val="single" w:sz="4" w:space="0" w:color="auto"/>
              <w:left w:val="single" w:sz="4" w:space="0" w:color="auto"/>
              <w:bottom w:val="single" w:sz="4" w:space="0" w:color="auto"/>
              <w:right w:val="single" w:sz="4" w:space="0" w:color="auto"/>
            </w:tcBorders>
          </w:tcPr>
          <w:p w14:paraId="668AA66D" w14:textId="77777777" w:rsidR="00BE7C5A" w:rsidRPr="00B74BD8" w:rsidRDefault="00BE7C5A" w:rsidP="00BE7C5A">
            <w:pPr>
              <w:pStyle w:val="TAL"/>
              <w:ind w:left="113"/>
              <w:rPr>
                <w:lang w:eastAsia="ja-JP"/>
              </w:rPr>
            </w:pPr>
            <w:r w:rsidRPr="00B74BD8">
              <w:rPr>
                <w:lang w:eastAsia="ja-JP"/>
              </w:rPr>
              <w:t>&gt;MBS Area Session ID</w:t>
            </w:r>
          </w:p>
        </w:tc>
        <w:tc>
          <w:tcPr>
            <w:tcW w:w="1134" w:type="dxa"/>
            <w:tcBorders>
              <w:top w:val="single" w:sz="4" w:space="0" w:color="auto"/>
              <w:left w:val="single" w:sz="4" w:space="0" w:color="auto"/>
              <w:bottom w:val="single" w:sz="4" w:space="0" w:color="auto"/>
              <w:right w:val="single" w:sz="4" w:space="0" w:color="auto"/>
            </w:tcBorders>
          </w:tcPr>
          <w:p w14:paraId="701F8321" w14:textId="77777777" w:rsidR="00BE7C5A" w:rsidRPr="00821072" w:rsidRDefault="00BE7C5A" w:rsidP="00BE7C5A">
            <w:pPr>
              <w:pStyle w:val="TAL"/>
              <w:rPr>
                <w:rFonts w:eastAsia="CG Times (WN)"/>
                <w:lang w:eastAsia="ja-JP"/>
              </w:rPr>
            </w:pPr>
            <w:r w:rsidRPr="00821072">
              <w:rPr>
                <w:rFonts w:eastAsia="CG Times (WN)"/>
                <w:lang w:eastAsia="ja-JP"/>
              </w:rPr>
              <w:t>O</w:t>
            </w:r>
          </w:p>
        </w:tc>
        <w:tc>
          <w:tcPr>
            <w:tcW w:w="992" w:type="dxa"/>
            <w:tcBorders>
              <w:top w:val="single" w:sz="4" w:space="0" w:color="auto"/>
              <w:left w:val="single" w:sz="4" w:space="0" w:color="auto"/>
              <w:bottom w:val="single" w:sz="4" w:space="0" w:color="auto"/>
              <w:right w:val="single" w:sz="4" w:space="0" w:color="auto"/>
            </w:tcBorders>
          </w:tcPr>
          <w:p w14:paraId="03F67989" w14:textId="77777777" w:rsidR="00BE7C5A" w:rsidRPr="00B74BD8" w:rsidRDefault="00BE7C5A" w:rsidP="00BE7C5A">
            <w:pPr>
              <w:pStyle w:val="TAL"/>
              <w:rPr>
                <w:i/>
                <w:lang w:eastAsia="ja-JP"/>
              </w:rPr>
            </w:pPr>
          </w:p>
        </w:tc>
        <w:tc>
          <w:tcPr>
            <w:tcW w:w="1276" w:type="dxa"/>
            <w:tcBorders>
              <w:top w:val="single" w:sz="4" w:space="0" w:color="auto"/>
              <w:left w:val="single" w:sz="4" w:space="0" w:color="auto"/>
              <w:bottom w:val="single" w:sz="4" w:space="0" w:color="auto"/>
              <w:right w:val="single" w:sz="4" w:space="0" w:color="auto"/>
            </w:tcBorders>
          </w:tcPr>
          <w:p w14:paraId="21A129A7" w14:textId="77777777" w:rsidR="00BE7C5A" w:rsidRPr="00B74BD8" w:rsidRDefault="00BE7C5A" w:rsidP="00BE7C5A">
            <w:pPr>
              <w:pStyle w:val="TAL"/>
              <w:rPr>
                <w:lang w:eastAsia="ja-JP"/>
              </w:rPr>
            </w:pPr>
            <w:r w:rsidRPr="004A323A">
              <w:rPr>
                <w:lang w:eastAsia="ja-JP"/>
              </w:rPr>
              <w:t>9.2.3.148</w:t>
            </w:r>
          </w:p>
        </w:tc>
        <w:tc>
          <w:tcPr>
            <w:tcW w:w="1276" w:type="dxa"/>
            <w:tcBorders>
              <w:top w:val="single" w:sz="4" w:space="0" w:color="auto"/>
              <w:left w:val="single" w:sz="4" w:space="0" w:color="auto"/>
              <w:bottom w:val="single" w:sz="4" w:space="0" w:color="auto"/>
              <w:right w:val="single" w:sz="4" w:space="0" w:color="auto"/>
            </w:tcBorders>
          </w:tcPr>
          <w:p w14:paraId="3EC7BDF1" w14:textId="77777777" w:rsidR="00BE7C5A" w:rsidRPr="00B74BD8" w:rsidRDefault="00BE7C5A" w:rsidP="00BE7C5A">
            <w:pPr>
              <w:pStyle w:val="TAL"/>
              <w:rPr>
                <w:szCs w:val="18"/>
              </w:rPr>
            </w:pPr>
            <w:r w:rsidRPr="00B74BD8">
              <w:rPr>
                <w:szCs w:val="18"/>
              </w:rPr>
              <w:t>MBS Area Session ID of the UE at the NG-RAN node from which the UE context is transferred</w:t>
            </w:r>
          </w:p>
        </w:tc>
        <w:tc>
          <w:tcPr>
            <w:tcW w:w="1276" w:type="dxa"/>
            <w:tcBorders>
              <w:top w:val="single" w:sz="4" w:space="0" w:color="auto"/>
              <w:left w:val="single" w:sz="4" w:space="0" w:color="auto"/>
              <w:bottom w:val="single" w:sz="4" w:space="0" w:color="auto"/>
              <w:right w:val="single" w:sz="4" w:space="0" w:color="auto"/>
            </w:tcBorders>
          </w:tcPr>
          <w:p w14:paraId="082B7513" w14:textId="2861FBE3" w:rsidR="00BE7C5A" w:rsidRPr="00B74BD8" w:rsidRDefault="00BE7C5A" w:rsidP="00E9577E">
            <w:pPr>
              <w:pStyle w:val="TAL"/>
              <w:jc w:val="center"/>
              <w:rPr>
                <w:ins w:id="427" w:author="Huawei1" w:date="2023-02-17T09:25:00Z"/>
                <w:szCs w:val="18"/>
              </w:rPr>
            </w:pPr>
            <w:ins w:id="428" w:author="Huawei1" w:date="2023-02-17T09:25:00Z">
              <w:r>
                <w:rPr>
                  <w:rFonts w:eastAsiaTheme="minorEastAsia" w:cs="Arial" w:hint="eastAsia"/>
                  <w:szCs w:val="18"/>
                  <w:lang w:eastAsia="zh-CN"/>
                </w:rPr>
                <w:t>-</w:t>
              </w:r>
            </w:ins>
          </w:p>
        </w:tc>
        <w:tc>
          <w:tcPr>
            <w:tcW w:w="1276" w:type="dxa"/>
            <w:tcBorders>
              <w:top w:val="single" w:sz="4" w:space="0" w:color="auto"/>
              <w:left w:val="single" w:sz="4" w:space="0" w:color="auto"/>
              <w:bottom w:val="single" w:sz="4" w:space="0" w:color="auto"/>
              <w:right w:val="single" w:sz="4" w:space="0" w:color="auto"/>
            </w:tcBorders>
          </w:tcPr>
          <w:p w14:paraId="0637031E" w14:textId="77777777" w:rsidR="00BE7C5A" w:rsidRPr="00B74BD8" w:rsidRDefault="00BE7C5A" w:rsidP="00E9577E">
            <w:pPr>
              <w:pStyle w:val="TAL"/>
              <w:jc w:val="center"/>
              <w:rPr>
                <w:ins w:id="429" w:author="Huawei1" w:date="2023-02-17T09:25:00Z"/>
                <w:szCs w:val="18"/>
              </w:rPr>
            </w:pPr>
          </w:p>
        </w:tc>
      </w:tr>
      <w:tr w:rsidR="00BE7C5A" w:rsidRPr="00B74BD8" w14:paraId="5A884245" w14:textId="077F45A2" w:rsidTr="00BE7C5A">
        <w:trPr>
          <w:trHeight w:val="405"/>
        </w:trPr>
        <w:tc>
          <w:tcPr>
            <w:tcW w:w="2439" w:type="dxa"/>
            <w:tcBorders>
              <w:top w:val="single" w:sz="4" w:space="0" w:color="auto"/>
              <w:left w:val="single" w:sz="4" w:space="0" w:color="auto"/>
              <w:bottom w:val="single" w:sz="4" w:space="0" w:color="auto"/>
              <w:right w:val="single" w:sz="4" w:space="0" w:color="auto"/>
            </w:tcBorders>
          </w:tcPr>
          <w:p w14:paraId="01B5D2FE" w14:textId="77777777" w:rsidR="00BE7C5A" w:rsidRPr="00B74BD8" w:rsidRDefault="00BE7C5A" w:rsidP="00BE7C5A">
            <w:pPr>
              <w:pStyle w:val="TAL"/>
              <w:ind w:left="113"/>
              <w:rPr>
                <w:lang w:eastAsia="ja-JP"/>
              </w:rPr>
            </w:pPr>
            <w:r w:rsidRPr="00C8743A">
              <w:rPr>
                <w:b/>
                <w:bCs/>
                <w:lang w:eastAsia="ja-JP"/>
              </w:rPr>
              <w:t>&gt;Active MBS Session Information</w:t>
            </w:r>
          </w:p>
        </w:tc>
        <w:tc>
          <w:tcPr>
            <w:tcW w:w="1134" w:type="dxa"/>
            <w:tcBorders>
              <w:top w:val="single" w:sz="4" w:space="0" w:color="auto"/>
              <w:left w:val="single" w:sz="4" w:space="0" w:color="auto"/>
              <w:bottom w:val="single" w:sz="4" w:space="0" w:color="auto"/>
              <w:right w:val="single" w:sz="4" w:space="0" w:color="auto"/>
            </w:tcBorders>
          </w:tcPr>
          <w:p w14:paraId="376C02A9" w14:textId="77777777" w:rsidR="00BE7C5A" w:rsidRPr="00821072" w:rsidRDefault="00BE7C5A" w:rsidP="00BE7C5A">
            <w:pPr>
              <w:pStyle w:val="TAL"/>
              <w:rPr>
                <w:rFonts w:eastAsia="CG Times (WN)"/>
                <w:lang w:eastAsia="ja-JP"/>
              </w:rPr>
            </w:pPr>
            <w:r w:rsidRPr="006E1FA9">
              <w:rPr>
                <w:rFonts w:eastAsia="CG Times (WN)"/>
                <w:lang w:eastAsia="ja-JP"/>
              </w:rPr>
              <w:t>O</w:t>
            </w:r>
          </w:p>
        </w:tc>
        <w:tc>
          <w:tcPr>
            <w:tcW w:w="992" w:type="dxa"/>
            <w:tcBorders>
              <w:top w:val="single" w:sz="4" w:space="0" w:color="auto"/>
              <w:left w:val="single" w:sz="4" w:space="0" w:color="auto"/>
              <w:bottom w:val="single" w:sz="4" w:space="0" w:color="auto"/>
              <w:right w:val="single" w:sz="4" w:space="0" w:color="auto"/>
            </w:tcBorders>
          </w:tcPr>
          <w:p w14:paraId="45AEE390" w14:textId="77777777" w:rsidR="00BE7C5A" w:rsidRPr="00B74BD8" w:rsidRDefault="00BE7C5A" w:rsidP="00BE7C5A">
            <w:pPr>
              <w:pStyle w:val="TAL"/>
              <w:rPr>
                <w:i/>
                <w:lang w:eastAsia="ja-JP"/>
              </w:rPr>
            </w:pPr>
          </w:p>
        </w:tc>
        <w:tc>
          <w:tcPr>
            <w:tcW w:w="1276" w:type="dxa"/>
            <w:tcBorders>
              <w:top w:val="single" w:sz="4" w:space="0" w:color="auto"/>
              <w:left w:val="single" w:sz="4" w:space="0" w:color="auto"/>
              <w:bottom w:val="single" w:sz="4" w:space="0" w:color="auto"/>
              <w:right w:val="single" w:sz="4" w:space="0" w:color="auto"/>
            </w:tcBorders>
          </w:tcPr>
          <w:p w14:paraId="615CF7CF" w14:textId="77777777" w:rsidR="00BE7C5A" w:rsidRPr="004A323A" w:rsidRDefault="00BE7C5A" w:rsidP="00BE7C5A">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469B9AA3" w14:textId="77777777" w:rsidR="00BE7C5A" w:rsidRPr="00B74BD8" w:rsidRDefault="00BE7C5A" w:rsidP="00BE7C5A">
            <w:pPr>
              <w:pStyle w:val="TAL"/>
              <w:rPr>
                <w:szCs w:val="18"/>
              </w:rPr>
            </w:pPr>
          </w:p>
        </w:tc>
        <w:tc>
          <w:tcPr>
            <w:tcW w:w="1276" w:type="dxa"/>
            <w:tcBorders>
              <w:top w:val="single" w:sz="4" w:space="0" w:color="auto"/>
              <w:left w:val="single" w:sz="4" w:space="0" w:color="auto"/>
              <w:bottom w:val="single" w:sz="4" w:space="0" w:color="auto"/>
              <w:right w:val="single" w:sz="4" w:space="0" w:color="auto"/>
            </w:tcBorders>
          </w:tcPr>
          <w:p w14:paraId="389F0004" w14:textId="520908F5" w:rsidR="00BE7C5A" w:rsidRPr="00B74BD8" w:rsidRDefault="00BE7C5A" w:rsidP="00E9577E">
            <w:pPr>
              <w:pStyle w:val="TAL"/>
              <w:jc w:val="center"/>
              <w:rPr>
                <w:ins w:id="430" w:author="Huawei1" w:date="2023-02-17T09:25:00Z"/>
                <w:szCs w:val="18"/>
              </w:rPr>
            </w:pPr>
            <w:ins w:id="431" w:author="Huawei1" w:date="2023-02-17T09:25:00Z">
              <w:r>
                <w:rPr>
                  <w:rFonts w:eastAsiaTheme="minorEastAsia" w:cs="Arial" w:hint="eastAsia"/>
                  <w:szCs w:val="18"/>
                  <w:lang w:eastAsia="zh-CN"/>
                </w:rPr>
                <w:t>-</w:t>
              </w:r>
            </w:ins>
          </w:p>
        </w:tc>
        <w:tc>
          <w:tcPr>
            <w:tcW w:w="1276" w:type="dxa"/>
            <w:tcBorders>
              <w:top w:val="single" w:sz="4" w:space="0" w:color="auto"/>
              <w:left w:val="single" w:sz="4" w:space="0" w:color="auto"/>
              <w:bottom w:val="single" w:sz="4" w:space="0" w:color="auto"/>
              <w:right w:val="single" w:sz="4" w:space="0" w:color="auto"/>
            </w:tcBorders>
          </w:tcPr>
          <w:p w14:paraId="46D05AB7" w14:textId="77777777" w:rsidR="00BE7C5A" w:rsidRPr="00B74BD8" w:rsidRDefault="00BE7C5A" w:rsidP="00E9577E">
            <w:pPr>
              <w:pStyle w:val="TAL"/>
              <w:jc w:val="center"/>
              <w:rPr>
                <w:ins w:id="432" w:author="Huawei1" w:date="2023-02-17T09:25:00Z"/>
                <w:szCs w:val="18"/>
              </w:rPr>
            </w:pPr>
          </w:p>
        </w:tc>
      </w:tr>
      <w:tr w:rsidR="00BE7C5A" w:rsidRPr="00B74BD8" w14:paraId="20BA4D9D" w14:textId="42350056" w:rsidTr="00BE7C5A">
        <w:trPr>
          <w:trHeight w:val="405"/>
        </w:trPr>
        <w:tc>
          <w:tcPr>
            <w:tcW w:w="2439" w:type="dxa"/>
            <w:tcBorders>
              <w:top w:val="single" w:sz="4" w:space="0" w:color="auto"/>
              <w:left w:val="single" w:sz="4" w:space="0" w:color="auto"/>
              <w:bottom w:val="single" w:sz="4" w:space="0" w:color="auto"/>
              <w:right w:val="single" w:sz="4" w:space="0" w:color="auto"/>
            </w:tcBorders>
          </w:tcPr>
          <w:p w14:paraId="38632FDA" w14:textId="77777777" w:rsidR="00BE7C5A" w:rsidRPr="00821072" w:rsidRDefault="00BE7C5A" w:rsidP="00BE7C5A">
            <w:pPr>
              <w:pStyle w:val="TAL"/>
              <w:ind w:left="227"/>
              <w:rPr>
                <w:rFonts w:eastAsia="CG Times (WN)"/>
                <w:lang w:eastAsia="ja-JP"/>
              </w:rPr>
            </w:pPr>
            <w:r>
              <w:rPr>
                <w:b/>
                <w:lang w:eastAsia="ja-JP"/>
              </w:rPr>
              <w:t>&gt;</w:t>
            </w:r>
            <w:r w:rsidRPr="00B74BD8">
              <w:rPr>
                <w:b/>
                <w:lang w:eastAsia="ja-JP"/>
              </w:rPr>
              <w:t>&gt;MBS QoS Flows to Add List</w:t>
            </w:r>
          </w:p>
        </w:tc>
        <w:tc>
          <w:tcPr>
            <w:tcW w:w="1134" w:type="dxa"/>
            <w:tcBorders>
              <w:top w:val="single" w:sz="4" w:space="0" w:color="auto"/>
              <w:left w:val="single" w:sz="4" w:space="0" w:color="auto"/>
              <w:bottom w:val="single" w:sz="4" w:space="0" w:color="auto"/>
              <w:right w:val="single" w:sz="4" w:space="0" w:color="auto"/>
            </w:tcBorders>
          </w:tcPr>
          <w:p w14:paraId="502F8F6B" w14:textId="77777777" w:rsidR="00BE7C5A" w:rsidRPr="00821072" w:rsidRDefault="00BE7C5A" w:rsidP="00BE7C5A">
            <w:pPr>
              <w:pStyle w:val="TAL"/>
              <w:rPr>
                <w:rFonts w:eastAsia="CG Times (WN)"/>
                <w:lang w:eastAsia="ja-JP"/>
              </w:rPr>
            </w:pPr>
          </w:p>
        </w:tc>
        <w:tc>
          <w:tcPr>
            <w:tcW w:w="992" w:type="dxa"/>
            <w:tcBorders>
              <w:top w:val="single" w:sz="4" w:space="0" w:color="auto"/>
              <w:left w:val="single" w:sz="4" w:space="0" w:color="auto"/>
              <w:bottom w:val="single" w:sz="4" w:space="0" w:color="auto"/>
              <w:right w:val="single" w:sz="4" w:space="0" w:color="auto"/>
            </w:tcBorders>
          </w:tcPr>
          <w:p w14:paraId="4B9DD1D0" w14:textId="77777777" w:rsidR="00BE7C5A" w:rsidRPr="00B74BD8" w:rsidRDefault="00BE7C5A" w:rsidP="00BE7C5A">
            <w:pPr>
              <w:pStyle w:val="TAL"/>
              <w:rPr>
                <w:i/>
                <w:lang w:eastAsia="ja-JP"/>
              </w:rPr>
            </w:pPr>
            <w:r w:rsidRPr="00821072">
              <w:rPr>
                <w:bCs/>
                <w:i/>
                <w:lang w:eastAsia="ja-JP"/>
              </w:rPr>
              <w:t>1..&lt;</w:t>
            </w:r>
            <w:proofErr w:type="spellStart"/>
            <w:r w:rsidRPr="00821072">
              <w:rPr>
                <w:bCs/>
                <w:i/>
                <w:lang w:eastAsia="ja-JP"/>
              </w:rPr>
              <w:t>maxnoofMBSQoSFlows</w:t>
            </w:r>
            <w:proofErr w:type="spellEnd"/>
            <w:r w:rsidRPr="00821072">
              <w:rPr>
                <w:bCs/>
                <w:i/>
                <w:lang w:eastAsia="ja-JP"/>
              </w:rPr>
              <w:t>&gt;</w:t>
            </w:r>
          </w:p>
        </w:tc>
        <w:tc>
          <w:tcPr>
            <w:tcW w:w="1276" w:type="dxa"/>
            <w:tcBorders>
              <w:top w:val="single" w:sz="4" w:space="0" w:color="auto"/>
              <w:left w:val="single" w:sz="4" w:space="0" w:color="auto"/>
              <w:bottom w:val="single" w:sz="4" w:space="0" w:color="auto"/>
              <w:right w:val="single" w:sz="4" w:space="0" w:color="auto"/>
            </w:tcBorders>
          </w:tcPr>
          <w:p w14:paraId="0086FF85" w14:textId="77777777" w:rsidR="00BE7C5A" w:rsidRPr="00B74BD8" w:rsidRDefault="00BE7C5A" w:rsidP="00BE7C5A">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56053475" w14:textId="77777777" w:rsidR="00BE7C5A" w:rsidRPr="00B74BD8" w:rsidRDefault="00BE7C5A" w:rsidP="00BE7C5A">
            <w:pPr>
              <w:pStyle w:val="TAL"/>
              <w:rPr>
                <w:szCs w:val="18"/>
              </w:rPr>
            </w:pPr>
          </w:p>
        </w:tc>
        <w:tc>
          <w:tcPr>
            <w:tcW w:w="1276" w:type="dxa"/>
            <w:tcBorders>
              <w:top w:val="single" w:sz="4" w:space="0" w:color="auto"/>
              <w:left w:val="single" w:sz="4" w:space="0" w:color="auto"/>
              <w:bottom w:val="single" w:sz="4" w:space="0" w:color="auto"/>
              <w:right w:val="single" w:sz="4" w:space="0" w:color="auto"/>
            </w:tcBorders>
          </w:tcPr>
          <w:p w14:paraId="065AC5A0" w14:textId="3FA98282" w:rsidR="00BE7C5A" w:rsidRPr="00B74BD8" w:rsidRDefault="00BE7C5A" w:rsidP="00E9577E">
            <w:pPr>
              <w:pStyle w:val="TAL"/>
              <w:jc w:val="center"/>
              <w:rPr>
                <w:ins w:id="433" w:author="Huawei1" w:date="2023-02-17T09:25:00Z"/>
                <w:szCs w:val="18"/>
              </w:rPr>
            </w:pPr>
            <w:ins w:id="434" w:author="Huawei1" w:date="2023-02-17T09:25:00Z">
              <w:r>
                <w:rPr>
                  <w:rFonts w:eastAsiaTheme="minorEastAsia" w:cs="Arial" w:hint="eastAsia"/>
                  <w:szCs w:val="18"/>
                  <w:lang w:eastAsia="zh-CN"/>
                </w:rPr>
                <w:t>-</w:t>
              </w:r>
            </w:ins>
          </w:p>
        </w:tc>
        <w:tc>
          <w:tcPr>
            <w:tcW w:w="1276" w:type="dxa"/>
            <w:tcBorders>
              <w:top w:val="single" w:sz="4" w:space="0" w:color="auto"/>
              <w:left w:val="single" w:sz="4" w:space="0" w:color="auto"/>
              <w:bottom w:val="single" w:sz="4" w:space="0" w:color="auto"/>
              <w:right w:val="single" w:sz="4" w:space="0" w:color="auto"/>
            </w:tcBorders>
          </w:tcPr>
          <w:p w14:paraId="635C518E" w14:textId="77777777" w:rsidR="00BE7C5A" w:rsidRPr="00B74BD8" w:rsidRDefault="00BE7C5A" w:rsidP="00E9577E">
            <w:pPr>
              <w:pStyle w:val="TAL"/>
              <w:jc w:val="center"/>
              <w:rPr>
                <w:ins w:id="435" w:author="Huawei1" w:date="2023-02-17T09:25:00Z"/>
                <w:szCs w:val="18"/>
              </w:rPr>
            </w:pPr>
          </w:p>
        </w:tc>
      </w:tr>
      <w:tr w:rsidR="00BE7C5A" w:rsidRPr="00B74BD8" w14:paraId="494477CD" w14:textId="67B1AAE5" w:rsidTr="00BE7C5A">
        <w:trPr>
          <w:trHeight w:val="405"/>
        </w:trPr>
        <w:tc>
          <w:tcPr>
            <w:tcW w:w="2439" w:type="dxa"/>
            <w:tcBorders>
              <w:top w:val="single" w:sz="4" w:space="0" w:color="auto"/>
              <w:left w:val="single" w:sz="4" w:space="0" w:color="auto"/>
              <w:bottom w:val="single" w:sz="4" w:space="0" w:color="auto"/>
              <w:right w:val="single" w:sz="4" w:space="0" w:color="auto"/>
            </w:tcBorders>
          </w:tcPr>
          <w:p w14:paraId="26404E90" w14:textId="77777777" w:rsidR="00BE7C5A" w:rsidRPr="00821072" w:rsidRDefault="00BE7C5A" w:rsidP="00BE7C5A">
            <w:pPr>
              <w:pStyle w:val="TAL"/>
              <w:ind w:left="340"/>
              <w:rPr>
                <w:rFonts w:eastAsia="CG Times (WN)"/>
                <w:lang w:eastAsia="ja-JP"/>
              </w:rPr>
            </w:pPr>
            <w:r>
              <w:rPr>
                <w:i/>
                <w:lang w:eastAsia="ja-JP"/>
              </w:rPr>
              <w:t>&gt;</w:t>
            </w:r>
            <w:r w:rsidRPr="00821072">
              <w:rPr>
                <w:i/>
                <w:lang w:eastAsia="ja-JP"/>
              </w:rPr>
              <w:t>&gt;&gt;</w:t>
            </w:r>
            <w:r w:rsidRPr="00B74BD8">
              <w:rPr>
                <w:lang w:eastAsia="ja-JP"/>
              </w:rPr>
              <w:t>MBS</w:t>
            </w:r>
            <w:r w:rsidRPr="00821072">
              <w:rPr>
                <w:lang w:eastAsia="ja-JP"/>
              </w:rPr>
              <w:t xml:space="preserve"> QoS Flow Identifier</w:t>
            </w:r>
          </w:p>
        </w:tc>
        <w:tc>
          <w:tcPr>
            <w:tcW w:w="1134" w:type="dxa"/>
            <w:tcBorders>
              <w:top w:val="single" w:sz="4" w:space="0" w:color="auto"/>
              <w:left w:val="single" w:sz="4" w:space="0" w:color="auto"/>
              <w:bottom w:val="single" w:sz="4" w:space="0" w:color="auto"/>
              <w:right w:val="single" w:sz="4" w:space="0" w:color="auto"/>
            </w:tcBorders>
          </w:tcPr>
          <w:p w14:paraId="0C12AB94" w14:textId="77777777" w:rsidR="00BE7C5A" w:rsidRPr="00821072" w:rsidRDefault="00BE7C5A" w:rsidP="00BE7C5A">
            <w:pPr>
              <w:pStyle w:val="TAL"/>
              <w:rPr>
                <w:rFonts w:eastAsia="CG Times (WN)"/>
                <w:lang w:eastAsia="ja-JP"/>
              </w:rPr>
            </w:pPr>
            <w:r w:rsidRPr="00821072">
              <w:rPr>
                <w:lang w:eastAsia="ja-JP"/>
              </w:rPr>
              <w:t>M</w:t>
            </w:r>
          </w:p>
        </w:tc>
        <w:tc>
          <w:tcPr>
            <w:tcW w:w="992" w:type="dxa"/>
            <w:tcBorders>
              <w:top w:val="single" w:sz="4" w:space="0" w:color="auto"/>
              <w:left w:val="single" w:sz="4" w:space="0" w:color="auto"/>
              <w:bottom w:val="single" w:sz="4" w:space="0" w:color="auto"/>
              <w:right w:val="single" w:sz="4" w:space="0" w:color="auto"/>
            </w:tcBorders>
          </w:tcPr>
          <w:p w14:paraId="434D0842" w14:textId="77777777" w:rsidR="00BE7C5A" w:rsidRPr="00B74BD8" w:rsidRDefault="00BE7C5A" w:rsidP="00BE7C5A">
            <w:pPr>
              <w:pStyle w:val="TAL"/>
              <w:rPr>
                <w:i/>
                <w:lang w:eastAsia="ja-JP"/>
              </w:rPr>
            </w:pPr>
          </w:p>
        </w:tc>
        <w:tc>
          <w:tcPr>
            <w:tcW w:w="1276" w:type="dxa"/>
            <w:tcBorders>
              <w:top w:val="single" w:sz="4" w:space="0" w:color="auto"/>
              <w:left w:val="single" w:sz="4" w:space="0" w:color="auto"/>
              <w:bottom w:val="single" w:sz="4" w:space="0" w:color="auto"/>
              <w:right w:val="single" w:sz="4" w:space="0" w:color="auto"/>
            </w:tcBorders>
          </w:tcPr>
          <w:p w14:paraId="7D42AE5B" w14:textId="77777777" w:rsidR="00BE7C5A" w:rsidRPr="00821072" w:rsidRDefault="00BE7C5A" w:rsidP="00BE7C5A">
            <w:pPr>
              <w:pStyle w:val="TAL"/>
              <w:rPr>
                <w:lang w:eastAsia="ja-JP"/>
              </w:rPr>
            </w:pPr>
            <w:r w:rsidRPr="00821072">
              <w:rPr>
                <w:lang w:eastAsia="ja-JP"/>
              </w:rPr>
              <w:t>QoS Flow Identifier</w:t>
            </w:r>
          </w:p>
          <w:p w14:paraId="0227C5DC" w14:textId="77777777" w:rsidR="00BE7C5A" w:rsidRPr="00B74BD8" w:rsidRDefault="00BE7C5A" w:rsidP="00BE7C5A">
            <w:pPr>
              <w:pStyle w:val="TAL"/>
              <w:rPr>
                <w:lang w:eastAsia="ja-JP"/>
              </w:rPr>
            </w:pPr>
            <w:r w:rsidRPr="00821072">
              <w:rPr>
                <w:lang w:eastAsia="ja-JP"/>
              </w:rPr>
              <w:t>9.2.3.10</w:t>
            </w:r>
          </w:p>
        </w:tc>
        <w:tc>
          <w:tcPr>
            <w:tcW w:w="1276" w:type="dxa"/>
            <w:tcBorders>
              <w:top w:val="single" w:sz="4" w:space="0" w:color="auto"/>
              <w:left w:val="single" w:sz="4" w:space="0" w:color="auto"/>
              <w:bottom w:val="single" w:sz="4" w:space="0" w:color="auto"/>
              <w:right w:val="single" w:sz="4" w:space="0" w:color="auto"/>
            </w:tcBorders>
          </w:tcPr>
          <w:p w14:paraId="4ADE3282" w14:textId="77777777" w:rsidR="00BE7C5A" w:rsidRPr="00B74BD8" w:rsidRDefault="00BE7C5A" w:rsidP="00BE7C5A">
            <w:pPr>
              <w:pStyle w:val="TAL"/>
              <w:rPr>
                <w:szCs w:val="18"/>
              </w:rPr>
            </w:pPr>
          </w:p>
        </w:tc>
        <w:tc>
          <w:tcPr>
            <w:tcW w:w="1276" w:type="dxa"/>
            <w:tcBorders>
              <w:top w:val="single" w:sz="4" w:space="0" w:color="auto"/>
              <w:left w:val="single" w:sz="4" w:space="0" w:color="auto"/>
              <w:bottom w:val="single" w:sz="4" w:space="0" w:color="auto"/>
              <w:right w:val="single" w:sz="4" w:space="0" w:color="auto"/>
            </w:tcBorders>
          </w:tcPr>
          <w:p w14:paraId="25F60C21" w14:textId="65009775" w:rsidR="00BE7C5A" w:rsidRPr="00B74BD8" w:rsidRDefault="00BE7C5A" w:rsidP="00E9577E">
            <w:pPr>
              <w:pStyle w:val="TAL"/>
              <w:jc w:val="center"/>
              <w:rPr>
                <w:ins w:id="436" w:author="Huawei1" w:date="2023-02-17T09:25:00Z"/>
                <w:szCs w:val="18"/>
              </w:rPr>
            </w:pPr>
            <w:ins w:id="437" w:author="Huawei1" w:date="2023-02-17T09:25:00Z">
              <w:r>
                <w:rPr>
                  <w:rFonts w:eastAsiaTheme="minorEastAsia" w:cs="Arial" w:hint="eastAsia"/>
                  <w:szCs w:val="18"/>
                  <w:lang w:eastAsia="zh-CN"/>
                </w:rPr>
                <w:t>-</w:t>
              </w:r>
            </w:ins>
          </w:p>
        </w:tc>
        <w:tc>
          <w:tcPr>
            <w:tcW w:w="1276" w:type="dxa"/>
            <w:tcBorders>
              <w:top w:val="single" w:sz="4" w:space="0" w:color="auto"/>
              <w:left w:val="single" w:sz="4" w:space="0" w:color="auto"/>
              <w:bottom w:val="single" w:sz="4" w:space="0" w:color="auto"/>
              <w:right w:val="single" w:sz="4" w:space="0" w:color="auto"/>
            </w:tcBorders>
          </w:tcPr>
          <w:p w14:paraId="6B3C07E8" w14:textId="77777777" w:rsidR="00BE7C5A" w:rsidRPr="00B74BD8" w:rsidRDefault="00BE7C5A" w:rsidP="00E9577E">
            <w:pPr>
              <w:pStyle w:val="TAL"/>
              <w:jc w:val="center"/>
              <w:rPr>
                <w:ins w:id="438" w:author="Huawei1" w:date="2023-02-17T09:25:00Z"/>
                <w:szCs w:val="18"/>
              </w:rPr>
            </w:pPr>
          </w:p>
        </w:tc>
      </w:tr>
      <w:tr w:rsidR="00BE7C5A" w:rsidRPr="00B74BD8" w14:paraId="6A36C2AD" w14:textId="790838C7" w:rsidTr="00BE7C5A">
        <w:trPr>
          <w:trHeight w:val="405"/>
        </w:trPr>
        <w:tc>
          <w:tcPr>
            <w:tcW w:w="2439" w:type="dxa"/>
            <w:tcBorders>
              <w:top w:val="single" w:sz="4" w:space="0" w:color="auto"/>
              <w:left w:val="single" w:sz="4" w:space="0" w:color="auto"/>
              <w:bottom w:val="single" w:sz="4" w:space="0" w:color="auto"/>
              <w:right w:val="single" w:sz="4" w:space="0" w:color="auto"/>
            </w:tcBorders>
          </w:tcPr>
          <w:p w14:paraId="62B4C465" w14:textId="77777777" w:rsidR="00BE7C5A" w:rsidRPr="00821072" w:rsidRDefault="00BE7C5A" w:rsidP="00BE7C5A">
            <w:pPr>
              <w:pStyle w:val="TAL"/>
              <w:ind w:left="340"/>
              <w:rPr>
                <w:rFonts w:eastAsia="CG Times (WN)"/>
                <w:lang w:eastAsia="ja-JP"/>
              </w:rPr>
            </w:pPr>
            <w:r>
              <w:rPr>
                <w:i/>
                <w:lang w:eastAsia="ja-JP"/>
              </w:rPr>
              <w:t>&gt;</w:t>
            </w:r>
            <w:r w:rsidRPr="00821072">
              <w:rPr>
                <w:i/>
                <w:lang w:eastAsia="ja-JP"/>
              </w:rPr>
              <w:t>&gt;&gt;</w:t>
            </w:r>
            <w:r w:rsidRPr="00821072">
              <w:rPr>
                <w:lang w:eastAsia="ja-JP"/>
              </w:rPr>
              <w:t xml:space="preserve">MBS QoS Flow Level QoS </w:t>
            </w:r>
            <w:r w:rsidRPr="00821072">
              <w:rPr>
                <w:i/>
                <w:lang w:eastAsia="ja-JP"/>
              </w:rPr>
              <w:t>Parameters</w:t>
            </w:r>
          </w:p>
        </w:tc>
        <w:tc>
          <w:tcPr>
            <w:tcW w:w="1134" w:type="dxa"/>
            <w:tcBorders>
              <w:top w:val="single" w:sz="4" w:space="0" w:color="auto"/>
              <w:left w:val="single" w:sz="4" w:space="0" w:color="auto"/>
              <w:bottom w:val="single" w:sz="4" w:space="0" w:color="auto"/>
              <w:right w:val="single" w:sz="4" w:space="0" w:color="auto"/>
            </w:tcBorders>
          </w:tcPr>
          <w:p w14:paraId="4BDF3720" w14:textId="77777777" w:rsidR="00BE7C5A" w:rsidRPr="00821072" w:rsidRDefault="00BE7C5A" w:rsidP="00BE7C5A">
            <w:pPr>
              <w:pStyle w:val="TAL"/>
              <w:rPr>
                <w:rFonts w:eastAsia="CG Times (WN)"/>
                <w:lang w:eastAsia="ja-JP"/>
              </w:rPr>
            </w:pPr>
            <w:r w:rsidRPr="00821072">
              <w:rPr>
                <w:lang w:eastAsia="ja-JP"/>
              </w:rPr>
              <w:t>M</w:t>
            </w:r>
          </w:p>
        </w:tc>
        <w:tc>
          <w:tcPr>
            <w:tcW w:w="992" w:type="dxa"/>
            <w:tcBorders>
              <w:top w:val="single" w:sz="4" w:space="0" w:color="auto"/>
              <w:left w:val="single" w:sz="4" w:space="0" w:color="auto"/>
              <w:bottom w:val="single" w:sz="4" w:space="0" w:color="auto"/>
              <w:right w:val="single" w:sz="4" w:space="0" w:color="auto"/>
            </w:tcBorders>
          </w:tcPr>
          <w:p w14:paraId="4D5297B2" w14:textId="77777777" w:rsidR="00BE7C5A" w:rsidRPr="00B74BD8" w:rsidRDefault="00BE7C5A" w:rsidP="00BE7C5A">
            <w:pPr>
              <w:pStyle w:val="TAL"/>
              <w:rPr>
                <w:i/>
                <w:lang w:eastAsia="ja-JP"/>
              </w:rPr>
            </w:pPr>
          </w:p>
        </w:tc>
        <w:tc>
          <w:tcPr>
            <w:tcW w:w="1276" w:type="dxa"/>
            <w:tcBorders>
              <w:top w:val="single" w:sz="4" w:space="0" w:color="auto"/>
              <w:left w:val="single" w:sz="4" w:space="0" w:color="auto"/>
              <w:bottom w:val="single" w:sz="4" w:space="0" w:color="auto"/>
              <w:right w:val="single" w:sz="4" w:space="0" w:color="auto"/>
            </w:tcBorders>
          </w:tcPr>
          <w:p w14:paraId="74927608" w14:textId="77777777" w:rsidR="00BE7C5A" w:rsidRPr="00821072" w:rsidRDefault="00BE7C5A" w:rsidP="00BE7C5A">
            <w:pPr>
              <w:pStyle w:val="TAL"/>
              <w:rPr>
                <w:lang w:eastAsia="ja-JP"/>
              </w:rPr>
            </w:pPr>
            <w:r w:rsidRPr="00821072">
              <w:rPr>
                <w:lang w:eastAsia="ja-JP"/>
              </w:rPr>
              <w:t>QoS Flow Level QoS Parameters</w:t>
            </w:r>
          </w:p>
          <w:p w14:paraId="31C7001A" w14:textId="77777777" w:rsidR="00BE7C5A" w:rsidRPr="00B74BD8" w:rsidRDefault="00BE7C5A" w:rsidP="00BE7C5A">
            <w:pPr>
              <w:pStyle w:val="TAL"/>
              <w:rPr>
                <w:lang w:eastAsia="ja-JP"/>
              </w:rPr>
            </w:pPr>
            <w:r w:rsidRPr="00821072">
              <w:rPr>
                <w:lang w:eastAsia="ja-JP"/>
              </w:rPr>
              <w:t>9.2.3.5</w:t>
            </w:r>
          </w:p>
        </w:tc>
        <w:tc>
          <w:tcPr>
            <w:tcW w:w="1276" w:type="dxa"/>
            <w:tcBorders>
              <w:top w:val="single" w:sz="4" w:space="0" w:color="auto"/>
              <w:left w:val="single" w:sz="4" w:space="0" w:color="auto"/>
              <w:bottom w:val="single" w:sz="4" w:space="0" w:color="auto"/>
              <w:right w:val="single" w:sz="4" w:space="0" w:color="auto"/>
            </w:tcBorders>
          </w:tcPr>
          <w:p w14:paraId="3A5BAE34" w14:textId="77777777" w:rsidR="00BE7C5A" w:rsidRPr="00B74BD8" w:rsidRDefault="00BE7C5A" w:rsidP="00BE7C5A">
            <w:pPr>
              <w:pStyle w:val="TAL"/>
              <w:rPr>
                <w:szCs w:val="18"/>
              </w:rPr>
            </w:pPr>
          </w:p>
        </w:tc>
        <w:tc>
          <w:tcPr>
            <w:tcW w:w="1276" w:type="dxa"/>
            <w:tcBorders>
              <w:top w:val="single" w:sz="4" w:space="0" w:color="auto"/>
              <w:left w:val="single" w:sz="4" w:space="0" w:color="auto"/>
              <w:bottom w:val="single" w:sz="4" w:space="0" w:color="auto"/>
              <w:right w:val="single" w:sz="4" w:space="0" w:color="auto"/>
            </w:tcBorders>
          </w:tcPr>
          <w:p w14:paraId="4B7720E7" w14:textId="62BF425D" w:rsidR="00BE7C5A" w:rsidRPr="00B74BD8" w:rsidRDefault="00BE7C5A" w:rsidP="00E9577E">
            <w:pPr>
              <w:pStyle w:val="TAL"/>
              <w:jc w:val="center"/>
              <w:rPr>
                <w:ins w:id="439" w:author="Huawei1" w:date="2023-02-17T09:25:00Z"/>
                <w:szCs w:val="18"/>
              </w:rPr>
            </w:pPr>
            <w:ins w:id="440" w:author="Huawei1" w:date="2023-02-17T09:25:00Z">
              <w:r>
                <w:rPr>
                  <w:rFonts w:eastAsiaTheme="minorEastAsia" w:cs="Arial" w:hint="eastAsia"/>
                  <w:szCs w:val="18"/>
                  <w:lang w:eastAsia="zh-CN"/>
                </w:rPr>
                <w:t>-</w:t>
              </w:r>
            </w:ins>
          </w:p>
        </w:tc>
        <w:tc>
          <w:tcPr>
            <w:tcW w:w="1276" w:type="dxa"/>
            <w:tcBorders>
              <w:top w:val="single" w:sz="4" w:space="0" w:color="auto"/>
              <w:left w:val="single" w:sz="4" w:space="0" w:color="auto"/>
              <w:bottom w:val="single" w:sz="4" w:space="0" w:color="auto"/>
              <w:right w:val="single" w:sz="4" w:space="0" w:color="auto"/>
            </w:tcBorders>
          </w:tcPr>
          <w:p w14:paraId="34362C70" w14:textId="77777777" w:rsidR="00BE7C5A" w:rsidRPr="00B74BD8" w:rsidRDefault="00BE7C5A" w:rsidP="00E9577E">
            <w:pPr>
              <w:pStyle w:val="TAL"/>
              <w:jc w:val="center"/>
              <w:rPr>
                <w:ins w:id="441" w:author="Huawei1" w:date="2023-02-17T09:25:00Z"/>
                <w:szCs w:val="18"/>
              </w:rPr>
            </w:pPr>
          </w:p>
        </w:tc>
      </w:tr>
      <w:tr w:rsidR="00BE7C5A" w:rsidRPr="00B74BD8" w14:paraId="6F0862ED" w14:textId="1D539B75" w:rsidTr="00BE7C5A">
        <w:trPr>
          <w:trHeight w:val="405"/>
        </w:trPr>
        <w:tc>
          <w:tcPr>
            <w:tcW w:w="2439" w:type="dxa"/>
            <w:tcBorders>
              <w:top w:val="single" w:sz="4" w:space="0" w:color="auto"/>
              <w:left w:val="single" w:sz="4" w:space="0" w:color="auto"/>
              <w:bottom w:val="single" w:sz="4" w:space="0" w:color="auto"/>
              <w:right w:val="single" w:sz="4" w:space="0" w:color="auto"/>
            </w:tcBorders>
          </w:tcPr>
          <w:p w14:paraId="51D7531E" w14:textId="77777777" w:rsidR="00BE7C5A" w:rsidRDefault="00BE7C5A" w:rsidP="00BE7C5A">
            <w:pPr>
              <w:pStyle w:val="TAL"/>
              <w:ind w:left="227"/>
              <w:rPr>
                <w:i/>
                <w:lang w:eastAsia="ja-JP"/>
              </w:rPr>
            </w:pPr>
            <w:r>
              <w:rPr>
                <w:lang w:eastAsia="ja-JP"/>
              </w:rPr>
              <w:t>&gt;</w:t>
            </w:r>
            <w:r w:rsidRPr="006E1FA9">
              <w:rPr>
                <w:lang w:eastAsia="ja-JP"/>
              </w:rPr>
              <w:t>&gt;MBS Service Area</w:t>
            </w:r>
          </w:p>
        </w:tc>
        <w:tc>
          <w:tcPr>
            <w:tcW w:w="1134" w:type="dxa"/>
            <w:tcBorders>
              <w:top w:val="single" w:sz="4" w:space="0" w:color="auto"/>
              <w:left w:val="single" w:sz="4" w:space="0" w:color="auto"/>
              <w:bottom w:val="single" w:sz="4" w:space="0" w:color="auto"/>
              <w:right w:val="single" w:sz="4" w:space="0" w:color="auto"/>
            </w:tcBorders>
          </w:tcPr>
          <w:p w14:paraId="4C9C91CB" w14:textId="77777777" w:rsidR="00BE7C5A" w:rsidRPr="00821072" w:rsidRDefault="00BE7C5A" w:rsidP="00BE7C5A">
            <w:pPr>
              <w:pStyle w:val="TAL"/>
              <w:rPr>
                <w:lang w:eastAsia="ja-JP"/>
              </w:rPr>
            </w:pPr>
            <w:r w:rsidRPr="006E1FA9">
              <w:rPr>
                <w:rFonts w:eastAsia="CG Times (WN)"/>
                <w:lang w:eastAsia="ja-JP"/>
              </w:rPr>
              <w:t>O</w:t>
            </w:r>
          </w:p>
        </w:tc>
        <w:tc>
          <w:tcPr>
            <w:tcW w:w="992" w:type="dxa"/>
            <w:tcBorders>
              <w:top w:val="single" w:sz="4" w:space="0" w:color="auto"/>
              <w:left w:val="single" w:sz="4" w:space="0" w:color="auto"/>
              <w:bottom w:val="single" w:sz="4" w:space="0" w:color="auto"/>
              <w:right w:val="single" w:sz="4" w:space="0" w:color="auto"/>
            </w:tcBorders>
          </w:tcPr>
          <w:p w14:paraId="2D92082A" w14:textId="77777777" w:rsidR="00BE7C5A" w:rsidRPr="00B74BD8" w:rsidRDefault="00BE7C5A" w:rsidP="00BE7C5A">
            <w:pPr>
              <w:pStyle w:val="TAL"/>
              <w:rPr>
                <w:i/>
                <w:lang w:eastAsia="ja-JP"/>
              </w:rPr>
            </w:pPr>
          </w:p>
        </w:tc>
        <w:tc>
          <w:tcPr>
            <w:tcW w:w="1276" w:type="dxa"/>
            <w:tcBorders>
              <w:top w:val="single" w:sz="4" w:space="0" w:color="auto"/>
              <w:left w:val="single" w:sz="4" w:space="0" w:color="auto"/>
              <w:bottom w:val="single" w:sz="4" w:space="0" w:color="auto"/>
              <w:right w:val="single" w:sz="4" w:space="0" w:color="auto"/>
            </w:tcBorders>
          </w:tcPr>
          <w:p w14:paraId="565010EB" w14:textId="77777777" w:rsidR="00BE7C5A" w:rsidRPr="00821072" w:rsidRDefault="00BE7C5A" w:rsidP="00BE7C5A">
            <w:pPr>
              <w:pStyle w:val="TAL"/>
              <w:rPr>
                <w:lang w:eastAsia="ja-JP"/>
              </w:rPr>
            </w:pPr>
            <w:r w:rsidRPr="006E1FA9">
              <w:rPr>
                <w:lang w:eastAsia="ja-JP"/>
              </w:rPr>
              <w:t>9.2.3.150</w:t>
            </w:r>
          </w:p>
        </w:tc>
        <w:tc>
          <w:tcPr>
            <w:tcW w:w="1276" w:type="dxa"/>
            <w:tcBorders>
              <w:top w:val="single" w:sz="4" w:space="0" w:color="auto"/>
              <w:left w:val="single" w:sz="4" w:space="0" w:color="auto"/>
              <w:bottom w:val="single" w:sz="4" w:space="0" w:color="auto"/>
              <w:right w:val="single" w:sz="4" w:space="0" w:color="auto"/>
            </w:tcBorders>
          </w:tcPr>
          <w:p w14:paraId="58A5E328" w14:textId="77777777" w:rsidR="00BE7C5A" w:rsidRPr="00B74BD8" w:rsidRDefault="00BE7C5A" w:rsidP="00BE7C5A">
            <w:pPr>
              <w:pStyle w:val="TAL"/>
              <w:rPr>
                <w:szCs w:val="18"/>
              </w:rPr>
            </w:pPr>
          </w:p>
        </w:tc>
        <w:tc>
          <w:tcPr>
            <w:tcW w:w="1276" w:type="dxa"/>
            <w:tcBorders>
              <w:top w:val="single" w:sz="4" w:space="0" w:color="auto"/>
              <w:left w:val="single" w:sz="4" w:space="0" w:color="auto"/>
              <w:bottom w:val="single" w:sz="4" w:space="0" w:color="auto"/>
              <w:right w:val="single" w:sz="4" w:space="0" w:color="auto"/>
            </w:tcBorders>
          </w:tcPr>
          <w:p w14:paraId="2B7F9805" w14:textId="5E61C1F9" w:rsidR="00BE7C5A" w:rsidRPr="00B74BD8" w:rsidRDefault="00BE7C5A" w:rsidP="00E9577E">
            <w:pPr>
              <w:pStyle w:val="TAL"/>
              <w:jc w:val="center"/>
              <w:rPr>
                <w:ins w:id="442" w:author="Huawei1" w:date="2023-02-17T09:25:00Z"/>
                <w:szCs w:val="18"/>
              </w:rPr>
            </w:pPr>
            <w:ins w:id="443" w:author="Huawei1" w:date="2023-02-17T09:25:00Z">
              <w:r>
                <w:rPr>
                  <w:rFonts w:eastAsiaTheme="minorEastAsia" w:cs="Arial" w:hint="eastAsia"/>
                  <w:szCs w:val="18"/>
                  <w:lang w:eastAsia="zh-CN"/>
                </w:rPr>
                <w:t>-</w:t>
              </w:r>
            </w:ins>
          </w:p>
        </w:tc>
        <w:tc>
          <w:tcPr>
            <w:tcW w:w="1276" w:type="dxa"/>
            <w:tcBorders>
              <w:top w:val="single" w:sz="4" w:space="0" w:color="auto"/>
              <w:left w:val="single" w:sz="4" w:space="0" w:color="auto"/>
              <w:bottom w:val="single" w:sz="4" w:space="0" w:color="auto"/>
              <w:right w:val="single" w:sz="4" w:space="0" w:color="auto"/>
            </w:tcBorders>
          </w:tcPr>
          <w:p w14:paraId="58F7BA5A" w14:textId="77777777" w:rsidR="00BE7C5A" w:rsidRPr="00B74BD8" w:rsidRDefault="00BE7C5A" w:rsidP="00E9577E">
            <w:pPr>
              <w:pStyle w:val="TAL"/>
              <w:jc w:val="center"/>
              <w:rPr>
                <w:ins w:id="444" w:author="Huawei1" w:date="2023-02-17T09:25:00Z"/>
                <w:szCs w:val="18"/>
              </w:rPr>
            </w:pPr>
          </w:p>
        </w:tc>
      </w:tr>
      <w:tr w:rsidR="00BE7C5A" w:rsidRPr="00B74BD8" w14:paraId="3BFE9109" w14:textId="32B4F3ED" w:rsidTr="00BE7C5A">
        <w:trPr>
          <w:trHeight w:val="844"/>
        </w:trPr>
        <w:tc>
          <w:tcPr>
            <w:tcW w:w="2439" w:type="dxa"/>
            <w:tcBorders>
              <w:top w:val="single" w:sz="4" w:space="0" w:color="auto"/>
              <w:left w:val="single" w:sz="4" w:space="0" w:color="auto"/>
              <w:bottom w:val="single" w:sz="4" w:space="0" w:color="auto"/>
              <w:right w:val="single" w:sz="4" w:space="0" w:color="auto"/>
            </w:tcBorders>
          </w:tcPr>
          <w:p w14:paraId="2FC7FF6E" w14:textId="77777777" w:rsidR="00BE7C5A" w:rsidRPr="00B74BD8" w:rsidRDefault="00BE7C5A" w:rsidP="00BE7C5A">
            <w:pPr>
              <w:pStyle w:val="TAL"/>
              <w:ind w:left="227"/>
              <w:rPr>
                <w:lang w:eastAsia="ja-JP"/>
              </w:rPr>
            </w:pPr>
            <w:r>
              <w:rPr>
                <w:rFonts w:eastAsia="CG Times (WN)"/>
                <w:lang w:eastAsia="ja-JP"/>
              </w:rPr>
              <w:t>&gt;</w:t>
            </w:r>
            <w:r w:rsidRPr="00821072">
              <w:rPr>
                <w:rFonts w:eastAsia="CG Times (WN)"/>
                <w:lang w:eastAsia="ja-JP"/>
              </w:rPr>
              <w:t>&gt;MBS Mapping and Data Forwarding Request Info from source NG-RAN node</w:t>
            </w:r>
          </w:p>
        </w:tc>
        <w:tc>
          <w:tcPr>
            <w:tcW w:w="1134" w:type="dxa"/>
            <w:tcBorders>
              <w:top w:val="single" w:sz="4" w:space="0" w:color="auto"/>
              <w:left w:val="single" w:sz="4" w:space="0" w:color="auto"/>
              <w:bottom w:val="single" w:sz="4" w:space="0" w:color="auto"/>
              <w:right w:val="single" w:sz="4" w:space="0" w:color="auto"/>
            </w:tcBorders>
          </w:tcPr>
          <w:p w14:paraId="269EF701" w14:textId="77777777" w:rsidR="00BE7C5A" w:rsidRPr="00821072" w:rsidRDefault="00BE7C5A" w:rsidP="00BE7C5A">
            <w:pPr>
              <w:pStyle w:val="TAL"/>
              <w:rPr>
                <w:rFonts w:eastAsia="CG Times (WN)"/>
                <w:lang w:eastAsia="ja-JP"/>
              </w:rPr>
            </w:pPr>
            <w:r w:rsidRPr="00B74BD8">
              <w:rPr>
                <w:lang w:eastAsia="zh-CN"/>
              </w:rPr>
              <w:t>O</w:t>
            </w:r>
          </w:p>
        </w:tc>
        <w:tc>
          <w:tcPr>
            <w:tcW w:w="992" w:type="dxa"/>
            <w:tcBorders>
              <w:top w:val="single" w:sz="4" w:space="0" w:color="auto"/>
              <w:left w:val="single" w:sz="4" w:space="0" w:color="auto"/>
              <w:bottom w:val="single" w:sz="4" w:space="0" w:color="auto"/>
              <w:right w:val="single" w:sz="4" w:space="0" w:color="auto"/>
            </w:tcBorders>
          </w:tcPr>
          <w:p w14:paraId="3B76A540" w14:textId="77777777" w:rsidR="00BE7C5A" w:rsidRPr="00B74BD8" w:rsidRDefault="00BE7C5A" w:rsidP="00BE7C5A">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51AE5174" w14:textId="77777777" w:rsidR="00BE7C5A" w:rsidRPr="00B74BD8" w:rsidRDefault="00BE7C5A" w:rsidP="00BE7C5A">
            <w:pPr>
              <w:pStyle w:val="TAL"/>
              <w:rPr>
                <w:lang w:eastAsia="ja-JP"/>
              </w:rPr>
            </w:pPr>
            <w:r w:rsidRPr="004A323A">
              <w:rPr>
                <w:lang w:eastAsia="ja-JP"/>
              </w:rPr>
              <w:t>9.2.1.39</w:t>
            </w:r>
          </w:p>
          <w:p w14:paraId="2777BABD" w14:textId="77777777" w:rsidR="00BE7C5A" w:rsidRPr="00B74BD8" w:rsidRDefault="00BE7C5A" w:rsidP="00BE7C5A">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3743B835" w14:textId="77777777" w:rsidR="00BE7C5A" w:rsidRPr="00B74BD8" w:rsidRDefault="00BE7C5A" w:rsidP="00BE7C5A">
            <w:pPr>
              <w:pStyle w:val="TAL"/>
              <w:rPr>
                <w:szCs w:val="18"/>
              </w:rPr>
            </w:pPr>
          </w:p>
        </w:tc>
        <w:tc>
          <w:tcPr>
            <w:tcW w:w="1276" w:type="dxa"/>
            <w:tcBorders>
              <w:top w:val="single" w:sz="4" w:space="0" w:color="auto"/>
              <w:left w:val="single" w:sz="4" w:space="0" w:color="auto"/>
              <w:bottom w:val="single" w:sz="4" w:space="0" w:color="auto"/>
              <w:right w:val="single" w:sz="4" w:space="0" w:color="auto"/>
            </w:tcBorders>
          </w:tcPr>
          <w:p w14:paraId="62FE8DC8" w14:textId="675B65A4" w:rsidR="00BE7C5A" w:rsidRPr="00B74BD8" w:rsidRDefault="00BE7C5A" w:rsidP="00E9577E">
            <w:pPr>
              <w:pStyle w:val="TAL"/>
              <w:jc w:val="center"/>
              <w:rPr>
                <w:ins w:id="445" w:author="Huawei1" w:date="2023-02-17T09:25:00Z"/>
                <w:szCs w:val="18"/>
              </w:rPr>
            </w:pPr>
            <w:ins w:id="446" w:author="Huawei1" w:date="2023-02-17T09:25:00Z">
              <w:r>
                <w:rPr>
                  <w:rFonts w:eastAsiaTheme="minorEastAsia" w:cs="Arial" w:hint="eastAsia"/>
                  <w:szCs w:val="18"/>
                  <w:lang w:eastAsia="zh-CN"/>
                </w:rPr>
                <w:t>-</w:t>
              </w:r>
            </w:ins>
          </w:p>
        </w:tc>
        <w:tc>
          <w:tcPr>
            <w:tcW w:w="1276" w:type="dxa"/>
            <w:tcBorders>
              <w:top w:val="single" w:sz="4" w:space="0" w:color="auto"/>
              <w:left w:val="single" w:sz="4" w:space="0" w:color="auto"/>
              <w:bottom w:val="single" w:sz="4" w:space="0" w:color="auto"/>
              <w:right w:val="single" w:sz="4" w:space="0" w:color="auto"/>
            </w:tcBorders>
          </w:tcPr>
          <w:p w14:paraId="5A9224D2" w14:textId="77777777" w:rsidR="00BE7C5A" w:rsidRPr="00B74BD8" w:rsidRDefault="00BE7C5A" w:rsidP="00E9577E">
            <w:pPr>
              <w:pStyle w:val="TAL"/>
              <w:jc w:val="center"/>
              <w:rPr>
                <w:ins w:id="447" w:author="Huawei1" w:date="2023-02-17T09:25:00Z"/>
                <w:szCs w:val="18"/>
              </w:rPr>
            </w:pPr>
          </w:p>
        </w:tc>
      </w:tr>
      <w:tr w:rsidR="00BE7C5A" w:rsidRPr="00B74BD8" w14:paraId="6505898A" w14:textId="339B6D19" w:rsidTr="00BE7C5A">
        <w:trPr>
          <w:trHeight w:val="844"/>
          <w:ins w:id="448" w:author="Huawei1" w:date="2023-02-14T11:16:00Z"/>
        </w:trPr>
        <w:tc>
          <w:tcPr>
            <w:tcW w:w="2439" w:type="dxa"/>
            <w:tcBorders>
              <w:top w:val="single" w:sz="4" w:space="0" w:color="auto"/>
              <w:left w:val="single" w:sz="4" w:space="0" w:color="auto"/>
              <w:bottom w:val="single" w:sz="4" w:space="0" w:color="auto"/>
              <w:right w:val="single" w:sz="4" w:space="0" w:color="auto"/>
            </w:tcBorders>
          </w:tcPr>
          <w:p w14:paraId="5347323D" w14:textId="77777777" w:rsidR="00BE7C5A" w:rsidRDefault="00BE7C5A" w:rsidP="00BE7C5A">
            <w:pPr>
              <w:pStyle w:val="TAL"/>
              <w:ind w:left="227"/>
              <w:rPr>
                <w:ins w:id="449" w:author="Huawei1" w:date="2023-02-14T11:16:00Z"/>
                <w:rFonts w:eastAsia="CG Times (WN)"/>
                <w:lang w:eastAsia="ja-JP"/>
              </w:rPr>
            </w:pPr>
            <w:ins w:id="450" w:author="Huawei1" w:date="2023-02-14T11:16:00Z">
              <w:r w:rsidRPr="00ED450D">
                <w:rPr>
                  <w:rFonts w:eastAsia="CG Times (WN)"/>
                  <w:lang w:eastAsia="ja-JP"/>
                </w:rPr>
                <w:t>&gt;MBS Assistance Information</w:t>
              </w:r>
            </w:ins>
          </w:p>
        </w:tc>
        <w:tc>
          <w:tcPr>
            <w:tcW w:w="1134" w:type="dxa"/>
            <w:tcBorders>
              <w:top w:val="single" w:sz="4" w:space="0" w:color="auto"/>
              <w:left w:val="single" w:sz="4" w:space="0" w:color="auto"/>
              <w:bottom w:val="single" w:sz="4" w:space="0" w:color="auto"/>
              <w:right w:val="single" w:sz="4" w:space="0" w:color="auto"/>
            </w:tcBorders>
          </w:tcPr>
          <w:p w14:paraId="6D5F2B72" w14:textId="77777777" w:rsidR="00BE7C5A" w:rsidRPr="00B74BD8" w:rsidRDefault="00BE7C5A" w:rsidP="00BE7C5A">
            <w:pPr>
              <w:pStyle w:val="TAL"/>
              <w:rPr>
                <w:ins w:id="451" w:author="Huawei1" w:date="2023-02-14T11:16:00Z"/>
                <w:lang w:eastAsia="zh-CN"/>
              </w:rPr>
            </w:pPr>
            <w:ins w:id="452" w:author="Huawei1" w:date="2023-02-14T11:16:00Z">
              <w:r w:rsidRPr="00ED450D">
                <w:rPr>
                  <w:rFonts w:hint="eastAsia"/>
                  <w:lang w:eastAsia="zh-CN"/>
                </w:rPr>
                <w:t>O</w:t>
              </w:r>
            </w:ins>
          </w:p>
        </w:tc>
        <w:tc>
          <w:tcPr>
            <w:tcW w:w="992" w:type="dxa"/>
            <w:tcBorders>
              <w:top w:val="single" w:sz="4" w:space="0" w:color="auto"/>
              <w:left w:val="single" w:sz="4" w:space="0" w:color="auto"/>
              <w:bottom w:val="single" w:sz="4" w:space="0" w:color="auto"/>
              <w:right w:val="single" w:sz="4" w:space="0" w:color="auto"/>
            </w:tcBorders>
          </w:tcPr>
          <w:p w14:paraId="771293B8" w14:textId="77777777" w:rsidR="00BE7C5A" w:rsidRPr="00B74BD8" w:rsidRDefault="00BE7C5A" w:rsidP="00BE7C5A">
            <w:pPr>
              <w:pStyle w:val="TAL"/>
              <w:rPr>
                <w:ins w:id="453" w:author="Huawei1" w:date="2023-02-14T11:16:00Z"/>
                <w:lang w:eastAsia="ja-JP"/>
              </w:rPr>
            </w:pPr>
          </w:p>
        </w:tc>
        <w:tc>
          <w:tcPr>
            <w:tcW w:w="1276" w:type="dxa"/>
            <w:tcBorders>
              <w:top w:val="single" w:sz="4" w:space="0" w:color="auto"/>
              <w:left w:val="single" w:sz="4" w:space="0" w:color="auto"/>
              <w:bottom w:val="single" w:sz="4" w:space="0" w:color="auto"/>
              <w:right w:val="single" w:sz="4" w:space="0" w:color="auto"/>
            </w:tcBorders>
          </w:tcPr>
          <w:p w14:paraId="1EB9FBD9" w14:textId="77777777" w:rsidR="00BE7C5A" w:rsidRPr="004A323A" w:rsidRDefault="00BE7C5A" w:rsidP="00BE7C5A">
            <w:pPr>
              <w:pStyle w:val="TAL"/>
              <w:rPr>
                <w:ins w:id="454" w:author="Huawei1" w:date="2023-02-14T11:16:00Z"/>
                <w:lang w:eastAsia="ja-JP"/>
              </w:rPr>
            </w:pPr>
            <w:ins w:id="455" w:author="Huawei1" w:date="2023-02-14T11:16:00Z">
              <w:r w:rsidRPr="00ED450D">
                <w:rPr>
                  <w:rFonts w:hint="eastAsia"/>
                  <w:lang w:eastAsia="ja-JP"/>
                </w:rPr>
                <w:t>9</w:t>
              </w:r>
              <w:r w:rsidRPr="00ED450D">
                <w:rPr>
                  <w:lang w:eastAsia="ja-JP"/>
                </w:rPr>
                <w:t>.2.3.xxx</w:t>
              </w:r>
            </w:ins>
          </w:p>
        </w:tc>
        <w:tc>
          <w:tcPr>
            <w:tcW w:w="1276" w:type="dxa"/>
            <w:tcBorders>
              <w:top w:val="single" w:sz="4" w:space="0" w:color="auto"/>
              <w:left w:val="single" w:sz="4" w:space="0" w:color="auto"/>
              <w:bottom w:val="single" w:sz="4" w:space="0" w:color="auto"/>
              <w:right w:val="single" w:sz="4" w:space="0" w:color="auto"/>
            </w:tcBorders>
          </w:tcPr>
          <w:p w14:paraId="5FFF6D00" w14:textId="77777777" w:rsidR="00BE7C5A" w:rsidRPr="00B74BD8" w:rsidRDefault="00BE7C5A" w:rsidP="00BE7C5A">
            <w:pPr>
              <w:pStyle w:val="TAL"/>
              <w:rPr>
                <w:ins w:id="456" w:author="Huawei1" w:date="2023-02-14T11:16:00Z"/>
                <w:szCs w:val="18"/>
              </w:rPr>
            </w:pPr>
          </w:p>
        </w:tc>
        <w:tc>
          <w:tcPr>
            <w:tcW w:w="1276" w:type="dxa"/>
            <w:tcBorders>
              <w:top w:val="single" w:sz="4" w:space="0" w:color="auto"/>
              <w:left w:val="single" w:sz="4" w:space="0" w:color="auto"/>
              <w:bottom w:val="single" w:sz="4" w:space="0" w:color="auto"/>
              <w:right w:val="single" w:sz="4" w:space="0" w:color="auto"/>
            </w:tcBorders>
          </w:tcPr>
          <w:p w14:paraId="6CB525A1" w14:textId="38572BE8" w:rsidR="00BE7C5A" w:rsidRPr="00B74BD8" w:rsidRDefault="00BE7C5A" w:rsidP="00E9577E">
            <w:pPr>
              <w:pStyle w:val="TAL"/>
              <w:jc w:val="center"/>
              <w:rPr>
                <w:ins w:id="457" w:author="Huawei1" w:date="2023-02-17T09:25:00Z"/>
                <w:szCs w:val="18"/>
              </w:rPr>
            </w:pPr>
            <w:ins w:id="458" w:author="Huawei1" w:date="2023-02-17T09:25:00Z">
              <w:r>
                <w:rPr>
                  <w:rFonts w:eastAsiaTheme="minorEastAsia" w:cs="Arial"/>
                  <w:szCs w:val="18"/>
                  <w:lang w:eastAsia="zh-CN"/>
                </w:rPr>
                <w:t>YES</w:t>
              </w:r>
            </w:ins>
          </w:p>
        </w:tc>
        <w:tc>
          <w:tcPr>
            <w:tcW w:w="1276" w:type="dxa"/>
            <w:tcBorders>
              <w:top w:val="single" w:sz="4" w:space="0" w:color="auto"/>
              <w:left w:val="single" w:sz="4" w:space="0" w:color="auto"/>
              <w:bottom w:val="single" w:sz="4" w:space="0" w:color="auto"/>
              <w:right w:val="single" w:sz="4" w:space="0" w:color="auto"/>
            </w:tcBorders>
          </w:tcPr>
          <w:p w14:paraId="7C71919D" w14:textId="033C2945" w:rsidR="00BE7C5A" w:rsidRPr="00B74BD8" w:rsidRDefault="00BE7C5A" w:rsidP="00E9577E">
            <w:pPr>
              <w:pStyle w:val="TAL"/>
              <w:jc w:val="center"/>
              <w:rPr>
                <w:ins w:id="459" w:author="Huawei1" w:date="2023-02-17T09:25:00Z"/>
                <w:szCs w:val="18"/>
              </w:rPr>
            </w:pPr>
            <w:ins w:id="460" w:author="Huawei1" w:date="2023-02-17T09:25:00Z">
              <w:r>
                <w:rPr>
                  <w:rFonts w:eastAsiaTheme="minorEastAsia" w:hint="eastAsia"/>
                  <w:lang w:eastAsia="zh-CN"/>
                </w:rPr>
                <w:t>i</w:t>
              </w:r>
              <w:r>
                <w:rPr>
                  <w:rFonts w:eastAsiaTheme="minorEastAsia"/>
                  <w:lang w:eastAsia="zh-CN"/>
                </w:rPr>
                <w:t>gnore</w:t>
              </w:r>
            </w:ins>
          </w:p>
        </w:tc>
      </w:tr>
    </w:tbl>
    <w:p w14:paraId="300EE08F" w14:textId="77777777" w:rsidR="00EA45A2" w:rsidRPr="00821072" w:rsidRDefault="00EA45A2" w:rsidP="00EA45A2">
      <w:pPr>
        <w:rPr>
          <w:lang w:eastAsia="zh-CN"/>
        </w:rPr>
      </w:pPr>
    </w:p>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76"/>
      </w:tblGrid>
      <w:tr w:rsidR="00EA45A2" w:rsidRPr="00B74BD8" w14:paraId="006B5D5E" w14:textId="77777777" w:rsidTr="007C4E81">
        <w:tc>
          <w:tcPr>
            <w:tcW w:w="3288" w:type="dxa"/>
          </w:tcPr>
          <w:p w14:paraId="45C9A311" w14:textId="77777777" w:rsidR="00EA45A2" w:rsidRPr="00B74BD8" w:rsidRDefault="00EA45A2" w:rsidP="007C4E81">
            <w:pPr>
              <w:pStyle w:val="TAH"/>
              <w:rPr>
                <w:lang w:eastAsia="ja-JP"/>
              </w:rPr>
            </w:pPr>
            <w:r w:rsidRPr="00B74BD8">
              <w:rPr>
                <w:lang w:eastAsia="ja-JP"/>
              </w:rPr>
              <w:t>Range bound</w:t>
            </w:r>
          </w:p>
        </w:tc>
        <w:tc>
          <w:tcPr>
            <w:tcW w:w="6576" w:type="dxa"/>
          </w:tcPr>
          <w:p w14:paraId="6381AA33" w14:textId="77777777" w:rsidR="00EA45A2" w:rsidRPr="00B74BD8" w:rsidRDefault="00EA45A2" w:rsidP="007C4E81">
            <w:pPr>
              <w:pStyle w:val="TAH"/>
              <w:rPr>
                <w:lang w:eastAsia="ja-JP"/>
              </w:rPr>
            </w:pPr>
            <w:r w:rsidRPr="00B74BD8">
              <w:rPr>
                <w:lang w:eastAsia="ja-JP"/>
              </w:rPr>
              <w:t>Explanation</w:t>
            </w:r>
          </w:p>
        </w:tc>
      </w:tr>
      <w:tr w:rsidR="00EA45A2" w:rsidRPr="00B74BD8" w14:paraId="14663769" w14:textId="77777777" w:rsidTr="007C4E81">
        <w:tc>
          <w:tcPr>
            <w:tcW w:w="3288" w:type="dxa"/>
            <w:tcBorders>
              <w:top w:val="single" w:sz="4" w:space="0" w:color="auto"/>
              <w:left w:val="single" w:sz="4" w:space="0" w:color="auto"/>
              <w:bottom w:val="single" w:sz="4" w:space="0" w:color="auto"/>
              <w:right w:val="single" w:sz="4" w:space="0" w:color="auto"/>
            </w:tcBorders>
          </w:tcPr>
          <w:p w14:paraId="31E995C6" w14:textId="77777777" w:rsidR="00EA45A2" w:rsidRPr="00B74BD8" w:rsidRDefault="00EA45A2" w:rsidP="007C4E81">
            <w:pPr>
              <w:pStyle w:val="TAL"/>
              <w:rPr>
                <w:lang w:eastAsia="ja-JP"/>
              </w:rPr>
            </w:pPr>
            <w:proofErr w:type="spellStart"/>
            <w:r w:rsidRPr="00B74BD8">
              <w:rPr>
                <w:lang w:eastAsia="ja-JP"/>
              </w:rPr>
              <w:t>maxnoofMBSSessions</w:t>
            </w:r>
            <w:proofErr w:type="spellEnd"/>
          </w:p>
        </w:tc>
        <w:tc>
          <w:tcPr>
            <w:tcW w:w="6576" w:type="dxa"/>
            <w:tcBorders>
              <w:top w:val="single" w:sz="4" w:space="0" w:color="auto"/>
              <w:left w:val="single" w:sz="4" w:space="0" w:color="auto"/>
              <w:bottom w:val="single" w:sz="4" w:space="0" w:color="auto"/>
              <w:right w:val="single" w:sz="4" w:space="0" w:color="auto"/>
            </w:tcBorders>
          </w:tcPr>
          <w:p w14:paraId="6923905D" w14:textId="77777777" w:rsidR="00EA45A2" w:rsidRPr="00B74BD8" w:rsidRDefault="00EA45A2" w:rsidP="007C4E81">
            <w:pPr>
              <w:pStyle w:val="TAL"/>
              <w:rPr>
                <w:lang w:eastAsia="ja-JP"/>
              </w:rPr>
            </w:pPr>
            <w:r w:rsidRPr="00B74BD8">
              <w:rPr>
                <w:lang w:eastAsia="ja-JP"/>
              </w:rPr>
              <w:t xml:space="preserve">Maximum no. of MBS Sessions. Value is </w:t>
            </w:r>
            <w:r>
              <w:rPr>
                <w:lang w:eastAsia="ja-JP"/>
              </w:rPr>
              <w:t>256</w:t>
            </w:r>
            <w:r w:rsidRPr="00B74BD8">
              <w:rPr>
                <w:lang w:eastAsia="ja-JP"/>
              </w:rPr>
              <w:t>.</w:t>
            </w:r>
          </w:p>
        </w:tc>
      </w:tr>
      <w:tr w:rsidR="00EA45A2" w:rsidRPr="00B74BD8" w14:paraId="35327945" w14:textId="77777777" w:rsidTr="007C4E81">
        <w:tc>
          <w:tcPr>
            <w:tcW w:w="3288" w:type="dxa"/>
            <w:tcBorders>
              <w:top w:val="single" w:sz="4" w:space="0" w:color="auto"/>
              <w:left w:val="single" w:sz="4" w:space="0" w:color="auto"/>
              <w:bottom w:val="single" w:sz="4" w:space="0" w:color="auto"/>
              <w:right w:val="single" w:sz="4" w:space="0" w:color="auto"/>
            </w:tcBorders>
          </w:tcPr>
          <w:p w14:paraId="30687D6E" w14:textId="77777777" w:rsidR="00EA45A2" w:rsidRPr="00B74BD8" w:rsidRDefault="00EA45A2" w:rsidP="007C4E81">
            <w:pPr>
              <w:pStyle w:val="TAL"/>
              <w:rPr>
                <w:lang w:eastAsia="ja-JP"/>
              </w:rPr>
            </w:pPr>
            <w:proofErr w:type="spellStart"/>
            <w:r w:rsidRPr="00B74BD8">
              <w:rPr>
                <w:lang w:eastAsia="ja-JP"/>
              </w:rPr>
              <w:t>maxnoofMBSQoSFlows</w:t>
            </w:r>
            <w:proofErr w:type="spellEnd"/>
          </w:p>
        </w:tc>
        <w:tc>
          <w:tcPr>
            <w:tcW w:w="6576" w:type="dxa"/>
            <w:tcBorders>
              <w:top w:val="single" w:sz="4" w:space="0" w:color="auto"/>
              <w:left w:val="single" w:sz="4" w:space="0" w:color="auto"/>
              <w:bottom w:val="single" w:sz="4" w:space="0" w:color="auto"/>
              <w:right w:val="single" w:sz="4" w:space="0" w:color="auto"/>
            </w:tcBorders>
          </w:tcPr>
          <w:p w14:paraId="33A0A6F9" w14:textId="77777777" w:rsidR="00EA45A2" w:rsidRPr="00B74BD8" w:rsidRDefault="00EA45A2" w:rsidP="007C4E81">
            <w:pPr>
              <w:pStyle w:val="TAL"/>
              <w:rPr>
                <w:lang w:eastAsia="ja-JP"/>
              </w:rPr>
            </w:pPr>
            <w:r w:rsidRPr="00B74BD8">
              <w:rPr>
                <w:lang w:eastAsia="ja-JP"/>
              </w:rPr>
              <w:t>Maximum no. of QoS flows allowed within one MBS session. Value is 64.</w:t>
            </w:r>
          </w:p>
        </w:tc>
      </w:tr>
    </w:tbl>
    <w:p w14:paraId="19B4D99D" w14:textId="77777777" w:rsidR="00170950" w:rsidRDefault="00170950" w:rsidP="00170950"/>
    <w:p w14:paraId="6AD8B9C6" w14:textId="4F34DD4A" w:rsidR="00170950" w:rsidRPr="00A238C1" w:rsidRDefault="00170950" w:rsidP="00170950">
      <w:pPr>
        <w:rPr>
          <w:rFonts w:eastAsiaTheme="minorEastAsia"/>
          <w:b/>
          <w:i/>
          <w:color w:val="FF0000"/>
          <w:sz w:val="21"/>
          <w:lang w:eastAsia="zh-CN"/>
        </w:rPr>
      </w:pPr>
      <w:r w:rsidRPr="000D50C8">
        <w:rPr>
          <w:rFonts w:eastAsiaTheme="minorEastAsia" w:hint="eastAsia"/>
          <w:b/>
          <w:i/>
          <w:color w:val="FF0000"/>
          <w:sz w:val="21"/>
          <w:highlight w:val="yellow"/>
          <w:lang w:eastAsia="zh-CN"/>
        </w:rPr>
        <w:t>-</w:t>
      </w:r>
      <w:r w:rsidRPr="000D50C8">
        <w:rPr>
          <w:rFonts w:eastAsiaTheme="minorEastAsia"/>
          <w:b/>
          <w:i/>
          <w:color w:val="FF0000"/>
          <w:sz w:val="21"/>
          <w:highlight w:val="yellow"/>
          <w:lang w:eastAsia="zh-CN"/>
        </w:rPr>
        <w:t>----------------</w:t>
      </w:r>
      <w:r w:rsidR="00D51A9E">
        <w:rPr>
          <w:rFonts w:eastAsiaTheme="minorEastAsia"/>
          <w:b/>
          <w:i/>
          <w:color w:val="FF0000"/>
          <w:sz w:val="21"/>
          <w:highlight w:val="yellow"/>
          <w:lang w:eastAsia="zh-CN"/>
        </w:rPr>
        <w:t xml:space="preserve">Next </w:t>
      </w:r>
      <w:r w:rsidRPr="000D50C8">
        <w:rPr>
          <w:rFonts w:eastAsiaTheme="minorEastAsia"/>
          <w:b/>
          <w:i/>
          <w:color w:val="FF0000"/>
          <w:sz w:val="21"/>
          <w:highlight w:val="yellow"/>
          <w:lang w:eastAsia="zh-CN"/>
        </w:rPr>
        <w:t xml:space="preserve"> of the Change-------------------</w:t>
      </w:r>
    </w:p>
    <w:p w14:paraId="056A491B" w14:textId="77777777" w:rsidR="00ED450D" w:rsidRPr="001F5312" w:rsidRDefault="00ED450D" w:rsidP="00ED450D">
      <w:pPr>
        <w:pStyle w:val="Heading4"/>
        <w:rPr>
          <w:ins w:id="461" w:author="Huawei1" w:date="2023-02-14T11:16:00Z"/>
        </w:rPr>
      </w:pPr>
      <w:ins w:id="462" w:author="Huawei1" w:date="2023-02-14T11:16:00Z">
        <w:r w:rsidRPr="001F5312">
          <w:t>9.</w:t>
        </w:r>
        <w:r>
          <w:t>2.3</w:t>
        </w:r>
        <w:r w:rsidRPr="001F5312">
          <w:t>.</w:t>
        </w:r>
        <w:r>
          <w:t>xxx</w:t>
        </w:r>
        <w:r w:rsidRPr="001F5312">
          <w:tab/>
          <w:t xml:space="preserve">MBS </w:t>
        </w:r>
        <w:r>
          <w:t>Assistance Information</w:t>
        </w:r>
      </w:ins>
    </w:p>
    <w:p w14:paraId="4B1CD169" w14:textId="26CDE886" w:rsidR="002C188B" w:rsidRPr="001F5312" w:rsidRDefault="002C188B" w:rsidP="002C188B">
      <w:pPr>
        <w:tabs>
          <w:tab w:val="left" w:pos="9639"/>
        </w:tabs>
        <w:rPr>
          <w:ins w:id="463" w:author="Huawei1" w:date="2023-04-06T10:48:00Z"/>
        </w:rPr>
      </w:pPr>
      <w:ins w:id="464" w:author="Huawei1" w:date="2023-04-06T10:48:00Z">
        <w:r w:rsidRPr="001F5312">
          <w:t xml:space="preserve">This IE </w:t>
        </w:r>
        <w:r w:rsidRPr="009F0D4E">
          <w:rPr>
            <w:rFonts w:hint="eastAsia"/>
          </w:rPr>
          <w:t>provides</w:t>
        </w:r>
        <w:r>
          <w:t xml:space="preserve"> the </w:t>
        </w:r>
        <w:r w:rsidRPr="001F5312">
          <w:t xml:space="preserve">MBS </w:t>
        </w:r>
        <w:r>
          <w:t>Assistance Information</w:t>
        </w:r>
        <w:r w:rsidRPr="001F5312">
          <w:t xml:space="preserve"> </w:t>
        </w:r>
        <w:r>
          <w:t>as defined in TS 23.247 [</w:t>
        </w:r>
      </w:ins>
      <w:ins w:id="465" w:author="Huawei1" w:date="2023-04-06T10:51:00Z">
        <w:r>
          <w:t>46</w:t>
        </w:r>
      </w:ins>
      <w:ins w:id="466" w:author="Huawei1" w:date="2023-04-06T10:48:00Z">
        <w:r>
          <w:t>].</w:t>
        </w:r>
      </w:ins>
    </w:p>
    <w:tbl>
      <w:tblPr>
        <w:tblW w:w="98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1"/>
        <w:gridCol w:w="2891"/>
      </w:tblGrid>
      <w:tr w:rsidR="00ED450D" w:rsidRPr="001F5312" w14:paraId="0FB5E47C" w14:textId="77777777" w:rsidTr="00A1326C">
        <w:trPr>
          <w:ins w:id="467" w:author="Huawei1" w:date="2023-02-14T11:16:00Z"/>
        </w:trPr>
        <w:tc>
          <w:tcPr>
            <w:tcW w:w="2551" w:type="dxa"/>
          </w:tcPr>
          <w:p w14:paraId="1BF67529" w14:textId="77777777" w:rsidR="00ED450D" w:rsidRPr="001F5312" w:rsidRDefault="00ED450D" w:rsidP="00A1326C">
            <w:pPr>
              <w:pStyle w:val="TAH"/>
              <w:rPr>
                <w:ins w:id="468" w:author="Huawei1" w:date="2023-02-14T11:16:00Z"/>
                <w:rFonts w:cs="Arial"/>
                <w:lang w:eastAsia="ja-JP"/>
              </w:rPr>
            </w:pPr>
            <w:ins w:id="469" w:author="Huawei1" w:date="2023-02-14T11:16:00Z">
              <w:r w:rsidRPr="001F5312">
                <w:rPr>
                  <w:rFonts w:cs="Arial"/>
                  <w:lang w:eastAsia="ja-JP"/>
                </w:rPr>
                <w:lastRenderedPageBreak/>
                <w:t>IE/Group Name</w:t>
              </w:r>
            </w:ins>
          </w:p>
        </w:tc>
        <w:tc>
          <w:tcPr>
            <w:tcW w:w="1020" w:type="dxa"/>
          </w:tcPr>
          <w:p w14:paraId="58F95E50" w14:textId="77777777" w:rsidR="00ED450D" w:rsidRPr="001F5312" w:rsidRDefault="00ED450D" w:rsidP="00A1326C">
            <w:pPr>
              <w:pStyle w:val="TAH"/>
              <w:rPr>
                <w:ins w:id="470" w:author="Huawei1" w:date="2023-02-14T11:16:00Z"/>
                <w:rFonts w:cs="Arial"/>
                <w:lang w:eastAsia="ja-JP"/>
              </w:rPr>
            </w:pPr>
            <w:ins w:id="471" w:author="Huawei1" w:date="2023-02-14T11:16:00Z">
              <w:r w:rsidRPr="001F5312">
                <w:rPr>
                  <w:rFonts w:cs="Arial"/>
                  <w:lang w:eastAsia="ja-JP"/>
                </w:rPr>
                <w:t>Presence</w:t>
              </w:r>
            </w:ins>
          </w:p>
        </w:tc>
        <w:tc>
          <w:tcPr>
            <w:tcW w:w="1474" w:type="dxa"/>
          </w:tcPr>
          <w:p w14:paraId="71A41AA5" w14:textId="77777777" w:rsidR="00ED450D" w:rsidRPr="001F5312" w:rsidRDefault="00ED450D" w:rsidP="00A1326C">
            <w:pPr>
              <w:pStyle w:val="TAH"/>
              <w:rPr>
                <w:ins w:id="472" w:author="Huawei1" w:date="2023-02-14T11:16:00Z"/>
                <w:rFonts w:cs="Arial"/>
                <w:lang w:eastAsia="ja-JP"/>
              </w:rPr>
            </w:pPr>
            <w:ins w:id="473" w:author="Huawei1" w:date="2023-02-14T11:16:00Z">
              <w:r w:rsidRPr="001F5312">
                <w:rPr>
                  <w:rFonts w:cs="Arial"/>
                  <w:lang w:eastAsia="ja-JP"/>
                </w:rPr>
                <w:t>Range</w:t>
              </w:r>
            </w:ins>
          </w:p>
        </w:tc>
        <w:tc>
          <w:tcPr>
            <w:tcW w:w="1871" w:type="dxa"/>
          </w:tcPr>
          <w:p w14:paraId="3F9F283F" w14:textId="77777777" w:rsidR="00ED450D" w:rsidRPr="001F5312" w:rsidRDefault="00ED450D" w:rsidP="00A1326C">
            <w:pPr>
              <w:pStyle w:val="TAH"/>
              <w:rPr>
                <w:ins w:id="474" w:author="Huawei1" w:date="2023-02-14T11:16:00Z"/>
                <w:rFonts w:cs="Arial"/>
                <w:lang w:eastAsia="ja-JP"/>
              </w:rPr>
            </w:pPr>
            <w:ins w:id="475" w:author="Huawei1" w:date="2023-02-14T11:16:00Z">
              <w:r w:rsidRPr="001F5312">
                <w:rPr>
                  <w:rFonts w:cs="Arial"/>
                  <w:lang w:eastAsia="ja-JP"/>
                </w:rPr>
                <w:t>IE type and reference</w:t>
              </w:r>
            </w:ins>
          </w:p>
        </w:tc>
        <w:tc>
          <w:tcPr>
            <w:tcW w:w="2891" w:type="dxa"/>
          </w:tcPr>
          <w:p w14:paraId="57D7DFE9" w14:textId="77777777" w:rsidR="00ED450D" w:rsidRPr="001F5312" w:rsidRDefault="00ED450D" w:rsidP="00A1326C">
            <w:pPr>
              <w:pStyle w:val="TAH"/>
              <w:rPr>
                <w:ins w:id="476" w:author="Huawei1" w:date="2023-02-14T11:16:00Z"/>
                <w:rFonts w:cs="Arial"/>
                <w:lang w:eastAsia="ja-JP"/>
              </w:rPr>
            </w:pPr>
            <w:ins w:id="477" w:author="Huawei1" w:date="2023-02-14T11:16:00Z">
              <w:r w:rsidRPr="001F5312">
                <w:rPr>
                  <w:rFonts w:cs="Arial"/>
                  <w:lang w:eastAsia="ja-JP"/>
                </w:rPr>
                <w:t>Semantics description</w:t>
              </w:r>
            </w:ins>
          </w:p>
        </w:tc>
      </w:tr>
      <w:tr w:rsidR="00ED450D" w:rsidRPr="001F5312" w14:paraId="6A72BF21" w14:textId="77777777" w:rsidTr="00A1326C">
        <w:trPr>
          <w:ins w:id="478" w:author="Huawei1" w:date="2023-02-14T11:16:00Z"/>
        </w:trPr>
        <w:tc>
          <w:tcPr>
            <w:tcW w:w="2551" w:type="dxa"/>
          </w:tcPr>
          <w:p w14:paraId="500B1FAB" w14:textId="23D8DCA8" w:rsidR="00ED450D" w:rsidRPr="001F5312" w:rsidRDefault="004B2751" w:rsidP="00A1326C">
            <w:pPr>
              <w:pStyle w:val="TAL"/>
              <w:rPr>
                <w:ins w:id="479" w:author="Huawei1" w:date="2023-02-14T11:16:00Z"/>
                <w:rFonts w:eastAsia="Batang" w:cs="Arial"/>
                <w:lang w:eastAsia="ja-JP"/>
              </w:rPr>
            </w:pPr>
            <w:ins w:id="480" w:author="Huawei1" w:date="2023-02-14T11:13:00Z">
              <w:r w:rsidRPr="001F5312">
                <w:t xml:space="preserve">MBS </w:t>
              </w:r>
              <w:r>
                <w:t>Assistance Information</w:t>
              </w:r>
            </w:ins>
          </w:p>
        </w:tc>
        <w:tc>
          <w:tcPr>
            <w:tcW w:w="1020" w:type="dxa"/>
          </w:tcPr>
          <w:p w14:paraId="55CACCEB" w14:textId="77777777" w:rsidR="00ED450D" w:rsidRPr="001F5312" w:rsidRDefault="00ED450D" w:rsidP="00A1326C">
            <w:pPr>
              <w:pStyle w:val="TAL"/>
              <w:rPr>
                <w:ins w:id="481" w:author="Huawei1" w:date="2023-02-14T11:16:00Z"/>
                <w:rFonts w:cs="Arial"/>
                <w:lang w:eastAsia="ja-JP"/>
              </w:rPr>
            </w:pPr>
            <w:ins w:id="482" w:author="Huawei1" w:date="2023-02-14T11:16:00Z">
              <w:r w:rsidRPr="001F5312">
                <w:rPr>
                  <w:rFonts w:cs="Arial"/>
                  <w:szCs w:val="18"/>
                  <w:lang w:eastAsia="ja-JP"/>
                </w:rPr>
                <w:t>M</w:t>
              </w:r>
            </w:ins>
          </w:p>
        </w:tc>
        <w:tc>
          <w:tcPr>
            <w:tcW w:w="1474" w:type="dxa"/>
          </w:tcPr>
          <w:p w14:paraId="60243F7E" w14:textId="77777777" w:rsidR="00ED450D" w:rsidRPr="001F5312" w:rsidRDefault="00ED450D" w:rsidP="00A1326C">
            <w:pPr>
              <w:pStyle w:val="TAL"/>
              <w:rPr>
                <w:ins w:id="483" w:author="Huawei1" w:date="2023-02-14T11:16:00Z"/>
                <w:i/>
                <w:lang w:eastAsia="ja-JP"/>
              </w:rPr>
            </w:pPr>
          </w:p>
        </w:tc>
        <w:tc>
          <w:tcPr>
            <w:tcW w:w="1871" w:type="dxa"/>
          </w:tcPr>
          <w:p w14:paraId="69A4A2BB" w14:textId="5111C9EB" w:rsidR="00ED450D" w:rsidRPr="001F5312" w:rsidRDefault="00ED450D" w:rsidP="00A1326C">
            <w:pPr>
              <w:pStyle w:val="TAL"/>
              <w:rPr>
                <w:ins w:id="484" w:author="Huawei1" w:date="2023-02-14T11:16:00Z"/>
                <w:lang w:eastAsia="ja-JP"/>
              </w:rPr>
            </w:pPr>
            <w:ins w:id="485" w:author="Huawei1" w:date="2023-02-14T11:16:00Z">
              <w:r w:rsidRPr="001F5312">
                <w:rPr>
                  <w:rFonts w:eastAsia="Malgun Gothic" w:cs="Arial"/>
                  <w:snapToGrid w:val="0"/>
                  <w:lang w:eastAsia="ja-JP"/>
                </w:rPr>
                <w:t>ENUMERATED (</w:t>
              </w:r>
            </w:ins>
            <w:ins w:id="486" w:author="Huawei1" w:date="2023-04-06T10:51:00Z">
              <w:r w:rsidR="002C188B">
                <w:rPr>
                  <w:rFonts w:cs="Arial"/>
                  <w:lang w:eastAsia="zh-CN"/>
                </w:rPr>
                <w:t>true</w:t>
              </w:r>
            </w:ins>
            <w:ins w:id="487" w:author="Huawei1" w:date="2023-02-14T11:16:00Z">
              <w:r w:rsidRPr="002B6F65">
                <w:rPr>
                  <w:rFonts w:cs="Arial"/>
                  <w:lang w:eastAsia="ja-JP"/>
                </w:rPr>
                <w:t xml:space="preserve">, </w:t>
              </w:r>
              <w:r w:rsidRPr="002B6F65">
                <w:rPr>
                  <w:rFonts w:cs="Arial"/>
                  <w:lang w:eastAsia="zh-CN"/>
                </w:rPr>
                <w:t>…</w:t>
              </w:r>
              <w:r w:rsidRPr="001F5312">
                <w:rPr>
                  <w:rFonts w:eastAsia="Malgun Gothic" w:cs="Arial"/>
                  <w:snapToGrid w:val="0"/>
                  <w:lang w:eastAsia="ja-JP"/>
                </w:rPr>
                <w:t>)</w:t>
              </w:r>
            </w:ins>
          </w:p>
        </w:tc>
        <w:tc>
          <w:tcPr>
            <w:tcW w:w="2891" w:type="dxa"/>
          </w:tcPr>
          <w:p w14:paraId="6C03D797" w14:textId="4B231D20" w:rsidR="00ED450D" w:rsidRPr="009A2EA7" w:rsidRDefault="00ED450D" w:rsidP="00A1326C">
            <w:pPr>
              <w:pStyle w:val="TAL"/>
              <w:rPr>
                <w:ins w:id="488" w:author="Huawei1" w:date="2023-02-14T11:16:00Z"/>
                <w:rFonts w:eastAsiaTheme="minorEastAsia"/>
                <w:lang w:eastAsia="zh-CN"/>
              </w:rPr>
            </w:pPr>
          </w:p>
        </w:tc>
      </w:tr>
    </w:tbl>
    <w:p w14:paraId="7380529D" w14:textId="77777777" w:rsidR="00D51A9E" w:rsidRDefault="00D51A9E" w:rsidP="00A238C1">
      <w:pPr>
        <w:rPr>
          <w:rFonts w:eastAsiaTheme="minorEastAsia"/>
          <w:b/>
          <w:i/>
          <w:color w:val="FF0000"/>
          <w:sz w:val="21"/>
          <w:highlight w:val="yellow"/>
          <w:lang w:eastAsia="zh-CN"/>
        </w:rPr>
      </w:pPr>
    </w:p>
    <w:p w14:paraId="3C219D68" w14:textId="77777777" w:rsidR="00D51A9E" w:rsidRDefault="00D51A9E" w:rsidP="00D51A9E">
      <w:pPr>
        <w:rPr>
          <w:rFonts w:eastAsiaTheme="minorEastAsia"/>
          <w:b/>
          <w:i/>
          <w:color w:val="FF0000"/>
          <w:sz w:val="21"/>
          <w:highlight w:val="yellow"/>
          <w:lang w:eastAsia="zh-CN"/>
        </w:rPr>
        <w:sectPr w:rsidR="00D51A9E" w:rsidSect="001E2382">
          <w:footnotePr>
            <w:numRestart w:val="eachSect"/>
          </w:footnotePr>
          <w:pgSz w:w="11907" w:h="16840" w:code="9"/>
          <w:pgMar w:top="1416" w:right="1133" w:bottom="1133" w:left="1133" w:header="850" w:footer="340" w:gutter="0"/>
          <w:cols w:space="720"/>
          <w:formProt w:val="0"/>
        </w:sectPr>
      </w:pPr>
      <w:r w:rsidRPr="000D50C8">
        <w:rPr>
          <w:rFonts w:eastAsiaTheme="minorEastAsia" w:hint="eastAsia"/>
          <w:b/>
          <w:i/>
          <w:color w:val="FF0000"/>
          <w:sz w:val="21"/>
          <w:highlight w:val="yellow"/>
          <w:lang w:eastAsia="zh-CN"/>
        </w:rPr>
        <w:t>-</w:t>
      </w:r>
      <w:r w:rsidRPr="000D50C8">
        <w:rPr>
          <w:rFonts w:eastAsiaTheme="minorEastAsia"/>
          <w:b/>
          <w:i/>
          <w:color w:val="FF0000"/>
          <w:sz w:val="21"/>
          <w:highlight w:val="yellow"/>
          <w:lang w:eastAsia="zh-CN"/>
        </w:rPr>
        <w:t>----------------</w:t>
      </w:r>
      <w:r>
        <w:rPr>
          <w:rFonts w:eastAsiaTheme="minorEastAsia"/>
          <w:b/>
          <w:i/>
          <w:color w:val="FF0000"/>
          <w:sz w:val="21"/>
          <w:highlight w:val="yellow"/>
          <w:lang w:eastAsia="zh-CN"/>
        </w:rPr>
        <w:t xml:space="preserve">Next </w:t>
      </w:r>
      <w:r w:rsidRPr="000D50C8">
        <w:rPr>
          <w:rFonts w:eastAsiaTheme="minorEastAsia"/>
          <w:b/>
          <w:i/>
          <w:color w:val="FF0000"/>
          <w:sz w:val="21"/>
          <w:highlight w:val="yellow"/>
          <w:lang w:eastAsia="zh-CN"/>
        </w:rPr>
        <w:t xml:space="preserve"> of the Change-------------------</w:t>
      </w:r>
    </w:p>
    <w:p w14:paraId="31C33876" w14:textId="77777777" w:rsidR="00D51A9E" w:rsidRPr="00D51A9E" w:rsidRDefault="00D51A9E" w:rsidP="00D51A9E">
      <w:pPr>
        <w:keepNext/>
        <w:keepLines/>
        <w:overflowPunct w:val="0"/>
        <w:autoSpaceDE w:val="0"/>
        <w:autoSpaceDN w:val="0"/>
        <w:adjustRightInd w:val="0"/>
        <w:spacing w:before="120"/>
        <w:ind w:left="1134" w:hanging="1134"/>
        <w:textAlignment w:val="baseline"/>
        <w:outlineLvl w:val="2"/>
        <w:rPr>
          <w:rFonts w:ascii="Arial" w:eastAsia="等线" w:hAnsi="Arial"/>
          <w:sz w:val="28"/>
          <w:lang w:eastAsia="ko-KR"/>
        </w:rPr>
      </w:pPr>
      <w:bookmarkStart w:id="489" w:name="_Toc20955408"/>
      <w:bookmarkStart w:id="490" w:name="_Toc29991616"/>
      <w:bookmarkStart w:id="491" w:name="_Toc36556019"/>
      <w:bookmarkStart w:id="492" w:name="_Toc44497804"/>
      <w:bookmarkStart w:id="493" w:name="_Toc45108191"/>
      <w:bookmarkStart w:id="494" w:name="_Toc45901811"/>
      <w:bookmarkStart w:id="495" w:name="_Toc51850892"/>
      <w:bookmarkStart w:id="496" w:name="_Toc56693896"/>
      <w:bookmarkStart w:id="497" w:name="_Toc64447440"/>
      <w:bookmarkStart w:id="498" w:name="_Toc66286934"/>
      <w:bookmarkStart w:id="499" w:name="_Toc74151632"/>
      <w:bookmarkStart w:id="500" w:name="_Toc88654106"/>
      <w:bookmarkStart w:id="501" w:name="_Toc97904462"/>
      <w:bookmarkStart w:id="502" w:name="_Toc98868600"/>
      <w:bookmarkStart w:id="503" w:name="_Toc105174886"/>
      <w:bookmarkStart w:id="504" w:name="_Toc106109723"/>
      <w:bookmarkStart w:id="505" w:name="_Toc113825545"/>
      <w:bookmarkStart w:id="506" w:name="_Toc120033702"/>
      <w:r w:rsidRPr="00D51A9E">
        <w:rPr>
          <w:rFonts w:ascii="Arial" w:eastAsia="等线" w:hAnsi="Arial"/>
          <w:sz w:val="28"/>
          <w:lang w:eastAsia="ko-KR"/>
        </w:rPr>
        <w:lastRenderedPageBreak/>
        <w:t>9.3.5</w:t>
      </w:r>
      <w:r w:rsidRPr="00D51A9E">
        <w:rPr>
          <w:rFonts w:ascii="Arial" w:eastAsia="等线" w:hAnsi="Arial"/>
          <w:sz w:val="28"/>
          <w:lang w:eastAsia="ko-KR"/>
        </w:rPr>
        <w:tab/>
        <w:t>Information Element definitions</w:t>
      </w:r>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p>
    <w:p w14:paraId="2959E38E" w14:textId="77777777" w:rsidR="00D51A9E" w:rsidRPr="00D51A9E" w:rsidRDefault="00D51A9E" w:rsidP="00D51A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napToGrid w:val="0"/>
          <w:sz w:val="16"/>
          <w:lang w:eastAsia="ko-KR"/>
        </w:rPr>
      </w:pPr>
      <w:r w:rsidRPr="00D51A9E">
        <w:rPr>
          <w:rFonts w:ascii="Courier New" w:eastAsia="等线" w:hAnsi="Courier New"/>
          <w:snapToGrid w:val="0"/>
          <w:sz w:val="16"/>
          <w:lang w:eastAsia="ko-KR"/>
        </w:rPr>
        <w:t>-- ASN1START</w:t>
      </w:r>
    </w:p>
    <w:p w14:paraId="787B8C82" w14:textId="77777777" w:rsidR="00D51A9E" w:rsidRPr="00D51A9E" w:rsidRDefault="00D51A9E" w:rsidP="00D51A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ko-KR"/>
        </w:rPr>
      </w:pPr>
      <w:r w:rsidRPr="00D51A9E">
        <w:rPr>
          <w:rFonts w:ascii="Courier New" w:eastAsia="等线" w:hAnsi="Courier New"/>
          <w:noProof/>
          <w:sz w:val="16"/>
          <w:lang w:eastAsia="ko-KR"/>
        </w:rPr>
        <w:t>-- **************************************************************</w:t>
      </w:r>
    </w:p>
    <w:p w14:paraId="36CA53D5" w14:textId="77777777" w:rsidR="00D51A9E" w:rsidRPr="00D51A9E" w:rsidRDefault="00D51A9E" w:rsidP="00D51A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ko-KR"/>
        </w:rPr>
      </w:pPr>
      <w:r w:rsidRPr="00D51A9E">
        <w:rPr>
          <w:rFonts w:ascii="Courier New" w:eastAsia="等线" w:hAnsi="Courier New"/>
          <w:noProof/>
          <w:sz w:val="16"/>
          <w:lang w:eastAsia="ko-KR"/>
        </w:rPr>
        <w:t>--</w:t>
      </w:r>
    </w:p>
    <w:p w14:paraId="0AFEEEEB" w14:textId="77777777" w:rsidR="00D51A9E" w:rsidRPr="00D51A9E" w:rsidRDefault="00D51A9E" w:rsidP="00D51A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ko-KR"/>
        </w:rPr>
      </w:pPr>
      <w:r w:rsidRPr="00D51A9E">
        <w:rPr>
          <w:rFonts w:ascii="Courier New" w:eastAsia="等线" w:hAnsi="Courier New"/>
          <w:noProof/>
          <w:sz w:val="16"/>
          <w:lang w:eastAsia="ko-KR"/>
        </w:rPr>
        <w:t>-- Information Element Definitions</w:t>
      </w:r>
    </w:p>
    <w:p w14:paraId="71206D5B" w14:textId="77777777" w:rsidR="00D51A9E" w:rsidRPr="00D51A9E" w:rsidRDefault="00D51A9E" w:rsidP="00D51A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ko-KR"/>
        </w:rPr>
      </w:pPr>
      <w:r w:rsidRPr="00D51A9E">
        <w:rPr>
          <w:rFonts w:ascii="Courier New" w:eastAsia="等线" w:hAnsi="Courier New"/>
          <w:noProof/>
          <w:sz w:val="16"/>
          <w:lang w:eastAsia="ko-KR"/>
        </w:rPr>
        <w:t>--</w:t>
      </w:r>
    </w:p>
    <w:p w14:paraId="041040E9" w14:textId="77777777" w:rsidR="00D51A9E" w:rsidRPr="00D51A9E" w:rsidRDefault="00D51A9E" w:rsidP="00D51A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ko-KR"/>
        </w:rPr>
      </w:pPr>
      <w:r w:rsidRPr="00D51A9E">
        <w:rPr>
          <w:rFonts w:ascii="Courier New" w:eastAsia="等线" w:hAnsi="Courier New"/>
          <w:noProof/>
          <w:sz w:val="16"/>
          <w:lang w:eastAsia="ko-KR"/>
        </w:rPr>
        <w:t>-- **************************************************************</w:t>
      </w:r>
    </w:p>
    <w:p w14:paraId="4C90F34E" w14:textId="77777777" w:rsidR="007B385A" w:rsidRPr="00F65F9B" w:rsidRDefault="007B385A" w:rsidP="007B385A">
      <w:pPr>
        <w:spacing w:after="0" w:line="276" w:lineRule="auto"/>
        <w:rPr>
          <w:rFonts w:eastAsiaTheme="minorEastAsia"/>
          <w:b/>
          <w:i/>
          <w:color w:val="FF0000"/>
          <w:lang w:eastAsia="zh-CN"/>
        </w:rPr>
      </w:pPr>
      <w:r w:rsidRPr="00D60CBC">
        <w:rPr>
          <w:rFonts w:eastAsiaTheme="minorEastAsia"/>
          <w:b/>
          <w:i/>
          <w:color w:val="FF0000"/>
          <w:highlight w:val="yellow"/>
          <w:lang w:eastAsia="zh-CN"/>
        </w:rPr>
        <w:t xml:space="preserve">// </w:t>
      </w:r>
      <w:r w:rsidRPr="00D60CBC">
        <w:rPr>
          <w:rFonts w:eastAsiaTheme="minorEastAsia" w:hint="eastAsia"/>
          <w:b/>
          <w:i/>
          <w:color w:val="FF0000"/>
          <w:highlight w:val="yellow"/>
          <w:lang w:eastAsia="zh-CN"/>
        </w:rPr>
        <w:t>s</w:t>
      </w:r>
      <w:r w:rsidRPr="00D60CBC">
        <w:rPr>
          <w:rFonts w:eastAsiaTheme="minorEastAsia"/>
          <w:b/>
          <w:i/>
          <w:color w:val="FF0000"/>
          <w:highlight w:val="yellow"/>
          <w:lang w:eastAsia="zh-CN"/>
        </w:rPr>
        <w:t>kip unchanged part</w:t>
      </w:r>
    </w:p>
    <w:p w14:paraId="7C5EC697" w14:textId="77777777" w:rsidR="00D51A9E" w:rsidRPr="00D51A9E" w:rsidRDefault="00D51A9E" w:rsidP="00D51A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zh-CN"/>
        </w:rPr>
      </w:pPr>
      <w:r w:rsidRPr="00D51A9E">
        <w:rPr>
          <w:rFonts w:ascii="Courier New" w:eastAsia="Malgun Gothic" w:hAnsi="Courier New"/>
          <w:noProof/>
          <w:sz w:val="16"/>
          <w:szCs w:val="16"/>
          <w:lang w:eastAsia="ko-KR"/>
        </w:rPr>
        <w:tab/>
      </w:r>
      <w:r w:rsidRPr="00D51A9E">
        <w:rPr>
          <w:rFonts w:ascii="Courier New" w:eastAsia="等线" w:hAnsi="Courier New"/>
          <w:noProof/>
          <w:snapToGrid w:val="0"/>
          <w:sz w:val="16"/>
          <w:lang w:eastAsia="zh-CN"/>
        </w:rPr>
        <w:t>id-</w:t>
      </w:r>
      <w:r w:rsidRPr="00D51A9E">
        <w:rPr>
          <w:rFonts w:ascii="Courier New" w:eastAsia="等线" w:hAnsi="Courier New" w:cs="Arial"/>
          <w:noProof/>
          <w:sz w:val="16"/>
          <w:szCs w:val="18"/>
          <w:lang w:eastAsia="zh-CN"/>
        </w:rPr>
        <w:t>CoverageModificationCause,</w:t>
      </w:r>
    </w:p>
    <w:p w14:paraId="5AF57DE6" w14:textId="77777777" w:rsidR="00D51A9E" w:rsidRPr="00D51A9E" w:rsidRDefault="00D51A9E" w:rsidP="00D51A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szCs w:val="16"/>
          <w:lang w:eastAsia="ko-KR"/>
        </w:rPr>
      </w:pPr>
      <w:r w:rsidRPr="00D51A9E">
        <w:rPr>
          <w:rFonts w:ascii="Courier New" w:eastAsia="等线" w:hAnsi="Courier New"/>
          <w:noProof/>
          <w:snapToGrid w:val="0"/>
          <w:sz w:val="16"/>
          <w:lang w:eastAsia="zh-CN"/>
        </w:rPr>
        <w:tab/>
      </w:r>
      <w:r w:rsidRPr="00D51A9E">
        <w:rPr>
          <w:rFonts w:ascii="Courier New" w:eastAsia="等线" w:hAnsi="Courier New" w:hint="eastAsia"/>
          <w:noProof/>
          <w:snapToGrid w:val="0"/>
          <w:sz w:val="16"/>
          <w:lang w:eastAsia="zh-CN"/>
        </w:rPr>
        <w:t>id-</w:t>
      </w:r>
      <w:r w:rsidRPr="00D51A9E">
        <w:rPr>
          <w:rFonts w:ascii="Courier New" w:eastAsia="等线" w:hAnsi="Courier New"/>
          <w:noProof/>
          <w:snapToGrid w:val="0"/>
          <w:sz w:val="16"/>
          <w:lang w:eastAsia="en-GB"/>
        </w:rPr>
        <w:t>UERLFReportContainerLTE</w:t>
      </w:r>
      <w:r w:rsidRPr="00D51A9E">
        <w:rPr>
          <w:rFonts w:ascii="Courier New" w:eastAsia="等线" w:hAnsi="Courier New" w:hint="eastAsia"/>
          <w:noProof/>
          <w:snapToGrid w:val="0"/>
          <w:sz w:val="16"/>
          <w:lang w:eastAsia="zh-CN"/>
        </w:rPr>
        <w:t>Extension,</w:t>
      </w:r>
    </w:p>
    <w:p w14:paraId="16EBC1E4" w14:textId="77777777" w:rsidR="00D51A9E" w:rsidRPr="00D51A9E" w:rsidRDefault="00D51A9E" w:rsidP="00D51A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07" w:author="Huawei" w:date="2023-02-16T20:48:00Z"/>
          <w:rFonts w:ascii="Courier New" w:eastAsia="宋体" w:hAnsi="Courier New"/>
          <w:noProof/>
          <w:snapToGrid w:val="0"/>
          <w:sz w:val="16"/>
          <w:lang w:eastAsia="zh-CN"/>
        </w:rPr>
      </w:pPr>
      <w:r w:rsidRPr="00D51A9E">
        <w:rPr>
          <w:rFonts w:ascii="Courier New" w:eastAsia="宋体" w:hAnsi="Courier New"/>
          <w:noProof/>
          <w:snapToGrid w:val="0"/>
          <w:sz w:val="16"/>
          <w:lang w:eastAsia="zh-CN"/>
        </w:rPr>
        <w:tab/>
        <w:t>id-ExcessPacketDelayThresholdConfiguration,</w:t>
      </w:r>
    </w:p>
    <w:p w14:paraId="6D79F96E" w14:textId="77777777" w:rsidR="00D51A9E" w:rsidRPr="00D51A9E" w:rsidRDefault="00D51A9E" w:rsidP="00D51A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ins w:id="508" w:author="Huawei" w:date="2023-02-16T20:48:00Z">
        <w:r w:rsidRPr="00D51A9E">
          <w:rPr>
            <w:rFonts w:ascii="Courier New" w:eastAsia="宋体" w:hAnsi="Courier New"/>
            <w:noProof/>
            <w:snapToGrid w:val="0"/>
            <w:sz w:val="16"/>
            <w:lang w:eastAsia="zh-CN"/>
          </w:rPr>
          <w:tab/>
        </w:r>
        <w:r w:rsidRPr="00D51A9E">
          <w:rPr>
            <w:rFonts w:ascii="Courier New" w:eastAsia="等线" w:hAnsi="Courier New"/>
            <w:noProof/>
            <w:sz w:val="16"/>
            <w:lang w:val="fr-FR" w:eastAsia="ko-KR"/>
          </w:rPr>
          <w:t>id-</w:t>
        </w:r>
        <w:r w:rsidRPr="00D51A9E">
          <w:rPr>
            <w:rFonts w:ascii="Courier New" w:eastAsia="等线" w:hAnsi="Courier New"/>
            <w:noProof/>
            <w:sz w:val="16"/>
            <w:lang w:eastAsia="ja-JP"/>
          </w:rPr>
          <w:t>MBS-AssistanceInfo,</w:t>
        </w:r>
      </w:ins>
    </w:p>
    <w:p w14:paraId="7B62D43D" w14:textId="77777777" w:rsidR="00D51A9E" w:rsidRPr="00D51A9E" w:rsidRDefault="00D51A9E" w:rsidP="00D51A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ja-JP"/>
        </w:rPr>
      </w:pPr>
      <w:r w:rsidRPr="00D51A9E">
        <w:rPr>
          <w:rFonts w:ascii="Courier New" w:eastAsia="等线" w:hAnsi="Courier New"/>
          <w:noProof/>
          <w:sz w:val="16"/>
          <w:lang w:eastAsia="ko-KR"/>
        </w:rPr>
        <w:tab/>
      </w:r>
      <w:r w:rsidRPr="00D51A9E">
        <w:rPr>
          <w:rFonts w:ascii="Courier New" w:eastAsia="等线" w:hAnsi="Courier New"/>
          <w:noProof/>
          <w:sz w:val="16"/>
          <w:lang w:eastAsia="ja-JP"/>
        </w:rPr>
        <w:t>maxEARFCN,</w:t>
      </w:r>
    </w:p>
    <w:p w14:paraId="19751BED" w14:textId="77777777" w:rsidR="00D51A9E" w:rsidRPr="00D51A9E" w:rsidRDefault="00D51A9E" w:rsidP="00D51A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ko-KR"/>
        </w:rPr>
      </w:pPr>
      <w:r w:rsidRPr="00D51A9E">
        <w:rPr>
          <w:rFonts w:ascii="Courier New" w:eastAsia="等线" w:hAnsi="Courier New"/>
          <w:noProof/>
          <w:sz w:val="16"/>
          <w:lang w:eastAsia="ko-KR"/>
        </w:rPr>
        <w:tab/>
        <w:t>maxnoofAllowedAreas,</w:t>
      </w:r>
    </w:p>
    <w:p w14:paraId="3CBD1F00" w14:textId="77777777" w:rsidR="00D51A9E" w:rsidRPr="00D51A9E" w:rsidRDefault="00D51A9E" w:rsidP="00D51A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ko-KR"/>
        </w:rPr>
      </w:pPr>
      <w:r w:rsidRPr="00D51A9E">
        <w:rPr>
          <w:rFonts w:ascii="Courier New" w:eastAsia="等线" w:hAnsi="Courier New"/>
          <w:noProof/>
          <w:sz w:val="16"/>
          <w:lang w:eastAsia="ko-KR"/>
        </w:rPr>
        <w:tab/>
        <w:t>maxnoofAMFRegions,</w:t>
      </w:r>
    </w:p>
    <w:p w14:paraId="3E5B1CEA" w14:textId="77777777" w:rsidR="00D51A9E" w:rsidRPr="00D51A9E" w:rsidRDefault="00D51A9E" w:rsidP="00D51A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ko-KR"/>
        </w:rPr>
      </w:pPr>
      <w:r w:rsidRPr="00D51A9E">
        <w:rPr>
          <w:rFonts w:ascii="Courier New" w:eastAsia="等线" w:hAnsi="Courier New"/>
          <w:noProof/>
          <w:sz w:val="16"/>
          <w:lang w:eastAsia="ko-KR"/>
        </w:rPr>
        <w:tab/>
        <w:t>maxnoofAoIs,</w:t>
      </w:r>
    </w:p>
    <w:p w14:paraId="487115A6" w14:textId="1B26FB9B" w:rsidR="00D51A9E" w:rsidRDefault="00D51A9E" w:rsidP="00D51A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ko-KR"/>
        </w:rPr>
      </w:pPr>
      <w:r w:rsidRPr="00D51A9E">
        <w:rPr>
          <w:rFonts w:ascii="Courier New" w:eastAsia="等线" w:hAnsi="Courier New"/>
          <w:noProof/>
          <w:sz w:val="16"/>
          <w:lang w:eastAsia="ko-KR"/>
        </w:rPr>
        <w:tab/>
        <w:t>maxnoofBPLMNs,</w:t>
      </w:r>
    </w:p>
    <w:p w14:paraId="2EB12A41" w14:textId="77777777" w:rsidR="007B385A" w:rsidRPr="00F65F9B" w:rsidRDefault="007B385A" w:rsidP="007B385A">
      <w:pPr>
        <w:spacing w:after="0" w:line="276" w:lineRule="auto"/>
        <w:rPr>
          <w:rFonts w:eastAsiaTheme="minorEastAsia"/>
          <w:b/>
          <w:i/>
          <w:color w:val="FF0000"/>
          <w:lang w:eastAsia="zh-CN"/>
        </w:rPr>
      </w:pPr>
      <w:r w:rsidRPr="00D60CBC">
        <w:rPr>
          <w:rFonts w:eastAsiaTheme="minorEastAsia"/>
          <w:b/>
          <w:i/>
          <w:color w:val="FF0000"/>
          <w:highlight w:val="yellow"/>
          <w:lang w:eastAsia="zh-CN"/>
        </w:rPr>
        <w:t xml:space="preserve">// </w:t>
      </w:r>
      <w:r w:rsidRPr="00D60CBC">
        <w:rPr>
          <w:rFonts w:eastAsiaTheme="minorEastAsia" w:hint="eastAsia"/>
          <w:b/>
          <w:i/>
          <w:color w:val="FF0000"/>
          <w:highlight w:val="yellow"/>
          <w:lang w:eastAsia="zh-CN"/>
        </w:rPr>
        <w:t>s</w:t>
      </w:r>
      <w:r w:rsidRPr="00D60CBC">
        <w:rPr>
          <w:rFonts w:eastAsiaTheme="minorEastAsia"/>
          <w:b/>
          <w:i/>
          <w:color w:val="FF0000"/>
          <w:highlight w:val="yellow"/>
          <w:lang w:eastAsia="zh-CN"/>
        </w:rPr>
        <w:t>kip unchanged part</w:t>
      </w:r>
    </w:p>
    <w:p w14:paraId="0F403695" w14:textId="77777777" w:rsidR="00D51A9E" w:rsidRPr="00D51A9E" w:rsidRDefault="00D51A9E" w:rsidP="00D51A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ko-KR"/>
        </w:rPr>
      </w:pPr>
    </w:p>
    <w:p w14:paraId="2D7A9DF7" w14:textId="77777777" w:rsidR="00D51A9E" w:rsidRPr="00D51A9E" w:rsidRDefault="00D51A9E" w:rsidP="00D51A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ko-KR"/>
        </w:rPr>
      </w:pPr>
      <w:r w:rsidRPr="00D51A9E">
        <w:rPr>
          <w:rFonts w:ascii="Courier New" w:eastAsia="等线" w:hAnsi="Courier New" w:hint="eastAsia"/>
          <w:noProof/>
          <w:snapToGrid w:val="0"/>
          <w:sz w:val="16"/>
          <w:lang w:eastAsia="ko-KR"/>
        </w:rPr>
        <w:t>MBS-</w:t>
      </w:r>
      <w:r w:rsidRPr="00D51A9E">
        <w:rPr>
          <w:rFonts w:ascii="Courier New" w:eastAsia="等线" w:hAnsi="Courier New"/>
          <w:noProof/>
          <w:snapToGrid w:val="0"/>
          <w:sz w:val="16"/>
          <w:lang w:eastAsia="ko-KR"/>
        </w:rPr>
        <w:t>FrequencySelection</w:t>
      </w:r>
      <w:r w:rsidRPr="00D51A9E">
        <w:rPr>
          <w:rFonts w:ascii="Courier New" w:eastAsia="等线" w:hAnsi="Courier New" w:hint="eastAsia"/>
          <w:noProof/>
          <w:snapToGrid w:val="0"/>
          <w:sz w:val="16"/>
          <w:lang w:eastAsia="ko-KR"/>
        </w:rPr>
        <w:t>Area-Identity</w:t>
      </w:r>
      <w:r w:rsidRPr="00D51A9E">
        <w:rPr>
          <w:rFonts w:ascii="Courier New" w:eastAsia="等线" w:hAnsi="Courier New"/>
          <w:noProof/>
          <w:snapToGrid w:val="0"/>
          <w:sz w:val="16"/>
          <w:lang w:eastAsia="ko-KR"/>
        </w:rPr>
        <w:t xml:space="preserve"> </w:t>
      </w:r>
      <w:r w:rsidRPr="00D51A9E">
        <w:rPr>
          <w:rFonts w:ascii="Courier New" w:eastAsia="等线" w:hAnsi="Courier New" w:hint="eastAsia"/>
          <w:noProof/>
          <w:snapToGrid w:val="0"/>
          <w:sz w:val="16"/>
          <w:lang w:eastAsia="ko-KR"/>
        </w:rPr>
        <w:t>::= OCTET STRING (SIZE(</w:t>
      </w:r>
      <w:r w:rsidRPr="00D51A9E">
        <w:rPr>
          <w:rFonts w:ascii="Courier New" w:eastAsia="等线" w:hAnsi="Courier New"/>
          <w:noProof/>
          <w:snapToGrid w:val="0"/>
          <w:sz w:val="16"/>
          <w:lang w:eastAsia="ko-KR"/>
        </w:rPr>
        <w:t>3</w:t>
      </w:r>
      <w:r w:rsidRPr="00D51A9E">
        <w:rPr>
          <w:rFonts w:ascii="Courier New" w:eastAsia="等线" w:hAnsi="Courier New" w:hint="eastAsia"/>
          <w:noProof/>
          <w:snapToGrid w:val="0"/>
          <w:sz w:val="16"/>
          <w:lang w:eastAsia="ko-KR"/>
        </w:rPr>
        <w:t>))</w:t>
      </w:r>
    </w:p>
    <w:p w14:paraId="540ACA2C" w14:textId="77777777" w:rsidR="00D51A9E" w:rsidRPr="00D51A9E" w:rsidRDefault="00D51A9E" w:rsidP="00D51A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ko-KR"/>
        </w:rPr>
      </w:pPr>
    </w:p>
    <w:p w14:paraId="3CFAD1BA" w14:textId="77777777" w:rsidR="00D51A9E" w:rsidRPr="00D51A9E" w:rsidRDefault="00D51A9E" w:rsidP="00D51A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09" w:author="Huawei" w:date="2023-02-16T20:45:00Z"/>
          <w:rFonts w:ascii="Courier New" w:eastAsia="等线" w:hAnsi="Courier New"/>
          <w:noProof/>
          <w:sz w:val="16"/>
          <w:lang w:eastAsia="ko-KR"/>
        </w:rPr>
      </w:pPr>
      <w:r w:rsidRPr="00D51A9E">
        <w:rPr>
          <w:rFonts w:ascii="Courier New" w:eastAsia="等线" w:hAnsi="Courier New"/>
          <w:noProof/>
          <w:sz w:val="16"/>
          <w:lang w:eastAsia="ko-KR"/>
        </w:rPr>
        <w:t xml:space="preserve">MBS-Area-Session-ID  ::= INTEGER (0..65535, ...) </w:t>
      </w:r>
    </w:p>
    <w:p w14:paraId="7D4C9AF1" w14:textId="77777777" w:rsidR="00D51A9E" w:rsidRPr="00606F37" w:rsidRDefault="00D51A9E" w:rsidP="00D51A9E">
      <w:pPr>
        <w:overflowPunct w:val="0"/>
        <w:autoSpaceDE w:val="0"/>
        <w:autoSpaceDN w:val="0"/>
        <w:adjustRightInd w:val="0"/>
        <w:spacing w:after="0"/>
        <w:textAlignment w:val="baseline"/>
        <w:rPr>
          <w:ins w:id="510" w:author="Huawei" w:date="2023-02-16T20:47:00Z"/>
          <w:rFonts w:ascii="Courier New" w:eastAsia="Malgun Gothic" w:hAnsi="Courier New"/>
          <w:noProof/>
          <w:sz w:val="16"/>
          <w:lang w:eastAsia="ko-KR"/>
        </w:rPr>
      </w:pPr>
    </w:p>
    <w:p w14:paraId="7EE10F9A" w14:textId="77777777" w:rsidR="00D51A9E" w:rsidRPr="00D51A9E" w:rsidRDefault="00D51A9E" w:rsidP="00D51A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11" w:author="Huawei" w:date="2023-02-16T20:47:00Z"/>
          <w:rFonts w:ascii="Courier New" w:eastAsia="宋体" w:hAnsi="Courier New"/>
          <w:snapToGrid w:val="0"/>
          <w:sz w:val="16"/>
          <w:lang w:eastAsia="ko-KR"/>
        </w:rPr>
      </w:pPr>
      <w:ins w:id="512" w:author="Huawei" w:date="2023-02-16T20:47:00Z">
        <w:r w:rsidRPr="00D51A9E">
          <w:rPr>
            <w:rFonts w:ascii="Courier New" w:eastAsia="Malgun Gothic" w:hAnsi="Courier New"/>
            <w:noProof/>
            <w:sz w:val="16"/>
            <w:lang w:eastAsia="zh-CN"/>
          </w:rPr>
          <w:t>MBS</w:t>
        </w:r>
        <w:r w:rsidRPr="00D51A9E">
          <w:rPr>
            <w:rFonts w:ascii="等线" w:eastAsia="等线" w:hAnsi="等线" w:hint="eastAsia"/>
            <w:noProof/>
            <w:sz w:val="16"/>
            <w:lang w:eastAsia="zh-CN"/>
          </w:rPr>
          <w:t>-</w:t>
        </w:r>
        <w:r w:rsidRPr="00D51A9E">
          <w:rPr>
            <w:rFonts w:ascii="Courier New" w:eastAsia="Malgun Gothic" w:hAnsi="Courier New"/>
            <w:noProof/>
            <w:sz w:val="16"/>
            <w:lang w:eastAsia="zh-CN"/>
          </w:rPr>
          <w:t>AssistanceInfo</w:t>
        </w:r>
        <w:r w:rsidRPr="00D51A9E">
          <w:rPr>
            <w:rFonts w:ascii="Courier New" w:eastAsia="宋体" w:hAnsi="Courier New"/>
            <w:snapToGrid w:val="0"/>
            <w:sz w:val="16"/>
            <w:lang w:eastAsia="ko-KR"/>
          </w:rPr>
          <w:t xml:space="preserve"> ::= ENUMERATED {</w:t>
        </w:r>
      </w:ins>
    </w:p>
    <w:p w14:paraId="1B20711F" w14:textId="0DAF6E85" w:rsidR="00D51A9E" w:rsidRPr="00D51A9E" w:rsidRDefault="00D51A9E" w:rsidP="00D51A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13" w:author="Huawei" w:date="2023-02-16T20:47:00Z"/>
          <w:rFonts w:ascii="Courier New" w:eastAsia="宋体" w:hAnsi="Courier New"/>
          <w:snapToGrid w:val="0"/>
          <w:sz w:val="16"/>
          <w:lang w:eastAsia="ko-KR"/>
        </w:rPr>
      </w:pPr>
      <w:ins w:id="514" w:author="Huawei" w:date="2023-02-16T20:47:00Z">
        <w:r w:rsidRPr="00D51A9E">
          <w:rPr>
            <w:rFonts w:ascii="Courier New" w:eastAsia="宋体" w:hAnsi="Courier New"/>
            <w:snapToGrid w:val="0"/>
            <w:sz w:val="16"/>
            <w:lang w:eastAsia="ko-KR"/>
          </w:rPr>
          <w:tab/>
        </w:r>
      </w:ins>
      <w:ins w:id="515" w:author="Huawei1" w:date="2023-04-06T10:51:00Z">
        <w:r w:rsidR="002C188B">
          <w:rPr>
            <w:rFonts w:ascii="Courier New" w:eastAsia="宋体" w:hAnsi="Courier New"/>
            <w:snapToGrid w:val="0"/>
            <w:sz w:val="16"/>
            <w:lang w:eastAsia="zh-CN"/>
          </w:rPr>
          <w:t>true</w:t>
        </w:r>
      </w:ins>
      <w:ins w:id="516" w:author="Huawei" w:date="2023-02-16T20:47:00Z">
        <w:r w:rsidRPr="00D51A9E">
          <w:rPr>
            <w:rFonts w:ascii="Courier New" w:eastAsia="宋体" w:hAnsi="Courier New"/>
            <w:snapToGrid w:val="0"/>
            <w:sz w:val="16"/>
            <w:lang w:eastAsia="ko-KR"/>
          </w:rPr>
          <w:t>,</w:t>
        </w:r>
      </w:ins>
    </w:p>
    <w:p w14:paraId="46A07493" w14:textId="77777777" w:rsidR="00D51A9E" w:rsidRPr="00D51A9E" w:rsidRDefault="00D51A9E" w:rsidP="00D51A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17" w:author="Huawei" w:date="2023-02-16T20:47:00Z"/>
          <w:rFonts w:ascii="Courier New" w:eastAsia="宋体" w:hAnsi="Courier New"/>
          <w:snapToGrid w:val="0"/>
          <w:sz w:val="16"/>
          <w:lang w:eastAsia="ko-KR"/>
        </w:rPr>
      </w:pPr>
      <w:ins w:id="518" w:author="Huawei" w:date="2023-02-16T20:47:00Z">
        <w:r w:rsidRPr="00D51A9E">
          <w:rPr>
            <w:rFonts w:ascii="Courier New" w:eastAsia="宋体" w:hAnsi="Courier New"/>
            <w:snapToGrid w:val="0"/>
            <w:sz w:val="16"/>
            <w:lang w:eastAsia="ko-KR"/>
          </w:rPr>
          <w:tab/>
          <w:t>...</w:t>
        </w:r>
      </w:ins>
    </w:p>
    <w:p w14:paraId="14A4FBBA" w14:textId="77777777" w:rsidR="00D51A9E" w:rsidRPr="00606F37" w:rsidDel="00BA3525" w:rsidRDefault="00D51A9E" w:rsidP="00D51A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19" w:author="Unknown"/>
        </w:rPr>
      </w:pPr>
      <w:ins w:id="520" w:author="Huawei" w:date="2023-02-16T20:47:00Z">
        <w:r w:rsidRPr="00D51A9E">
          <w:rPr>
            <w:rFonts w:ascii="Courier New" w:eastAsia="宋体" w:hAnsi="Courier New"/>
            <w:noProof/>
            <w:snapToGrid w:val="0"/>
            <w:sz w:val="16"/>
            <w:lang w:eastAsia="ko-KR"/>
          </w:rPr>
          <w:t>}</w:t>
        </w:r>
      </w:ins>
    </w:p>
    <w:p w14:paraId="1859DD9F" w14:textId="77777777" w:rsidR="00D51A9E" w:rsidRPr="00606F37" w:rsidRDefault="00D51A9E" w:rsidP="00D51A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eastAsia="Symbol"/>
        </w:rPr>
      </w:pPr>
    </w:p>
    <w:p w14:paraId="4A97E870" w14:textId="77777777" w:rsidR="00D51A9E" w:rsidRPr="00D51A9E" w:rsidRDefault="00D51A9E" w:rsidP="00D51A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ymbol" w:hAnsi="Courier New"/>
          <w:sz w:val="16"/>
          <w:lang w:eastAsia="ko-KR"/>
        </w:rPr>
      </w:pPr>
      <w:r w:rsidRPr="00D51A9E">
        <w:rPr>
          <w:rFonts w:ascii="Courier New" w:eastAsia="等线" w:hAnsi="Courier New"/>
          <w:snapToGrid w:val="0"/>
          <w:sz w:val="16"/>
          <w:lang w:eastAsia="zh-CN"/>
        </w:rPr>
        <w:t>MBS-</w:t>
      </w:r>
      <w:proofErr w:type="spellStart"/>
      <w:r w:rsidRPr="00D51A9E">
        <w:rPr>
          <w:rFonts w:ascii="Courier New" w:eastAsia="等线" w:hAnsi="Courier New"/>
          <w:snapToGrid w:val="0"/>
          <w:sz w:val="16"/>
          <w:lang w:eastAsia="zh-CN"/>
        </w:rPr>
        <w:t>MappingandDataForwarding</w:t>
      </w:r>
      <w:proofErr w:type="spellEnd"/>
      <w:r w:rsidRPr="00D51A9E">
        <w:rPr>
          <w:rFonts w:ascii="Courier New" w:eastAsia="等线" w:hAnsi="Courier New"/>
          <w:noProof/>
          <w:sz w:val="16"/>
          <w:lang w:val="en-US" w:eastAsia="zh-CN"/>
        </w:rPr>
        <w:t>Request</w:t>
      </w:r>
      <w:proofErr w:type="spellStart"/>
      <w:r w:rsidRPr="00D51A9E">
        <w:rPr>
          <w:rFonts w:ascii="Courier New" w:eastAsia="等线" w:hAnsi="Courier New"/>
          <w:snapToGrid w:val="0"/>
          <w:sz w:val="16"/>
          <w:lang w:eastAsia="zh-CN"/>
        </w:rPr>
        <w:t>InfofromSource</w:t>
      </w:r>
      <w:proofErr w:type="spellEnd"/>
      <w:r w:rsidRPr="00D51A9E">
        <w:rPr>
          <w:rFonts w:ascii="Courier New" w:eastAsia="等线" w:hAnsi="Courier New"/>
          <w:snapToGrid w:val="0"/>
          <w:sz w:val="16"/>
          <w:lang w:eastAsia="ko-KR"/>
        </w:rPr>
        <w:t xml:space="preserve"> ::= SEQUENCE (SIZE(1..maxnoofMRBs)) OF</w:t>
      </w:r>
      <w:r w:rsidRPr="00D51A9E">
        <w:rPr>
          <w:rFonts w:ascii="Courier New" w:eastAsia="等线" w:hAnsi="Courier New"/>
          <w:snapToGrid w:val="0"/>
          <w:sz w:val="16"/>
          <w:lang w:eastAsia="zh-CN"/>
        </w:rPr>
        <w:t xml:space="preserve"> MBS-</w:t>
      </w:r>
      <w:proofErr w:type="spellStart"/>
      <w:r w:rsidRPr="00D51A9E">
        <w:rPr>
          <w:rFonts w:ascii="Courier New" w:eastAsia="等线" w:hAnsi="Courier New"/>
          <w:snapToGrid w:val="0"/>
          <w:sz w:val="16"/>
          <w:lang w:eastAsia="zh-CN"/>
        </w:rPr>
        <w:t>MappingandDataForwarding</w:t>
      </w:r>
      <w:proofErr w:type="spellEnd"/>
      <w:r w:rsidRPr="00D51A9E">
        <w:rPr>
          <w:rFonts w:ascii="Courier New" w:eastAsia="等线" w:hAnsi="Courier New"/>
          <w:noProof/>
          <w:sz w:val="16"/>
          <w:lang w:val="en-US" w:eastAsia="zh-CN"/>
        </w:rPr>
        <w:t>Request</w:t>
      </w:r>
      <w:proofErr w:type="spellStart"/>
      <w:r w:rsidRPr="00D51A9E">
        <w:rPr>
          <w:rFonts w:ascii="Courier New" w:eastAsia="等线" w:hAnsi="Courier New"/>
          <w:snapToGrid w:val="0"/>
          <w:sz w:val="16"/>
          <w:lang w:eastAsia="zh-CN"/>
        </w:rPr>
        <w:t>InfofromSource</w:t>
      </w:r>
      <w:proofErr w:type="spellEnd"/>
      <w:r w:rsidRPr="00D51A9E">
        <w:rPr>
          <w:rFonts w:ascii="Courier New" w:eastAsia="等线" w:hAnsi="Courier New"/>
          <w:snapToGrid w:val="0"/>
          <w:sz w:val="16"/>
          <w:lang w:eastAsia="zh-CN"/>
        </w:rPr>
        <w:t>-Item</w:t>
      </w:r>
    </w:p>
    <w:p w14:paraId="40BCFC0F" w14:textId="77777777" w:rsidR="00D51A9E" w:rsidRPr="00D51A9E" w:rsidRDefault="00D51A9E" w:rsidP="00D51A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ymbol" w:hAnsi="Courier New"/>
          <w:sz w:val="16"/>
          <w:lang w:eastAsia="ko-KR"/>
        </w:rPr>
      </w:pPr>
    </w:p>
    <w:p w14:paraId="067AE437" w14:textId="77777777" w:rsidR="00E579A7" w:rsidRPr="00F65F9B" w:rsidRDefault="00E579A7" w:rsidP="00E579A7">
      <w:pPr>
        <w:spacing w:after="0" w:line="276" w:lineRule="auto"/>
        <w:rPr>
          <w:rFonts w:eastAsiaTheme="minorEastAsia"/>
          <w:b/>
          <w:i/>
          <w:color w:val="FF0000"/>
          <w:lang w:eastAsia="zh-CN"/>
        </w:rPr>
      </w:pPr>
      <w:r w:rsidRPr="00D60CBC">
        <w:rPr>
          <w:rFonts w:eastAsiaTheme="minorEastAsia"/>
          <w:b/>
          <w:i/>
          <w:color w:val="FF0000"/>
          <w:highlight w:val="yellow"/>
          <w:lang w:eastAsia="zh-CN"/>
        </w:rPr>
        <w:t xml:space="preserve">// </w:t>
      </w:r>
      <w:r w:rsidRPr="00D60CBC">
        <w:rPr>
          <w:rFonts w:eastAsiaTheme="minorEastAsia" w:hint="eastAsia"/>
          <w:b/>
          <w:i/>
          <w:color w:val="FF0000"/>
          <w:highlight w:val="yellow"/>
          <w:lang w:eastAsia="zh-CN"/>
        </w:rPr>
        <w:t>s</w:t>
      </w:r>
      <w:r w:rsidRPr="00D60CBC">
        <w:rPr>
          <w:rFonts w:eastAsiaTheme="minorEastAsia"/>
          <w:b/>
          <w:i/>
          <w:color w:val="FF0000"/>
          <w:highlight w:val="yellow"/>
          <w:lang w:eastAsia="zh-CN"/>
        </w:rPr>
        <w:t>kip unchanged part</w:t>
      </w:r>
    </w:p>
    <w:p w14:paraId="23054B44" w14:textId="77777777" w:rsidR="00E579A7" w:rsidRDefault="00E579A7" w:rsidP="00D51A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napToGrid w:val="0"/>
          <w:sz w:val="16"/>
          <w:lang w:eastAsia="zh-CN"/>
        </w:rPr>
      </w:pPr>
    </w:p>
    <w:p w14:paraId="7E100091" w14:textId="4E0EA60E" w:rsidR="00D51A9E" w:rsidRPr="00D51A9E" w:rsidRDefault="00D51A9E" w:rsidP="00D51A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ko-KR"/>
        </w:rPr>
      </w:pPr>
      <w:r w:rsidRPr="00D51A9E">
        <w:rPr>
          <w:rFonts w:ascii="Courier New" w:eastAsia="等线" w:hAnsi="Courier New"/>
          <w:noProof/>
          <w:snapToGrid w:val="0"/>
          <w:sz w:val="16"/>
          <w:lang w:eastAsia="ko-KR"/>
        </w:rPr>
        <w:t>MBS-SessionInformation-List ::= SEQUENCE (SIZE(1..maxnoofMBSSessions)) OF MBS-SessionInformation-Item</w:t>
      </w:r>
    </w:p>
    <w:p w14:paraId="46F2B4F5" w14:textId="77777777" w:rsidR="00D51A9E" w:rsidRPr="00D51A9E" w:rsidRDefault="00D51A9E" w:rsidP="00D51A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ko-KR"/>
        </w:rPr>
      </w:pPr>
    </w:p>
    <w:p w14:paraId="681505A0" w14:textId="77777777" w:rsidR="00D51A9E" w:rsidRPr="00D51A9E" w:rsidRDefault="00D51A9E" w:rsidP="00D51A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ko-KR"/>
        </w:rPr>
      </w:pPr>
      <w:r w:rsidRPr="00D51A9E">
        <w:rPr>
          <w:rFonts w:ascii="Courier New" w:eastAsia="等线" w:hAnsi="Courier New"/>
          <w:noProof/>
          <w:snapToGrid w:val="0"/>
          <w:sz w:val="16"/>
          <w:lang w:eastAsia="ko-KR"/>
        </w:rPr>
        <w:t>MBS-SessionInformation-Item ::= SEQUENCE {</w:t>
      </w:r>
    </w:p>
    <w:p w14:paraId="0985B72D" w14:textId="77777777" w:rsidR="00D51A9E" w:rsidRPr="00D51A9E" w:rsidRDefault="00D51A9E" w:rsidP="00D51A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ko-KR"/>
        </w:rPr>
      </w:pPr>
      <w:r w:rsidRPr="00D51A9E">
        <w:rPr>
          <w:rFonts w:ascii="Courier New" w:eastAsia="等线" w:hAnsi="Courier New"/>
          <w:noProof/>
          <w:snapToGrid w:val="0"/>
          <w:sz w:val="16"/>
          <w:lang w:eastAsia="ko-KR"/>
        </w:rPr>
        <w:tab/>
        <w:t>mBS-Session-ID</w:t>
      </w:r>
      <w:r w:rsidRPr="00D51A9E">
        <w:rPr>
          <w:rFonts w:ascii="Courier New" w:eastAsia="等线" w:hAnsi="Courier New"/>
          <w:noProof/>
          <w:snapToGrid w:val="0"/>
          <w:sz w:val="16"/>
          <w:lang w:eastAsia="ko-KR"/>
        </w:rPr>
        <w:tab/>
      </w:r>
      <w:r w:rsidRPr="00D51A9E">
        <w:rPr>
          <w:rFonts w:ascii="Courier New" w:eastAsia="等线" w:hAnsi="Courier New"/>
          <w:noProof/>
          <w:snapToGrid w:val="0"/>
          <w:sz w:val="16"/>
          <w:lang w:eastAsia="ko-KR"/>
        </w:rPr>
        <w:tab/>
      </w:r>
      <w:r w:rsidRPr="00D51A9E">
        <w:rPr>
          <w:rFonts w:ascii="Courier New" w:eastAsia="等线" w:hAnsi="Courier New"/>
          <w:noProof/>
          <w:snapToGrid w:val="0"/>
          <w:sz w:val="16"/>
          <w:lang w:eastAsia="ko-KR"/>
        </w:rPr>
        <w:tab/>
        <w:t>MBS-Session-ID,</w:t>
      </w:r>
    </w:p>
    <w:p w14:paraId="69D0E9F9" w14:textId="77777777" w:rsidR="00D51A9E" w:rsidRPr="00D51A9E" w:rsidRDefault="00D51A9E" w:rsidP="00D51A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ko-KR"/>
        </w:rPr>
      </w:pPr>
      <w:r w:rsidRPr="00D51A9E">
        <w:rPr>
          <w:rFonts w:ascii="Courier New" w:eastAsia="等线" w:hAnsi="Courier New"/>
          <w:noProof/>
          <w:snapToGrid w:val="0"/>
          <w:sz w:val="16"/>
          <w:lang w:eastAsia="ko-KR"/>
        </w:rPr>
        <w:tab/>
        <w:t>mBS-Area-Session-ID</w:t>
      </w:r>
      <w:r w:rsidRPr="00D51A9E">
        <w:rPr>
          <w:rFonts w:ascii="Courier New" w:eastAsia="等线" w:hAnsi="Courier New"/>
          <w:noProof/>
          <w:snapToGrid w:val="0"/>
          <w:sz w:val="16"/>
          <w:lang w:eastAsia="ko-KR"/>
        </w:rPr>
        <w:tab/>
      </w:r>
      <w:r w:rsidRPr="00D51A9E">
        <w:rPr>
          <w:rFonts w:ascii="Courier New" w:eastAsia="等线" w:hAnsi="Courier New"/>
          <w:noProof/>
          <w:snapToGrid w:val="0"/>
          <w:sz w:val="16"/>
          <w:lang w:eastAsia="ko-KR"/>
        </w:rPr>
        <w:tab/>
        <w:t>MBS-Area-Session-ID</w:t>
      </w:r>
      <w:r w:rsidRPr="00D51A9E">
        <w:rPr>
          <w:rFonts w:ascii="Courier New" w:eastAsia="等线" w:hAnsi="Courier New"/>
          <w:noProof/>
          <w:snapToGrid w:val="0"/>
          <w:sz w:val="16"/>
          <w:lang w:eastAsia="ko-KR"/>
        </w:rPr>
        <w:tab/>
      </w:r>
      <w:r w:rsidRPr="00D51A9E">
        <w:rPr>
          <w:rFonts w:ascii="Courier New" w:eastAsia="等线" w:hAnsi="Courier New"/>
          <w:noProof/>
          <w:snapToGrid w:val="0"/>
          <w:sz w:val="16"/>
          <w:lang w:eastAsia="ko-KR"/>
        </w:rPr>
        <w:tab/>
      </w:r>
      <w:r w:rsidRPr="00D51A9E">
        <w:rPr>
          <w:rFonts w:ascii="Courier New" w:eastAsia="等线" w:hAnsi="Courier New"/>
          <w:noProof/>
          <w:snapToGrid w:val="0"/>
          <w:sz w:val="16"/>
          <w:lang w:eastAsia="ko-KR"/>
        </w:rPr>
        <w:tab/>
      </w:r>
      <w:r w:rsidRPr="00D51A9E">
        <w:rPr>
          <w:rFonts w:ascii="Courier New" w:eastAsia="等线" w:hAnsi="Courier New"/>
          <w:noProof/>
          <w:snapToGrid w:val="0"/>
          <w:sz w:val="16"/>
          <w:lang w:eastAsia="ko-KR"/>
        </w:rPr>
        <w:tab/>
      </w:r>
      <w:r w:rsidRPr="00D51A9E">
        <w:rPr>
          <w:rFonts w:ascii="Courier New" w:eastAsia="等线" w:hAnsi="Courier New"/>
          <w:noProof/>
          <w:snapToGrid w:val="0"/>
          <w:sz w:val="16"/>
          <w:lang w:eastAsia="ko-KR"/>
        </w:rPr>
        <w:tab/>
      </w:r>
      <w:r w:rsidRPr="00D51A9E">
        <w:rPr>
          <w:rFonts w:ascii="Courier New" w:eastAsia="等线" w:hAnsi="Courier New"/>
          <w:noProof/>
          <w:snapToGrid w:val="0"/>
          <w:sz w:val="16"/>
          <w:lang w:eastAsia="ko-KR"/>
        </w:rPr>
        <w:tab/>
      </w:r>
      <w:r w:rsidRPr="00D51A9E">
        <w:rPr>
          <w:rFonts w:ascii="Courier New" w:eastAsia="等线" w:hAnsi="Courier New"/>
          <w:noProof/>
          <w:snapToGrid w:val="0"/>
          <w:sz w:val="16"/>
          <w:lang w:eastAsia="ko-KR"/>
        </w:rPr>
        <w:tab/>
      </w:r>
      <w:r w:rsidRPr="00D51A9E">
        <w:rPr>
          <w:rFonts w:ascii="Courier New" w:eastAsia="等线" w:hAnsi="Courier New"/>
          <w:noProof/>
          <w:snapToGrid w:val="0"/>
          <w:sz w:val="16"/>
          <w:lang w:eastAsia="ko-KR"/>
        </w:rPr>
        <w:tab/>
      </w:r>
      <w:r w:rsidRPr="00D51A9E">
        <w:rPr>
          <w:rFonts w:ascii="Courier New" w:eastAsia="等线" w:hAnsi="Courier New"/>
          <w:noProof/>
          <w:snapToGrid w:val="0"/>
          <w:sz w:val="16"/>
          <w:lang w:eastAsia="ko-KR"/>
        </w:rPr>
        <w:tab/>
      </w:r>
      <w:r w:rsidRPr="00D51A9E">
        <w:rPr>
          <w:rFonts w:ascii="Courier New" w:eastAsia="等线" w:hAnsi="Courier New"/>
          <w:noProof/>
          <w:snapToGrid w:val="0"/>
          <w:sz w:val="16"/>
          <w:lang w:eastAsia="ko-KR"/>
        </w:rPr>
        <w:tab/>
      </w:r>
      <w:r w:rsidRPr="00D51A9E">
        <w:rPr>
          <w:rFonts w:ascii="Courier New" w:eastAsia="等线" w:hAnsi="Courier New"/>
          <w:noProof/>
          <w:snapToGrid w:val="0"/>
          <w:sz w:val="16"/>
          <w:lang w:eastAsia="ko-KR"/>
        </w:rPr>
        <w:tab/>
      </w:r>
      <w:r w:rsidRPr="00D51A9E">
        <w:rPr>
          <w:rFonts w:ascii="Courier New" w:eastAsia="等线" w:hAnsi="Courier New"/>
          <w:noProof/>
          <w:snapToGrid w:val="0"/>
          <w:sz w:val="16"/>
          <w:lang w:eastAsia="ko-KR"/>
        </w:rPr>
        <w:tab/>
      </w:r>
      <w:r w:rsidRPr="00D51A9E">
        <w:rPr>
          <w:rFonts w:ascii="Courier New" w:eastAsia="等线" w:hAnsi="Courier New"/>
          <w:noProof/>
          <w:snapToGrid w:val="0"/>
          <w:sz w:val="16"/>
          <w:lang w:eastAsia="ko-KR"/>
        </w:rPr>
        <w:tab/>
      </w:r>
      <w:r w:rsidRPr="00D51A9E">
        <w:rPr>
          <w:rFonts w:ascii="Courier New" w:eastAsia="等线" w:hAnsi="Courier New"/>
          <w:noProof/>
          <w:snapToGrid w:val="0"/>
          <w:sz w:val="16"/>
          <w:lang w:eastAsia="ko-KR"/>
        </w:rPr>
        <w:tab/>
        <w:t>OPTIONAL,</w:t>
      </w:r>
    </w:p>
    <w:p w14:paraId="0EACF13E" w14:textId="77777777" w:rsidR="00D51A9E" w:rsidRPr="00D51A9E" w:rsidRDefault="00D51A9E" w:rsidP="00D51A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ko-KR"/>
        </w:rPr>
      </w:pPr>
      <w:r w:rsidRPr="00D51A9E">
        <w:rPr>
          <w:rFonts w:ascii="Courier New" w:eastAsia="等线" w:hAnsi="Courier New"/>
          <w:noProof/>
          <w:snapToGrid w:val="0"/>
          <w:sz w:val="16"/>
          <w:lang w:eastAsia="ko-KR"/>
        </w:rPr>
        <w:tab/>
        <w:t>active-MBS-SessioInformation</w:t>
      </w:r>
      <w:r w:rsidRPr="00D51A9E">
        <w:rPr>
          <w:rFonts w:ascii="Courier New" w:eastAsia="等线" w:hAnsi="Courier New"/>
          <w:noProof/>
          <w:snapToGrid w:val="0"/>
          <w:sz w:val="16"/>
          <w:lang w:eastAsia="ko-KR"/>
        </w:rPr>
        <w:tab/>
      </w:r>
      <w:r w:rsidRPr="00D51A9E">
        <w:rPr>
          <w:rFonts w:ascii="Courier New" w:eastAsia="等线" w:hAnsi="Courier New"/>
          <w:noProof/>
          <w:snapToGrid w:val="0"/>
          <w:sz w:val="16"/>
          <w:lang w:eastAsia="ko-KR"/>
        </w:rPr>
        <w:tab/>
      </w:r>
      <w:r w:rsidRPr="00D51A9E">
        <w:rPr>
          <w:rFonts w:ascii="Courier New" w:eastAsia="等线" w:hAnsi="Courier New"/>
          <w:noProof/>
          <w:snapToGrid w:val="0"/>
          <w:sz w:val="16"/>
          <w:lang w:eastAsia="ko-KR"/>
        </w:rPr>
        <w:tab/>
        <w:t>Active-MBS-SessionInformation</w:t>
      </w:r>
      <w:r w:rsidRPr="00D51A9E">
        <w:rPr>
          <w:rFonts w:ascii="Courier New" w:eastAsia="等线" w:hAnsi="Courier New"/>
          <w:noProof/>
          <w:snapToGrid w:val="0"/>
          <w:sz w:val="16"/>
          <w:lang w:eastAsia="ko-KR"/>
        </w:rPr>
        <w:tab/>
      </w:r>
      <w:r w:rsidRPr="00D51A9E">
        <w:rPr>
          <w:rFonts w:ascii="Courier New" w:eastAsia="等线" w:hAnsi="Courier New"/>
          <w:noProof/>
          <w:snapToGrid w:val="0"/>
          <w:sz w:val="16"/>
          <w:lang w:eastAsia="ko-KR"/>
        </w:rPr>
        <w:tab/>
      </w:r>
      <w:r w:rsidRPr="00D51A9E">
        <w:rPr>
          <w:rFonts w:ascii="Courier New" w:eastAsia="等线" w:hAnsi="Courier New"/>
          <w:noProof/>
          <w:snapToGrid w:val="0"/>
          <w:sz w:val="16"/>
          <w:lang w:eastAsia="ko-KR"/>
        </w:rPr>
        <w:tab/>
      </w:r>
      <w:r w:rsidRPr="00D51A9E">
        <w:rPr>
          <w:rFonts w:ascii="Courier New" w:eastAsia="等线" w:hAnsi="Courier New"/>
          <w:noProof/>
          <w:snapToGrid w:val="0"/>
          <w:sz w:val="16"/>
          <w:lang w:eastAsia="ko-KR"/>
        </w:rPr>
        <w:tab/>
      </w:r>
      <w:r w:rsidRPr="00D51A9E">
        <w:rPr>
          <w:rFonts w:ascii="Courier New" w:eastAsia="等线" w:hAnsi="Courier New"/>
          <w:noProof/>
          <w:snapToGrid w:val="0"/>
          <w:sz w:val="16"/>
          <w:lang w:eastAsia="ko-KR"/>
        </w:rPr>
        <w:tab/>
      </w:r>
      <w:r w:rsidRPr="00D51A9E">
        <w:rPr>
          <w:rFonts w:ascii="Courier New" w:eastAsia="等线" w:hAnsi="Courier New"/>
          <w:noProof/>
          <w:snapToGrid w:val="0"/>
          <w:sz w:val="16"/>
          <w:lang w:eastAsia="ko-KR"/>
        </w:rPr>
        <w:tab/>
      </w:r>
      <w:r w:rsidRPr="00D51A9E">
        <w:rPr>
          <w:rFonts w:ascii="Courier New" w:eastAsia="等线" w:hAnsi="Courier New"/>
          <w:noProof/>
          <w:snapToGrid w:val="0"/>
          <w:sz w:val="16"/>
          <w:lang w:eastAsia="ko-KR"/>
        </w:rPr>
        <w:tab/>
        <w:t>OPTIONAL,</w:t>
      </w:r>
    </w:p>
    <w:p w14:paraId="1BAF8DB3" w14:textId="77777777" w:rsidR="00D51A9E" w:rsidRPr="00D51A9E" w:rsidRDefault="00D51A9E" w:rsidP="00D51A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ko-KR"/>
        </w:rPr>
      </w:pPr>
      <w:r w:rsidRPr="00D51A9E">
        <w:rPr>
          <w:rFonts w:ascii="Courier New" w:eastAsia="等线" w:hAnsi="Courier New"/>
          <w:noProof/>
          <w:snapToGrid w:val="0"/>
          <w:sz w:val="16"/>
          <w:lang w:eastAsia="ko-KR"/>
        </w:rPr>
        <w:tab/>
        <w:t>iE-Extensions</w:t>
      </w:r>
      <w:r w:rsidRPr="00D51A9E">
        <w:rPr>
          <w:rFonts w:ascii="Courier New" w:eastAsia="等线" w:hAnsi="Courier New"/>
          <w:noProof/>
          <w:snapToGrid w:val="0"/>
          <w:sz w:val="16"/>
          <w:lang w:eastAsia="ko-KR"/>
        </w:rPr>
        <w:tab/>
      </w:r>
      <w:r w:rsidRPr="00D51A9E">
        <w:rPr>
          <w:rFonts w:ascii="Courier New" w:eastAsia="等线" w:hAnsi="Courier New"/>
          <w:noProof/>
          <w:snapToGrid w:val="0"/>
          <w:sz w:val="16"/>
          <w:lang w:eastAsia="ko-KR"/>
        </w:rPr>
        <w:tab/>
      </w:r>
      <w:r w:rsidRPr="00D51A9E">
        <w:rPr>
          <w:rFonts w:ascii="Courier New" w:eastAsia="等线" w:hAnsi="Courier New"/>
          <w:noProof/>
          <w:snapToGrid w:val="0"/>
          <w:sz w:val="16"/>
          <w:lang w:eastAsia="ko-KR"/>
        </w:rPr>
        <w:tab/>
        <w:t>ProtocolExtensionContainer { { MBS-SessionInformation-Item-ExtIEs} }</w:t>
      </w:r>
      <w:r w:rsidRPr="00D51A9E">
        <w:rPr>
          <w:rFonts w:ascii="Courier New" w:eastAsia="等线" w:hAnsi="Courier New"/>
          <w:noProof/>
          <w:snapToGrid w:val="0"/>
          <w:sz w:val="16"/>
          <w:lang w:eastAsia="ko-KR"/>
        </w:rPr>
        <w:tab/>
        <w:t>OPTIONAL,</w:t>
      </w:r>
    </w:p>
    <w:p w14:paraId="38DBCC04" w14:textId="77777777" w:rsidR="00D51A9E" w:rsidRPr="00D51A9E" w:rsidRDefault="00D51A9E" w:rsidP="00D51A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ko-KR"/>
        </w:rPr>
      </w:pPr>
      <w:r w:rsidRPr="00D51A9E">
        <w:rPr>
          <w:rFonts w:ascii="Courier New" w:eastAsia="等线" w:hAnsi="Courier New"/>
          <w:noProof/>
          <w:snapToGrid w:val="0"/>
          <w:sz w:val="16"/>
          <w:lang w:eastAsia="ko-KR"/>
        </w:rPr>
        <w:tab/>
        <w:t>...</w:t>
      </w:r>
    </w:p>
    <w:p w14:paraId="632E93F0" w14:textId="77777777" w:rsidR="00D51A9E" w:rsidRPr="00D51A9E" w:rsidRDefault="00D51A9E" w:rsidP="00D51A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ko-KR"/>
        </w:rPr>
      </w:pPr>
      <w:r w:rsidRPr="00D51A9E">
        <w:rPr>
          <w:rFonts w:ascii="Courier New" w:eastAsia="等线" w:hAnsi="Courier New"/>
          <w:noProof/>
          <w:snapToGrid w:val="0"/>
          <w:sz w:val="16"/>
          <w:lang w:eastAsia="ko-KR"/>
        </w:rPr>
        <w:t>}</w:t>
      </w:r>
    </w:p>
    <w:p w14:paraId="0CEE39E7" w14:textId="77777777" w:rsidR="00D51A9E" w:rsidRPr="00D51A9E" w:rsidRDefault="00D51A9E" w:rsidP="00D51A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ko-KR"/>
        </w:rPr>
      </w:pPr>
    </w:p>
    <w:p w14:paraId="2A3012FC" w14:textId="77777777" w:rsidR="00D51A9E" w:rsidRPr="00D51A9E" w:rsidRDefault="00D51A9E" w:rsidP="00D51A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ko-KR"/>
        </w:rPr>
      </w:pPr>
      <w:r w:rsidRPr="00D51A9E">
        <w:rPr>
          <w:rFonts w:ascii="Courier New" w:eastAsia="等线" w:hAnsi="Courier New"/>
          <w:noProof/>
          <w:snapToGrid w:val="0"/>
          <w:sz w:val="16"/>
          <w:lang w:eastAsia="ko-KR"/>
        </w:rPr>
        <w:t>MBS-SessionInformation-Item-ExtIEs XNAP-PROTOCOL-EXTENSION ::= {</w:t>
      </w:r>
    </w:p>
    <w:p w14:paraId="11550CA4" w14:textId="77777777" w:rsidR="00D51A9E" w:rsidRPr="00D51A9E" w:rsidRDefault="00D51A9E" w:rsidP="00D51A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21" w:author="Huawei" w:date="2023-02-16T20:44:00Z"/>
          <w:rFonts w:ascii="Courier New" w:eastAsia="等线" w:hAnsi="Courier New"/>
          <w:noProof/>
          <w:sz w:val="16"/>
          <w:lang w:eastAsia="ko-KR"/>
        </w:rPr>
      </w:pPr>
      <w:ins w:id="522" w:author="Huawei" w:date="2023-02-16T20:44:00Z">
        <w:r w:rsidRPr="00D51A9E">
          <w:rPr>
            <w:rFonts w:ascii="Courier New" w:eastAsia="等线" w:hAnsi="Courier New"/>
            <w:noProof/>
            <w:sz w:val="16"/>
            <w:lang w:val="fr-FR" w:eastAsia="ko-KR"/>
          </w:rPr>
          <w:tab/>
          <w:t>{ ID id-</w:t>
        </w:r>
        <w:r w:rsidRPr="00D51A9E">
          <w:rPr>
            <w:rFonts w:ascii="Courier New" w:eastAsia="等线" w:hAnsi="Courier New"/>
            <w:noProof/>
            <w:sz w:val="16"/>
            <w:lang w:eastAsia="ja-JP"/>
          </w:rPr>
          <w:t>MBS-AssistanceInfo</w:t>
        </w:r>
        <w:r w:rsidRPr="00D51A9E">
          <w:rPr>
            <w:rFonts w:ascii="Courier New" w:eastAsia="等线" w:hAnsi="Courier New"/>
            <w:noProof/>
            <w:sz w:val="16"/>
            <w:lang w:val="fr-FR" w:eastAsia="ko-KR"/>
          </w:rPr>
          <w:tab/>
        </w:r>
        <w:r w:rsidRPr="00D51A9E">
          <w:rPr>
            <w:rFonts w:ascii="Courier New" w:eastAsia="等线" w:hAnsi="Courier New"/>
            <w:noProof/>
            <w:sz w:val="16"/>
            <w:lang w:val="fr-FR" w:eastAsia="ko-KR"/>
          </w:rPr>
          <w:tab/>
        </w:r>
        <w:r w:rsidRPr="00D51A9E">
          <w:rPr>
            <w:rFonts w:ascii="Courier New" w:eastAsia="等线" w:hAnsi="Courier New"/>
            <w:noProof/>
            <w:sz w:val="16"/>
            <w:lang w:val="fr-FR" w:eastAsia="ko-KR"/>
          </w:rPr>
          <w:tab/>
          <w:t>CRITICALITY ignore</w:t>
        </w:r>
        <w:r w:rsidRPr="00D51A9E">
          <w:rPr>
            <w:rFonts w:ascii="Courier New" w:eastAsia="等线" w:hAnsi="Courier New"/>
            <w:noProof/>
            <w:sz w:val="16"/>
            <w:lang w:val="fr-FR" w:eastAsia="ko-KR"/>
          </w:rPr>
          <w:tab/>
        </w:r>
        <w:r w:rsidRPr="00D51A9E">
          <w:rPr>
            <w:rFonts w:ascii="Courier New" w:eastAsia="等线" w:hAnsi="Courier New"/>
            <w:noProof/>
            <w:sz w:val="16"/>
            <w:lang w:val="fr-FR" w:eastAsia="ko-KR"/>
          </w:rPr>
          <w:tab/>
        </w:r>
        <w:r w:rsidRPr="00D51A9E">
          <w:rPr>
            <w:rFonts w:ascii="Courier New" w:eastAsia="等线" w:hAnsi="Courier New"/>
            <w:noProof/>
            <w:sz w:val="16"/>
            <w:lang w:val="fr-FR" w:eastAsia="ko-KR"/>
          </w:rPr>
          <w:tab/>
        </w:r>
        <w:r w:rsidRPr="00D51A9E">
          <w:rPr>
            <w:rFonts w:ascii="Courier New" w:eastAsia="等线" w:hAnsi="Courier New"/>
            <w:snapToGrid w:val="0"/>
            <w:sz w:val="16"/>
            <w:lang w:eastAsia="ko-KR"/>
          </w:rPr>
          <w:t>EXTENSION</w:t>
        </w:r>
        <w:r w:rsidRPr="00D51A9E">
          <w:rPr>
            <w:rFonts w:ascii="Courier New" w:eastAsia="等线" w:hAnsi="Courier New"/>
            <w:noProof/>
            <w:sz w:val="16"/>
            <w:lang w:val="fr-FR" w:eastAsia="ko-KR"/>
          </w:rPr>
          <w:t xml:space="preserve"> </w:t>
        </w:r>
        <w:r w:rsidRPr="00D51A9E">
          <w:rPr>
            <w:rFonts w:ascii="Courier New" w:eastAsia="等线" w:hAnsi="Courier New"/>
            <w:noProof/>
            <w:sz w:val="16"/>
            <w:lang w:eastAsia="ja-JP"/>
          </w:rPr>
          <w:t>MBS-AssistanceInfo</w:t>
        </w:r>
        <w:r w:rsidRPr="00D51A9E">
          <w:rPr>
            <w:rFonts w:ascii="Courier New" w:eastAsia="等线" w:hAnsi="Courier New"/>
            <w:noProof/>
            <w:sz w:val="16"/>
            <w:lang w:val="fr-FR" w:eastAsia="ko-KR"/>
          </w:rPr>
          <w:tab/>
        </w:r>
        <w:r w:rsidRPr="00D51A9E">
          <w:rPr>
            <w:rFonts w:ascii="Courier New" w:eastAsia="等线" w:hAnsi="Courier New"/>
            <w:noProof/>
            <w:sz w:val="16"/>
            <w:lang w:val="fr-FR" w:eastAsia="ko-KR"/>
          </w:rPr>
          <w:tab/>
          <w:t>PRESENCE</w:t>
        </w:r>
        <w:r w:rsidRPr="00D51A9E">
          <w:rPr>
            <w:rFonts w:ascii="Courier New" w:eastAsia="等线" w:hAnsi="Courier New"/>
            <w:noProof/>
            <w:sz w:val="16"/>
            <w:lang w:val="fr-FR" w:eastAsia="ko-KR"/>
          </w:rPr>
          <w:tab/>
        </w:r>
        <w:proofErr w:type="spellStart"/>
        <w:r w:rsidRPr="00D51A9E">
          <w:rPr>
            <w:rFonts w:ascii="Courier New" w:eastAsia="等线" w:hAnsi="Courier New"/>
            <w:sz w:val="16"/>
            <w:lang w:val="fr-FR" w:eastAsia="ko-KR"/>
          </w:rPr>
          <w:t>optional</w:t>
        </w:r>
        <w:proofErr w:type="spellEnd"/>
        <w:r w:rsidRPr="00D51A9E">
          <w:rPr>
            <w:rFonts w:ascii="Courier New" w:eastAsia="等线" w:hAnsi="Courier New"/>
            <w:noProof/>
            <w:sz w:val="16"/>
            <w:lang w:val="fr-FR" w:eastAsia="ko-KR"/>
          </w:rPr>
          <w:tab/>
          <w:t>}</w:t>
        </w:r>
        <w:r w:rsidRPr="00D51A9E">
          <w:rPr>
            <w:rFonts w:ascii="Courier New" w:eastAsia="等线" w:hAnsi="Courier New"/>
            <w:noProof/>
            <w:sz w:val="16"/>
            <w:lang w:eastAsia="ko-KR"/>
          </w:rPr>
          <w:t>,</w:t>
        </w:r>
      </w:ins>
    </w:p>
    <w:p w14:paraId="06D2A0CF" w14:textId="77777777" w:rsidR="00D51A9E" w:rsidRPr="00D51A9E" w:rsidRDefault="00D51A9E" w:rsidP="00D51A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ko-KR"/>
        </w:rPr>
      </w:pPr>
      <w:r w:rsidRPr="00D51A9E">
        <w:rPr>
          <w:rFonts w:ascii="Courier New" w:eastAsia="等线" w:hAnsi="Courier New"/>
          <w:noProof/>
          <w:snapToGrid w:val="0"/>
          <w:sz w:val="16"/>
          <w:lang w:eastAsia="ko-KR"/>
        </w:rPr>
        <w:tab/>
        <w:t>...</w:t>
      </w:r>
    </w:p>
    <w:p w14:paraId="596FE5A3" w14:textId="77777777" w:rsidR="00D51A9E" w:rsidRPr="00D51A9E" w:rsidRDefault="00D51A9E" w:rsidP="00D51A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ko-KR"/>
        </w:rPr>
      </w:pPr>
      <w:r w:rsidRPr="00D51A9E">
        <w:rPr>
          <w:rFonts w:ascii="Courier New" w:eastAsia="等线" w:hAnsi="Courier New"/>
          <w:noProof/>
          <w:snapToGrid w:val="0"/>
          <w:sz w:val="16"/>
          <w:lang w:eastAsia="ko-KR"/>
        </w:rPr>
        <w:t>}</w:t>
      </w:r>
    </w:p>
    <w:p w14:paraId="34C98026" w14:textId="77777777" w:rsidR="00D51A9E" w:rsidRPr="00D51A9E" w:rsidRDefault="00D51A9E" w:rsidP="00D51A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ko-KR"/>
        </w:rPr>
      </w:pPr>
    </w:p>
    <w:p w14:paraId="3145F4CB" w14:textId="69ED63E5" w:rsidR="00D51A9E" w:rsidRPr="00D51A9E" w:rsidRDefault="00E579A7" w:rsidP="00D51A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ko-KR"/>
        </w:rPr>
      </w:pPr>
      <w:r w:rsidRPr="000D50C8">
        <w:rPr>
          <w:rFonts w:eastAsiaTheme="minorEastAsia" w:hint="eastAsia"/>
          <w:b/>
          <w:i/>
          <w:color w:val="FF0000"/>
          <w:sz w:val="21"/>
          <w:highlight w:val="yellow"/>
          <w:lang w:eastAsia="zh-CN"/>
        </w:rPr>
        <w:t>-</w:t>
      </w:r>
      <w:r w:rsidRPr="000D50C8">
        <w:rPr>
          <w:rFonts w:eastAsiaTheme="minorEastAsia"/>
          <w:b/>
          <w:i/>
          <w:color w:val="FF0000"/>
          <w:sz w:val="21"/>
          <w:highlight w:val="yellow"/>
          <w:lang w:eastAsia="zh-CN"/>
        </w:rPr>
        <w:t>----------------</w:t>
      </w:r>
      <w:r>
        <w:rPr>
          <w:rFonts w:eastAsiaTheme="minorEastAsia"/>
          <w:b/>
          <w:i/>
          <w:color w:val="FF0000"/>
          <w:sz w:val="21"/>
          <w:highlight w:val="yellow"/>
          <w:lang w:eastAsia="zh-CN"/>
        </w:rPr>
        <w:t xml:space="preserve">Next </w:t>
      </w:r>
      <w:r w:rsidRPr="000D50C8">
        <w:rPr>
          <w:rFonts w:eastAsiaTheme="minorEastAsia"/>
          <w:b/>
          <w:i/>
          <w:color w:val="FF0000"/>
          <w:sz w:val="21"/>
          <w:highlight w:val="yellow"/>
          <w:lang w:eastAsia="zh-CN"/>
        </w:rPr>
        <w:t xml:space="preserve"> of the Change------------------</w:t>
      </w:r>
    </w:p>
    <w:p w14:paraId="4B5AB5D1" w14:textId="77777777" w:rsidR="00D51A9E" w:rsidRPr="00D51A9E" w:rsidRDefault="00D51A9E" w:rsidP="00D51A9E">
      <w:pPr>
        <w:keepNext/>
        <w:keepLines/>
        <w:overflowPunct w:val="0"/>
        <w:autoSpaceDE w:val="0"/>
        <w:autoSpaceDN w:val="0"/>
        <w:adjustRightInd w:val="0"/>
        <w:spacing w:before="120"/>
        <w:ind w:left="1134" w:hanging="1134"/>
        <w:textAlignment w:val="baseline"/>
        <w:outlineLvl w:val="2"/>
        <w:rPr>
          <w:rFonts w:ascii="Arial" w:eastAsia="等线" w:hAnsi="Arial"/>
          <w:sz w:val="28"/>
          <w:lang w:eastAsia="ko-KR"/>
        </w:rPr>
      </w:pPr>
      <w:bookmarkStart w:id="523" w:name="_Toc20955410"/>
      <w:bookmarkStart w:id="524" w:name="_Toc29991618"/>
      <w:bookmarkStart w:id="525" w:name="_Toc36556021"/>
      <w:bookmarkStart w:id="526" w:name="_Toc44497806"/>
      <w:bookmarkStart w:id="527" w:name="_Toc45108193"/>
      <w:bookmarkStart w:id="528" w:name="_Toc45901813"/>
      <w:bookmarkStart w:id="529" w:name="_Toc51850894"/>
      <w:bookmarkStart w:id="530" w:name="_Toc56693898"/>
      <w:bookmarkStart w:id="531" w:name="_Toc64447442"/>
      <w:bookmarkStart w:id="532" w:name="_Toc66286936"/>
      <w:bookmarkStart w:id="533" w:name="_Toc74151634"/>
      <w:bookmarkStart w:id="534" w:name="_Toc88654108"/>
      <w:bookmarkStart w:id="535" w:name="_Toc97904464"/>
      <w:bookmarkStart w:id="536" w:name="_Toc98868602"/>
      <w:bookmarkStart w:id="537" w:name="_Toc105174888"/>
      <w:bookmarkStart w:id="538" w:name="_Toc106109725"/>
      <w:bookmarkStart w:id="539" w:name="_Toc113825547"/>
      <w:bookmarkStart w:id="540" w:name="_Toc120033704"/>
      <w:r w:rsidRPr="00D51A9E">
        <w:rPr>
          <w:rFonts w:ascii="Arial" w:eastAsia="等线" w:hAnsi="Arial"/>
          <w:sz w:val="28"/>
          <w:lang w:eastAsia="ko-KR"/>
        </w:rPr>
        <w:lastRenderedPageBreak/>
        <w:t>9.3.7</w:t>
      </w:r>
      <w:r w:rsidRPr="00D51A9E">
        <w:rPr>
          <w:rFonts w:ascii="Arial" w:eastAsia="等线" w:hAnsi="Arial"/>
          <w:sz w:val="28"/>
          <w:lang w:eastAsia="ko-KR"/>
        </w:rPr>
        <w:tab/>
        <w:t>Constant definitions</w:t>
      </w:r>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p>
    <w:p w14:paraId="71FDFB99" w14:textId="77777777" w:rsidR="00D51A9E" w:rsidRPr="00D51A9E" w:rsidRDefault="00D51A9E" w:rsidP="00D51A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napToGrid w:val="0"/>
          <w:sz w:val="16"/>
          <w:lang w:eastAsia="ko-KR"/>
        </w:rPr>
      </w:pPr>
      <w:r w:rsidRPr="00D51A9E">
        <w:rPr>
          <w:rFonts w:ascii="Courier New" w:eastAsia="等线" w:hAnsi="Courier New"/>
          <w:snapToGrid w:val="0"/>
          <w:sz w:val="16"/>
          <w:lang w:eastAsia="ko-KR"/>
        </w:rPr>
        <w:t>-- ASN1START</w:t>
      </w:r>
    </w:p>
    <w:p w14:paraId="37AA1EBC" w14:textId="77777777" w:rsidR="00D51A9E" w:rsidRPr="00D51A9E" w:rsidRDefault="00D51A9E" w:rsidP="00D51A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ko-KR"/>
        </w:rPr>
      </w:pPr>
      <w:r w:rsidRPr="00D51A9E">
        <w:rPr>
          <w:rFonts w:ascii="Courier New" w:eastAsia="等线" w:hAnsi="Courier New"/>
          <w:noProof/>
          <w:sz w:val="16"/>
          <w:lang w:eastAsia="ko-KR"/>
        </w:rPr>
        <w:t>-- **************************************************************</w:t>
      </w:r>
    </w:p>
    <w:p w14:paraId="1469D968" w14:textId="77777777" w:rsidR="00D51A9E" w:rsidRPr="00D51A9E" w:rsidRDefault="00D51A9E" w:rsidP="00D51A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ko-KR"/>
        </w:rPr>
      </w:pPr>
      <w:r w:rsidRPr="00D51A9E">
        <w:rPr>
          <w:rFonts w:ascii="Courier New" w:eastAsia="等线" w:hAnsi="Courier New"/>
          <w:noProof/>
          <w:sz w:val="16"/>
          <w:lang w:eastAsia="ko-KR"/>
        </w:rPr>
        <w:t>--</w:t>
      </w:r>
    </w:p>
    <w:p w14:paraId="3BC62CB8" w14:textId="77777777" w:rsidR="00D51A9E" w:rsidRPr="00D51A9E" w:rsidRDefault="00D51A9E" w:rsidP="00D51A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ko-KR"/>
        </w:rPr>
      </w:pPr>
      <w:r w:rsidRPr="00D51A9E">
        <w:rPr>
          <w:rFonts w:ascii="Courier New" w:eastAsia="等线" w:hAnsi="Courier New"/>
          <w:noProof/>
          <w:sz w:val="16"/>
          <w:lang w:eastAsia="ko-KR"/>
        </w:rPr>
        <w:t>-- Constant definitions</w:t>
      </w:r>
    </w:p>
    <w:p w14:paraId="3CAE62B0" w14:textId="77777777" w:rsidR="00D51A9E" w:rsidRPr="00D51A9E" w:rsidRDefault="00D51A9E" w:rsidP="00D51A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ko-KR"/>
        </w:rPr>
      </w:pPr>
      <w:r w:rsidRPr="00D51A9E">
        <w:rPr>
          <w:rFonts w:ascii="Courier New" w:eastAsia="等线" w:hAnsi="Courier New"/>
          <w:noProof/>
          <w:sz w:val="16"/>
          <w:lang w:eastAsia="ko-KR"/>
        </w:rPr>
        <w:t>--</w:t>
      </w:r>
    </w:p>
    <w:p w14:paraId="090CDD99" w14:textId="77777777" w:rsidR="00D51A9E" w:rsidRPr="00D51A9E" w:rsidRDefault="00D51A9E" w:rsidP="00D51A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ko-KR"/>
        </w:rPr>
      </w:pPr>
      <w:r w:rsidRPr="00D51A9E">
        <w:rPr>
          <w:rFonts w:ascii="Courier New" w:eastAsia="等线" w:hAnsi="Courier New"/>
          <w:noProof/>
          <w:sz w:val="16"/>
          <w:lang w:eastAsia="ko-KR"/>
        </w:rPr>
        <w:t>-- **************************************************************</w:t>
      </w:r>
    </w:p>
    <w:p w14:paraId="1850F9DE" w14:textId="77777777" w:rsidR="002802A5" w:rsidRDefault="002802A5" w:rsidP="00DD7FEF">
      <w:pPr>
        <w:spacing w:after="0" w:line="276" w:lineRule="auto"/>
        <w:rPr>
          <w:rFonts w:eastAsiaTheme="minorEastAsia"/>
          <w:b/>
          <w:i/>
          <w:color w:val="FF0000"/>
          <w:highlight w:val="yellow"/>
          <w:lang w:eastAsia="zh-CN"/>
        </w:rPr>
      </w:pPr>
    </w:p>
    <w:p w14:paraId="3B9FB3E5" w14:textId="1D8BD401" w:rsidR="00DD7FEF" w:rsidRPr="00F65F9B" w:rsidRDefault="00DD7FEF" w:rsidP="00DD7FEF">
      <w:pPr>
        <w:spacing w:after="0" w:line="276" w:lineRule="auto"/>
        <w:rPr>
          <w:rFonts w:eastAsiaTheme="minorEastAsia"/>
          <w:b/>
          <w:i/>
          <w:color w:val="FF0000"/>
          <w:lang w:eastAsia="zh-CN"/>
        </w:rPr>
      </w:pPr>
      <w:r w:rsidRPr="00D60CBC">
        <w:rPr>
          <w:rFonts w:eastAsiaTheme="minorEastAsia"/>
          <w:b/>
          <w:i/>
          <w:color w:val="FF0000"/>
          <w:highlight w:val="yellow"/>
          <w:lang w:eastAsia="zh-CN"/>
        </w:rPr>
        <w:t xml:space="preserve">// </w:t>
      </w:r>
      <w:r w:rsidRPr="00D60CBC">
        <w:rPr>
          <w:rFonts w:eastAsiaTheme="minorEastAsia" w:hint="eastAsia"/>
          <w:b/>
          <w:i/>
          <w:color w:val="FF0000"/>
          <w:highlight w:val="yellow"/>
          <w:lang w:eastAsia="zh-CN"/>
        </w:rPr>
        <w:t>s</w:t>
      </w:r>
      <w:r w:rsidRPr="00D60CBC">
        <w:rPr>
          <w:rFonts w:eastAsiaTheme="minorEastAsia"/>
          <w:b/>
          <w:i/>
          <w:color w:val="FF0000"/>
          <w:highlight w:val="yellow"/>
          <w:lang w:eastAsia="zh-CN"/>
        </w:rPr>
        <w:t>kip unchanged part</w:t>
      </w:r>
    </w:p>
    <w:p w14:paraId="35A1D77B" w14:textId="77777777" w:rsidR="00D51A9E" w:rsidRPr="00D51A9E" w:rsidRDefault="00D51A9E" w:rsidP="00D51A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D51A9E">
        <w:rPr>
          <w:rFonts w:ascii="Courier New" w:eastAsia="宋体" w:hAnsi="Courier New"/>
          <w:noProof/>
          <w:snapToGrid w:val="0"/>
          <w:sz w:val="16"/>
          <w:lang w:eastAsia="ko-KR"/>
        </w:rPr>
        <w:t>id-BeamMeasurementsReportConfiguration</w:t>
      </w:r>
      <w:r w:rsidRPr="00D51A9E">
        <w:rPr>
          <w:rFonts w:ascii="Courier New" w:eastAsia="宋体" w:hAnsi="Courier New"/>
          <w:noProof/>
          <w:snapToGrid w:val="0"/>
          <w:sz w:val="16"/>
          <w:lang w:eastAsia="ko-KR"/>
        </w:rPr>
        <w:tab/>
      </w:r>
      <w:r w:rsidRPr="00D51A9E">
        <w:rPr>
          <w:rFonts w:ascii="Courier New" w:eastAsia="宋体" w:hAnsi="Courier New"/>
          <w:noProof/>
          <w:snapToGrid w:val="0"/>
          <w:sz w:val="16"/>
          <w:lang w:eastAsia="ko-KR"/>
        </w:rPr>
        <w:tab/>
      </w:r>
      <w:r w:rsidRPr="00D51A9E">
        <w:rPr>
          <w:rFonts w:ascii="Courier New" w:eastAsia="宋体" w:hAnsi="Courier New"/>
          <w:noProof/>
          <w:snapToGrid w:val="0"/>
          <w:sz w:val="16"/>
          <w:lang w:eastAsia="ko-KR"/>
        </w:rPr>
        <w:tab/>
      </w:r>
      <w:r w:rsidRPr="00D51A9E">
        <w:rPr>
          <w:rFonts w:ascii="Courier New" w:eastAsia="宋体" w:hAnsi="Courier New"/>
          <w:noProof/>
          <w:snapToGrid w:val="0"/>
          <w:sz w:val="16"/>
          <w:lang w:eastAsia="ko-KR"/>
        </w:rPr>
        <w:tab/>
      </w:r>
      <w:r w:rsidRPr="00D51A9E">
        <w:rPr>
          <w:rFonts w:ascii="Courier New" w:eastAsia="宋体" w:hAnsi="Courier New"/>
          <w:noProof/>
          <w:snapToGrid w:val="0"/>
          <w:sz w:val="16"/>
          <w:lang w:eastAsia="ko-KR"/>
        </w:rPr>
        <w:tab/>
      </w:r>
      <w:r w:rsidRPr="00D51A9E">
        <w:rPr>
          <w:rFonts w:ascii="Courier New" w:eastAsia="宋体" w:hAnsi="Courier New"/>
          <w:noProof/>
          <w:snapToGrid w:val="0"/>
          <w:sz w:val="16"/>
          <w:lang w:eastAsia="ko-KR"/>
        </w:rPr>
        <w:tab/>
      </w:r>
      <w:r w:rsidRPr="00D51A9E">
        <w:rPr>
          <w:rFonts w:ascii="Courier New" w:eastAsia="宋体" w:hAnsi="Courier New"/>
          <w:noProof/>
          <w:snapToGrid w:val="0"/>
          <w:sz w:val="16"/>
          <w:lang w:eastAsia="ko-KR"/>
        </w:rPr>
        <w:tab/>
      </w:r>
      <w:r w:rsidRPr="00D51A9E">
        <w:rPr>
          <w:rFonts w:ascii="Courier New" w:eastAsia="宋体" w:hAnsi="Courier New"/>
          <w:noProof/>
          <w:snapToGrid w:val="0"/>
          <w:sz w:val="16"/>
          <w:lang w:eastAsia="ko-KR"/>
        </w:rPr>
        <w:tab/>
      </w:r>
      <w:r w:rsidRPr="00D51A9E">
        <w:rPr>
          <w:rFonts w:ascii="Courier New" w:eastAsia="宋体" w:hAnsi="Courier New"/>
          <w:noProof/>
          <w:snapToGrid w:val="0"/>
          <w:sz w:val="16"/>
          <w:lang w:eastAsia="ko-KR"/>
        </w:rPr>
        <w:tab/>
      </w:r>
      <w:r w:rsidRPr="00D51A9E">
        <w:rPr>
          <w:rFonts w:ascii="Courier New" w:eastAsia="宋体" w:hAnsi="Courier New"/>
          <w:noProof/>
          <w:snapToGrid w:val="0"/>
          <w:sz w:val="16"/>
          <w:lang w:eastAsia="ko-KR"/>
        </w:rPr>
        <w:tab/>
      </w:r>
      <w:r w:rsidRPr="00D51A9E">
        <w:rPr>
          <w:rFonts w:ascii="Courier New" w:eastAsia="宋体" w:hAnsi="Courier New"/>
          <w:noProof/>
          <w:snapToGrid w:val="0"/>
          <w:sz w:val="16"/>
          <w:lang w:eastAsia="ko-KR"/>
        </w:rPr>
        <w:tab/>
      </w:r>
      <w:r w:rsidRPr="00D51A9E">
        <w:rPr>
          <w:rFonts w:ascii="Courier New" w:eastAsia="宋体" w:hAnsi="Courier New"/>
          <w:noProof/>
          <w:snapToGrid w:val="0"/>
          <w:sz w:val="16"/>
          <w:lang w:eastAsia="ko-KR"/>
        </w:rPr>
        <w:tab/>
      </w:r>
      <w:r w:rsidRPr="00D51A9E">
        <w:rPr>
          <w:rFonts w:ascii="Courier New" w:eastAsia="宋体" w:hAnsi="Courier New"/>
          <w:noProof/>
          <w:snapToGrid w:val="0"/>
          <w:sz w:val="16"/>
          <w:lang w:eastAsia="ko-KR"/>
        </w:rPr>
        <w:tab/>
      </w:r>
      <w:r w:rsidRPr="00D51A9E">
        <w:rPr>
          <w:rFonts w:ascii="Courier New" w:eastAsia="宋体" w:hAnsi="Courier New"/>
          <w:noProof/>
          <w:snapToGrid w:val="0"/>
          <w:sz w:val="16"/>
          <w:lang w:eastAsia="ko-KR"/>
        </w:rPr>
        <w:tab/>
      </w:r>
      <w:r w:rsidRPr="00D51A9E">
        <w:rPr>
          <w:rFonts w:ascii="Courier New" w:eastAsia="宋体" w:hAnsi="Courier New"/>
          <w:noProof/>
          <w:snapToGrid w:val="0"/>
          <w:sz w:val="16"/>
          <w:lang w:eastAsia="ko-KR"/>
        </w:rPr>
        <w:tab/>
      </w:r>
      <w:r w:rsidRPr="00D51A9E">
        <w:rPr>
          <w:rFonts w:ascii="Courier New" w:eastAsia="宋体" w:hAnsi="Courier New"/>
          <w:noProof/>
          <w:snapToGrid w:val="0"/>
          <w:sz w:val="16"/>
          <w:lang w:eastAsia="ko-KR"/>
        </w:rPr>
        <w:tab/>
        <w:t>ProtocolIE-ID ::= 367</w:t>
      </w:r>
    </w:p>
    <w:p w14:paraId="1CD455F7" w14:textId="77777777" w:rsidR="00D51A9E" w:rsidRPr="00D51A9E" w:rsidRDefault="00D51A9E" w:rsidP="00D51A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D51A9E">
        <w:rPr>
          <w:rFonts w:ascii="Courier New" w:eastAsia="等线" w:hAnsi="Courier New"/>
          <w:noProof/>
          <w:snapToGrid w:val="0"/>
          <w:sz w:val="16"/>
          <w:lang w:eastAsia="zh-CN"/>
        </w:rPr>
        <w:t>id-</w:t>
      </w:r>
      <w:r w:rsidRPr="00D51A9E">
        <w:rPr>
          <w:rFonts w:ascii="Courier New" w:eastAsia="宋体" w:hAnsi="Courier New"/>
          <w:noProof/>
          <w:sz w:val="16"/>
          <w:lang w:eastAsia="ko-KR"/>
        </w:rPr>
        <w:t>CoverageModificationCause</w:t>
      </w:r>
      <w:r w:rsidRPr="00D51A9E">
        <w:rPr>
          <w:rFonts w:ascii="Courier New" w:eastAsia="宋体" w:hAnsi="Courier New"/>
          <w:noProof/>
          <w:sz w:val="16"/>
          <w:lang w:eastAsia="ko-KR"/>
        </w:rPr>
        <w:tab/>
      </w:r>
      <w:r w:rsidRPr="00D51A9E">
        <w:rPr>
          <w:rFonts w:ascii="Courier New" w:eastAsia="宋体" w:hAnsi="Courier New"/>
          <w:noProof/>
          <w:sz w:val="16"/>
          <w:lang w:eastAsia="ko-KR"/>
        </w:rPr>
        <w:tab/>
      </w:r>
      <w:r w:rsidRPr="00D51A9E">
        <w:rPr>
          <w:rFonts w:ascii="Courier New" w:eastAsia="宋体" w:hAnsi="Courier New"/>
          <w:noProof/>
          <w:sz w:val="16"/>
          <w:lang w:eastAsia="ko-KR"/>
        </w:rPr>
        <w:tab/>
      </w:r>
      <w:r w:rsidRPr="00D51A9E">
        <w:rPr>
          <w:rFonts w:ascii="Courier New" w:eastAsia="宋体" w:hAnsi="Courier New"/>
          <w:noProof/>
          <w:sz w:val="16"/>
          <w:lang w:eastAsia="ko-KR"/>
        </w:rPr>
        <w:tab/>
      </w:r>
      <w:r w:rsidRPr="00D51A9E">
        <w:rPr>
          <w:rFonts w:ascii="Courier New" w:eastAsia="宋体" w:hAnsi="Courier New"/>
          <w:noProof/>
          <w:sz w:val="16"/>
          <w:lang w:eastAsia="ko-KR"/>
        </w:rPr>
        <w:tab/>
      </w:r>
      <w:r w:rsidRPr="00D51A9E">
        <w:rPr>
          <w:rFonts w:ascii="Courier New" w:eastAsia="宋体" w:hAnsi="Courier New"/>
          <w:noProof/>
          <w:sz w:val="16"/>
          <w:lang w:eastAsia="ko-KR"/>
        </w:rPr>
        <w:tab/>
      </w:r>
      <w:r w:rsidRPr="00D51A9E">
        <w:rPr>
          <w:rFonts w:ascii="Courier New" w:eastAsia="宋体" w:hAnsi="Courier New"/>
          <w:noProof/>
          <w:sz w:val="16"/>
          <w:lang w:eastAsia="ko-KR"/>
        </w:rPr>
        <w:tab/>
      </w:r>
      <w:r w:rsidRPr="00D51A9E">
        <w:rPr>
          <w:rFonts w:ascii="Courier New" w:eastAsia="宋体" w:hAnsi="Courier New"/>
          <w:noProof/>
          <w:sz w:val="16"/>
          <w:lang w:eastAsia="ko-KR"/>
        </w:rPr>
        <w:tab/>
      </w:r>
      <w:r w:rsidRPr="00D51A9E">
        <w:rPr>
          <w:rFonts w:ascii="Courier New" w:eastAsia="宋体" w:hAnsi="Courier New"/>
          <w:noProof/>
          <w:sz w:val="16"/>
          <w:lang w:eastAsia="ko-KR"/>
        </w:rPr>
        <w:tab/>
      </w:r>
      <w:r w:rsidRPr="00D51A9E">
        <w:rPr>
          <w:rFonts w:ascii="Courier New" w:eastAsia="宋体" w:hAnsi="Courier New"/>
          <w:noProof/>
          <w:sz w:val="16"/>
          <w:lang w:eastAsia="ko-KR"/>
        </w:rPr>
        <w:tab/>
      </w:r>
      <w:r w:rsidRPr="00D51A9E">
        <w:rPr>
          <w:rFonts w:ascii="Courier New" w:eastAsia="等线" w:hAnsi="Courier New"/>
          <w:noProof/>
          <w:snapToGrid w:val="0"/>
          <w:sz w:val="16"/>
          <w:lang w:eastAsia="ko-KR"/>
        </w:rPr>
        <w:tab/>
      </w:r>
      <w:r w:rsidRPr="00D51A9E">
        <w:rPr>
          <w:rFonts w:ascii="Courier New" w:eastAsia="等线" w:hAnsi="Courier New"/>
          <w:noProof/>
          <w:snapToGrid w:val="0"/>
          <w:sz w:val="16"/>
          <w:lang w:eastAsia="ko-KR"/>
        </w:rPr>
        <w:tab/>
      </w:r>
      <w:r w:rsidRPr="00D51A9E">
        <w:rPr>
          <w:rFonts w:ascii="Courier New" w:eastAsia="等线" w:hAnsi="Courier New"/>
          <w:noProof/>
          <w:snapToGrid w:val="0"/>
          <w:sz w:val="16"/>
          <w:lang w:eastAsia="ko-KR"/>
        </w:rPr>
        <w:tab/>
      </w:r>
      <w:r w:rsidRPr="00D51A9E">
        <w:rPr>
          <w:rFonts w:ascii="Courier New" w:eastAsia="等线" w:hAnsi="Courier New"/>
          <w:noProof/>
          <w:snapToGrid w:val="0"/>
          <w:sz w:val="16"/>
          <w:lang w:eastAsia="ko-KR"/>
        </w:rPr>
        <w:tab/>
      </w:r>
      <w:r w:rsidRPr="00D51A9E">
        <w:rPr>
          <w:rFonts w:ascii="Courier New" w:eastAsia="等线" w:hAnsi="Courier New"/>
          <w:noProof/>
          <w:snapToGrid w:val="0"/>
          <w:sz w:val="16"/>
          <w:lang w:eastAsia="ko-KR"/>
        </w:rPr>
        <w:tab/>
      </w:r>
      <w:r w:rsidRPr="00D51A9E">
        <w:rPr>
          <w:rFonts w:ascii="Courier New" w:eastAsia="等线" w:hAnsi="Courier New"/>
          <w:noProof/>
          <w:snapToGrid w:val="0"/>
          <w:sz w:val="16"/>
          <w:lang w:eastAsia="ko-KR"/>
        </w:rPr>
        <w:tab/>
      </w:r>
      <w:r w:rsidRPr="00D51A9E">
        <w:rPr>
          <w:rFonts w:ascii="Courier New" w:eastAsia="等线" w:hAnsi="Courier New"/>
          <w:noProof/>
          <w:snapToGrid w:val="0"/>
          <w:sz w:val="16"/>
          <w:lang w:eastAsia="ko-KR"/>
        </w:rPr>
        <w:tab/>
      </w:r>
      <w:r w:rsidRPr="00D51A9E">
        <w:rPr>
          <w:rFonts w:ascii="Courier New" w:eastAsia="等线" w:hAnsi="Courier New"/>
          <w:noProof/>
          <w:snapToGrid w:val="0"/>
          <w:sz w:val="16"/>
          <w:lang w:eastAsia="ko-KR"/>
        </w:rPr>
        <w:tab/>
      </w:r>
      <w:r w:rsidRPr="00D51A9E">
        <w:rPr>
          <w:rFonts w:ascii="Courier New" w:eastAsia="等线" w:hAnsi="Courier New"/>
          <w:noProof/>
          <w:snapToGrid w:val="0"/>
          <w:sz w:val="16"/>
          <w:lang w:eastAsia="ko-KR"/>
        </w:rPr>
        <w:tab/>
      </w:r>
      <w:r w:rsidRPr="00D51A9E">
        <w:rPr>
          <w:rFonts w:ascii="Courier New" w:eastAsia="宋体" w:hAnsi="Courier New"/>
          <w:noProof/>
          <w:snapToGrid w:val="0"/>
          <w:sz w:val="16"/>
          <w:lang w:eastAsia="ko-KR"/>
        </w:rPr>
        <w:t>ProtocolIE-ID ::= 368</w:t>
      </w:r>
    </w:p>
    <w:p w14:paraId="18F294C3" w14:textId="77777777" w:rsidR="00D51A9E" w:rsidRPr="00D51A9E" w:rsidRDefault="00D51A9E" w:rsidP="00D51A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D51A9E">
        <w:rPr>
          <w:rFonts w:ascii="Courier New" w:eastAsia="等线" w:hAnsi="Courier New"/>
          <w:noProof/>
          <w:snapToGrid w:val="0"/>
          <w:sz w:val="16"/>
          <w:lang w:eastAsia="ko-KR"/>
        </w:rPr>
        <w:t>id-AdditionalListofPDUSessionResourceChangeConfirmInfo-SNterminated</w:t>
      </w:r>
      <w:r w:rsidRPr="00D51A9E">
        <w:rPr>
          <w:rFonts w:ascii="Courier New" w:eastAsia="等线" w:hAnsi="Courier New"/>
          <w:noProof/>
          <w:snapToGrid w:val="0"/>
          <w:sz w:val="16"/>
          <w:lang w:eastAsia="ko-KR"/>
        </w:rPr>
        <w:tab/>
      </w:r>
      <w:r w:rsidRPr="00D51A9E">
        <w:rPr>
          <w:rFonts w:ascii="Courier New" w:eastAsia="等线" w:hAnsi="Courier New"/>
          <w:noProof/>
          <w:snapToGrid w:val="0"/>
          <w:sz w:val="16"/>
          <w:lang w:eastAsia="ko-KR"/>
        </w:rPr>
        <w:tab/>
      </w:r>
      <w:r w:rsidRPr="00D51A9E">
        <w:rPr>
          <w:rFonts w:ascii="Courier New" w:eastAsia="等线" w:hAnsi="Courier New"/>
          <w:noProof/>
          <w:snapToGrid w:val="0"/>
          <w:sz w:val="16"/>
          <w:lang w:eastAsia="ko-KR"/>
        </w:rPr>
        <w:tab/>
      </w:r>
      <w:r w:rsidRPr="00D51A9E">
        <w:rPr>
          <w:rFonts w:ascii="Courier New" w:eastAsia="等线" w:hAnsi="Courier New"/>
          <w:noProof/>
          <w:snapToGrid w:val="0"/>
          <w:sz w:val="16"/>
          <w:lang w:eastAsia="ko-KR"/>
        </w:rPr>
        <w:tab/>
      </w:r>
      <w:r w:rsidRPr="00D51A9E">
        <w:rPr>
          <w:rFonts w:ascii="Courier New" w:eastAsia="等线" w:hAnsi="Courier New"/>
          <w:noProof/>
          <w:snapToGrid w:val="0"/>
          <w:sz w:val="16"/>
          <w:lang w:eastAsia="ko-KR"/>
        </w:rPr>
        <w:tab/>
      </w:r>
      <w:r w:rsidRPr="00D51A9E">
        <w:rPr>
          <w:rFonts w:ascii="Courier New" w:eastAsia="等线" w:hAnsi="Courier New"/>
          <w:noProof/>
          <w:sz w:val="16"/>
          <w:lang w:eastAsia="ja-JP"/>
        </w:rPr>
        <w:tab/>
      </w:r>
      <w:r w:rsidRPr="00D51A9E">
        <w:rPr>
          <w:rFonts w:ascii="Courier New" w:eastAsia="等线" w:hAnsi="Courier New"/>
          <w:noProof/>
          <w:sz w:val="16"/>
          <w:lang w:eastAsia="ja-JP"/>
        </w:rPr>
        <w:tab/>
      </w:r>
      <w:r w:rsidRPr="00D51A9E">
        <w:rPr>
          <w:rFonts w:ascii="Courier New" w:eastAsia="等线" w:hAnsi="Courier New"/>
          <w:noProof/>
          <w:sz w:val="16"/>
          <w:lang w:eastAsia="ja-JP"/>
        </w:rPr>
        <w:tab/>
      </w:r>
      <w:r w:rsidRPr="00D51A9E">
        <w:rPr>
          <w:rFonts w:ascii="Courier New" w:eastAsia="等线" w:hAnsi="Courier New"/>
          <w:noProof/>
          <w:sz w:val="16"/>
          <w:lang w:eastAsia="ja-JP"/>
        </w:rPr>
        <w:tab/>
      </w:r>
      <w:r w:rsidRPr="00D51A9E">
        <w:rPr>
          <w:rFonts w:ascii="Courier New" w:eastAsia="宋体" w:hAnsi="Courier New"/>
          <w:noProof/>
          <w:snapToGrid w:val="0"/>
          <w:sz w:val="16"/>
          <w:lang w:val="it-IT" w:eastAsia="ko-KR"/>
        </w:rPr>
        <w:t xml:space="preserve">ProtocolIE-ID ::= </w:t>
      </w:r>
      <w:r w:rsidRPr="00D51A9E">
        <w:rPr>
          <w:rFonts w:ascii="Courier New" w:eastAsia="宋体" w:hAnsi="Courier New"/>
          <w:noProof/>
          <w:snapToGrid w:val="0"/>
          <w:sz w:val="16"/>
          <w:lang w:val="en-US" w:eastAsia="zh-CN"/>
        </w:rPr>
        <w:t>369</w:t>
      </w:r>
    </w:p>
    <w:p w14:paraId="2D41C0E0" w14:textId="77777777" w:rsidR="00D51A9E" w:rsidRPr="00D51A9E" w:rsidRDefault="00D51A9E" w:rsidP="00D51A9E">
      <w:pPr>
        <w:tabs>
          <w:tab w:val="left" w:pos="384"/>
          <w:tab w:val="left" w:pos="768"/>
          <w:tab w:val="left" w:pos="1152"/>
          <w:tab w:val="left" w:pos="1536"/>
          <w:tab w:val="left" w:pos="1920"/>
          <w:tab w:val="left" w:pos="2304"/>
          <w:tab w:val="left" w:pos="2688"/>
          <w:tab w:val="left" w:pos="3072"/>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val="en-US" w:eastAsia="zh-CN"/>
        </w:rPr>
      </w:pPr>
      <w:r w:rsidRPr="00D51A9E">
        <w:rPr>
          <w:rFonts w:ascii="Courier New" w:eastAsia="等线" w:hAnsi="Courier New" w:hint="eastAsia"/>
          <w:noProof/>
          <w:snapToGrid w:val="0"/>
          <w:sz w:val="16"/>
          <w:lang w:eastAsia="zh-CN"/>
        </w:rPr>
        <w:t>id-</w:t>
      </w:r>
      <w:r w:rsidRPr="00D51A9E">
        <w:rPr>
          <w:rFonts w:ascii="Courier New" w:eastAsia="等线" w:hAnsi="Courier New"/>
          <w:noProof/>
          <w:snapToGrid w:val="0"/>
          <w:sz w:val="16"/>
          <w:lang w:eastAsia="en-GB"/>
        </w:rPr>
        <w:t>UERLFReportContainerLTE</w:t>
      </w:r>
      <w:r w:rsidRPr="00D51A9E">
        <w:rPr>
          <w:rFonts w:ascii="Courier New" w:eastAsia="等线" w:hAnsi="Courier New" w:hint="eastAsia"/>
          <w:noProof/>
          <w:snapToGrid w:val="0"/>
          <w:sz w:val="16"/>
          <w:lang w:eastAsia="zh-CN"/>
        </w:rPr>
        <w:t>Extension</w:t>
      </w:r>
      <w:r w:rsidRPr="00D51A9E">
        <w:rPr>
          <w:rFonts w:ascii="Courier New" w:eastAsia="等线" w:hAnsi="Courier New" w:hint="eastAsia"/>
          <w:noProof/>
          <w:snapToGrid w:val="0"/>
          <w:sz w:val="16"/>
          <w:lang w:eastAsia="zh-CN"/>
        </w:rPr>
        <w:tab/>
      </w:r>
      <w:r w:rsidRPr="00D51A9E">
        <w:rPr>
          <w:rFonts w:ascii="Courier New" w:eastAsia="等线" w:hAnsi="Courier New" w:hint="eastAsia"/>
          <w:noProof/>
          <w:snapToGrid w:val="0"/>
          <w:sz w:val="16"/>
          <w:lang w:eastAsia="zh-CN"/>
        </w:rPr>
        <w:tab/>
      </w:r>
      <w:r w:rsidRPr="00D51A9E">
        <w:rPr>
          <w:rFonts w:ascii="Courier New" w:eastAsia="等线" w:hAnsi="Courier New" w:hint="eastAsia"/>
          <w:noProof/>
          <w:snapToGrid w:val="0"/>
          <w:sz w:val="16"/>
          <w:lang w:eastAsia="zh-CN"/>
        </w:rPr>
        <w:tab/>
      </w:r>
      <w:r w:rsidRPr="00D51A9E">
        <w:rPr>
          <w:rFonts w:ascii="Courier New" w:eastAsia="等线" w:hAnsi="Courier New" w:hint="eastAsia"/>
          <w:noProof/>
          <w:snapToGrid w:val="0"/>
          <w:sz w:val="16"/>
          <w:lang w:eastAsia="zh-CN"/>
        </w:rPr>
        <w:tab/>
      </w:r>
      <w:r w:rsidRPr="00D51A9E">
        <w:rPr>
          <w:rFonts w:ascii="Courier New" w:eastAsia="等线" w:hAnsi="Courier New" w:hint="eastAsia"/>
          <w:noProof/>
          <w:snapToGrid w:val="0"/>
          <w:sz w:val="16"/>
          <w:lang w:eastAsia="zh-CN"/>
        </w:rPr>
        <w:tab/>
      </w:r>
      <w:r w:rsidRPr="00D51A9E">
        <w:rPr>
          <w:rFonts w:ascii="Courier New" w:eastAsia="等线" w:hAnsi="Courier New" w:hint="eastAsia"/>
          <w:noProof/>
          <w:snapToGrid w:val="0"/>
          <w:sz w:val="16"/>
          <w:lang w:eastAsia="zh-CN"/>
        </w:rPr>
        <w:tab/>
      </w:r>
      <w:r w:rsidRPr="00D51A9E">
        <w:rPr>
          <w:rFonts w:ascii="Courier New" w:eastAsia="等线" w:hAnsi="Courier New" w:hint="eastAsia"/>
          <w:noProof/>
          <w:snapToGrid w:val="0"/>
          <w:sz w:val="16"/>
          <w:lang w:eastAsia="zh-CN"/>
        </w:rPr>
        <w:tab/>
      </w:r>
      <w:r w:rsidRPr="00D51A9E">
        <w:rPr>
          <w:rFonts w:ascii="Courier New" w:eastAsia="等线" w:hAnsi="Courier New" w:hint="eastAsia"/>
          <w:noProof/>
          <w:snapToGrid w:val="0"/>
          <w:sz w:val="16"/>
          <w:lang w:eastAsia="zh-CN"/>
        </w:rPr>
        <w:tab/>
      </w:r>
      <w:r w:rsidRPr="00D51A9E">
        <w:rPr>
          <w:rFonts w:ascii="Courier New" w:eastAsia="等线" w:hAnsi="Courier New" w:hint="eastAsia"/>
          <w:noProof/>
          <w:snapToGrid w:val="0"/>
          <w:sz w:val="16"/>
          <w:lang w:eastAsia="zh-CN"/>
        </w:rPr>
        <w:tab/>
      </w:r>
      <w:r w:rsidRPr="00D51A9E">
        <w:rPr>
          <w:rFonts w:ascii="Courier New" w:eastAsia="等线" w:hAnsi="Courier New" w:hint="eastAsia"/>
          <w:noProof/>
          <w:snapToGrid w:val="0"/>
          <w:sz w:val="16"/>
          <w:lang w:eastAsia="zh-CN"/>
        </w:rPr>
        <w:tab/>
      </w:r>
      <w:r w:rsidRPr="00D51A9E">
        <w:rPr>
          <w:rFonts w:ascii="Courier New" w:eastAsia="等线" w:hAnsi="Courier New" w:hint="eastAsia"/>
          <w:noProof/>
          <w:snapToGrid w:val="0"/>
          <w:sz w:val="16"/>
          <w:lang w:eastAsia="zh-CN"/>
        </w:rPr>
        <w:tab/>
      </w:r>
      <w:r w:rsidRPr="00D51A9E">
        <w:rPr>
          <w:rFonts w:ascii="Courier New" w:eastAsia="等线" w:hAnsi="Courier New" w:hint="eastAsia"/>
          <w:noProof/>
          <w:snapToGrid w:val="0"/>
          <w:sz w:val="16"/>
          <w:lang w:eastAsia="zh-CN"/>
        </w:rPr>
        <w:tab/>
      </w:r>
      <w:r w:rsidRPr="00D51A9E">
        <w:rPr>
          <w:rFonts w:ascii="Courier New" w:eastAsia="等线" w:hAnsi="Courier New" w:hint="eastAsia"/>
          <w:noProof/>
          <w:snapToGrid w:val="0"/>
          <w:sz w:val="16"/>
          <w:lang w:eastAsia="zh-CN"/>
        </w:rPr>
        <w:tab/>
      </w:r>
      <w:r w:rsidRPr="00D51A9E">
        <w:rPr>
          <w:rFonts w:ascii="Courier New" w:eastAsia="等线" w:hAnsi="Courier New" w:hint="eastAsia"/>
          <w:noProof/>
          <w:snapToGrid w:val="0"/>
          <w:sz w:val="16"/>
          <w:lang w:eastAsia="zh-CN"/>
        </w:rPr>
        <w:tab/>
      </w:r>
      <w:r w:rsidRPr="00D51A9E">
        <w:rPr>
          <w:rFonts w:ascii="Courier New" w:eastAsia="等线" w:hAnsi="Courier New" w:hint="eastAsia"/>
          <w:noProof/>
          <w:snapToGrid w:val="0"/>
          <w:sz w:val="16"/>
          <w:lang w:eastAsia="zh-CN"/>
        </w:rPr>
        <w:tab/>
      </w:r>
      <w:r w:rsidRPr="00D51A9E">
        <w:rPr>
          <w:rFonts w:ascii="Courier New" w:eastAsia="等线" w:hAnsi="Courier New" w:hint="eastAsia"/>
          <w:noProof/>
          <w:snapToGrid w:val="0"/>
          <w:sz w:val="16"/>
          <w:lang w:eastAsia="zh-CN"/>
        </w:rPr>
        <w:tab/>
      </w:r>
      <w:r w:rsidRPr="00D51A9E">
        <w:rPr>
          <w:rFonts w:ascii="Courier New" w:eastAsia="宋体" w:hAnsi="Courier New"/>
          <w:noProof/>
          <w:snapToGrid w:val="0"/>
          <w:sz w:val="16"/>
          <w:lang w:val="it-IT" w:eastAsia="ko-KR"/>
        </w:rPr>
        <w:t xml:space="preserve">ProtocolIE-ID ::= </w:t>
      </w:r>
      <w:r w:rsidRPr="00D51A9E">
        <w:rPr>
          <w:rFonts w:ascii="Courier New" w:eastAsia="宋体" w:hAnsi="Courier New"/>
          <w:noProof/>
          <w:snapToGrid w:val="0"/>
          <w:sz w:val="16"/>
          <w:lang w:val="en-US" w:eastAsia="zh-CN"/>
        </w:rPr>
        <w:t>370</w:t>
      </w:r>
    </w:p>
    <w:p w14:paraId="4E912884" w14:textId="77777777" w:rsidR="00D51A9E" w:rsidRPr="00D51A9E" w:rsidRDefault="00D51A9E" w:rsidP="00D51A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41" w:author="Huawei" w:date="2023-02-16T20:49:00Z"/>
          <w:rFonts w:ascii="Courier New" w:eastAsia="宋体" w:hAnsi="Courier New"/>
          <w:noProof/>
          <w:snapToGrid w:val="0"/>
          <w:sz w:val="16"/>
          <w:lang w:eastAsia="zh-CN"/>
        </w:rPr>
      </w:pPr>
      <w:r w:rsidRPr="00D51A9E">
        <w:rPr>
          <w:rFonts w:ascii="Courier New" w:eastAsia="等线" w:hAnsi="Courier New"/>
          <w:noProof/>
          <w:snapToGrid w:val="0"/>
          <w:sz w:val="16"/>
          <w:lang w:eastAsia="en-GB"/>
        </w:rPr>
        <w:t>id-ExcessPacketDelayThresholdConfiguration</w:t>
      </w:r>
      <w:r w:rsidRPr="00D51A9E">
        <w:rPr>
          <w:rFonts w:ascii="Courier New" w:eastAsia="宋体" w:hAnsi="Courier New"/>
          <w:noProof/>
          <w:snapToGrid w:val="0"/>
          <w:sz w:val="16"/>
          <w:lang w:eastAsia="en-GB"/>
        </w:rPr>
        <w:tab/>
      </w:r>
      <w:r w:rsidRPr="00D51A9E">
        <w:rPr>
          <w:rFonts w:ascii="Courier New" w:eastAsia="宋体" w:hAnsi="Courier New"/>
          <w:noProof/>
          <w:snapToGrid w:val="0"/>
          <w:sz w:val="16"/>
          <w:lang w:eastAsia="en-GB"/>
        </w:rPr>
        <w:tab/>
      </w:r>
      <w:r w:rsidRPr="00D51A9E">
        <w:rPr>
          <w:rFonts w:ascii="Courier New" w:eastAsia="宋体" w:hAnsi="Courier New"/>
          <w:noProof/>
          <w:snapToGrid w:val="0"/>
          <w:sz w:val="16"/>
          <w:lang w:eastAsia="en-GB"/>
        </w:rPr>
        <w:tab/>
      </w:r>
      <w:r w:rsidRPr="00D51A9E">
        <w:rPr>
          <w:rFonts w:ascii="Courier New" w:eastAsia="宋体" w:hAnsi="Courier New"/>
          <w:noProof/>
          <w:snapToGrid w:val="0"/>
          <w:sz w:val="16"/>
          <w:lang w:eastAsia="en-GB"/>
        </w:rPr>
        <w:tab/>
      </w:r>
      <w:r w:rsidRPr="00D51A9E">
        <w:rPr>
          <w:rFonts w:ascii="Courier New" w:eastAsia="宋体" w:hAnsi="Courier New"/>
          <w:noProof/>
          <w:snapToGrid w:val="0"/>
          <w:sz w:val="16"/>
          <w:lang w:eastAsia="en-GB"/>
        </w:rPr>
        <w:tab/>
      </w:r>
      <w:r w:rsidRPr="00D51A9E">
        <w:rPr>
          <w:rFonts w:ascii="Courier New" w:eastAsia="宋体" w:hAnsi="Courier New"/>
          <w:noProof/>
          <w:snapToGrid w:val="0"/>
          <w:sz w:val="16"/>
          <w:lang w:eastAsia="en-GB"/>
        </w:rPr>
        <w:tab/>
      </w:r>
      <w:r w:rsidRPr="00D51A9E">
        <w:rPr>
          <w:rFonts w:ascii="Courier New" w:eastAsia="宋体" w:hAnsi="Courier New"/>
          <w:noProof/>
          <w:snapToGrid w:val="0"/>
          <w:sz w:val="16"/>
          <w:lang w:eastAsia="en-GB"/>
        </w:rPr>
        <w:tab/>
      </w:r>
      <w:r w:rsidRPr="00D51A9E">
        <w:rPr>
          <w:rFonts w:ascii="Courier New" w:eastAsia="宋体" w:hAnsi="Courier New"/>
          <w:noProof/>
          <w:snapToGrid w:val="0"/>
          <w:sz w:val="16"/>
          <w:lang w:eastAsia="en-GB"/>
        </w:rPr>
        <w:tab/>
      </w:r>
      <w:r w:rsidRPr="00D51A9E">
        <w:rPr>
          <w:rFonts w:ascii="Courier New" w:eastAsia="宋体" w:hAnsi="Courier New"/>
          <w:noProof/>
          <w:snapToGrid w:val="0"/>
          <w:sz w:val="16"/>
          <w:lang w:eastAsia="en-GB"/>
        </w:rPr>
        <w:tab/>
      </w:r>
      <w:r w:rsidRPr="00D51A9E">
        <w:rPr>
          <w:rFonts w:ascii="Courier New" w:eastAsia="宋体" w:hAnsi="Courier New"/>
          <w:noProof/>
          <w:snapToGrid w:val="0"/>
          <w:sz w:val="16"/>
          <w:lang w:eastAsia="en-GB"/>
        </w:rPr>
        <w:tab/>
      </w:r>
      <w:r w:rsidRPr="00D51A9E">
        <w:rPr>
          <w:rFonts w:ascii="Courier New" w:eastAsia="宋体" w:hAnsi="Courier New"/>
          <w:noProof/>
          <w:snapToGrid w:val="0"/>
          <w:sz w:val="16"/>
          <w:lang w:eastAsia="en-GB"/>
        </w:rPr>
        <w:tab/>
      </w:r>
      <w:r w:rsidRPr="00D51A9E">
        <w:rPr>
          <w:rFonts w:ascii="Courier New" w:eastAsia="宋体" w:hAnsi="Courier New"/>
          <w:noProof/>
          <w:snapToGrid w:val="0"/>
          <w:sz w:val="16"/>
          <w:lang w:eastAsia="en-GB"/>
        </w:rPr>
        <w:tab/>
      </w:r>
      <w:r w:rsidRPr="00D51A9E">
        <w:rPr>
          <w:rFonts w:ascii="Courier New" w:eastAsia="宋体" w:hAnsi="Courier New"/>
          <w:noProof/>
          <w:snapToGrid w:val="0"/>
          <w:sz w:val="16"/>
          <w:lang w:eastAsia="en-GB"/>
        </w:rPr>
        <w:tab/>
      </w:r>
      <w:r w:rsidRPr="00D51A9E">
        <w:rPr>
          <w:rFonts w:ascii="Courier New" w:eastAsia="宋体" w:hAnsi="Courier New"/>
          <w:noProof/>
          <w:snapToGrid w:val="0"/>
          <w:sz w:val="16"/>
          <w:lang w:eastAsia="en-GB"/>
        </w:rPr>
        <w:tab/>
      </w:r>
      <w:r w:rsidRPr="00D51A9E">
        <w:rPr>
          <w:rFonts w:ascii="Courier New" w:eastAsia="宋体" w:hAnsi="Courier New"/>
          <w:noProof/>
          <w:snapToGrid w:val="0"/>
          <w:sz w:val="16"/>
          <w:lang w:eastAsia="en-GB"/>
        </w:rPr>
        <w:tab/>
        <w:t xml:space="preserve">ProtocolIE-ID ::= </w:t>
      </w:r>
      <w:r w:rsidRPr="00D51A9E">
        <w:rPr>
          <w:rFonts w:ascii="Courier New" w:eastAsia="宋体" w:hAnsi="Courier New"/>
          <w:noProof/>
          <w:snapToGrid w:val="0"/>
          <w:sz w:val="16"/>
          <w:lang w:eastAsia="zh-CN"/>
        </w:rPr>
        <w:t>371</w:t>
      </w:r>
    </w:p>
    <w:p w14:paraId="31CC334F" w14:textId="77777777" w:rsidR="00D51A9E" w:rsidRPr="00D51A9E" w:rsidRDefault="00D51A9E" w:rsidP="00D51A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ins w:id="542" w:author="Huawei" w:date="2023-02-16T20:49:00Z">
        <w:r w:rsidRPr="00D51A9E">
          <w:rPr>
            <w:rFonts w:ascii="Courier New" w:eastAsia="等线" w:hAnsi="Courier New"/>
            <w:noProof/>
            <w:sz w:val="16"/>
            <w:lang w:val="fr-FR" w:eastAsia="ko-KR"/>
          </w:rPr>
          <w:t>id-</w:t>
        </w:r>
        <w:r w:rsidRPr="00D51A9E">
          <w:rPr>
            <w:rFonts w:ascii="Courier New" w:eastAsia="等线" w:hAnsi="Courier New"/>
            <w:noProof/>
            <w:sz w:val="16"/>
            <w:lang w:eastAsia="ja-JP"/>
          </w:rPr>
          <w:t>MBS-AssistanceInfo</w:t>
        </w:r>
        <w:r w:rsidRPr="00D51A9E">
          <w:rPr>
            <w:rFonts w:ascii="Courier New" w:eastAsia="等线" w:hAnsi="Courier New"/>
            <w:noProof/>
            <w:sz w:val="16"/>
            <w:lang w:eastAsia="ja-JP"/>
          </w:rPr>
          <w:tab/>
        </w:r>
        <w:r w:rsidRPr="00D51A9E">
          <w:rPr>
            <w:rFonts w:ascii="Courier New" w:eastAsia="等线" w:hAnsi="Courier New"/>
            <w:noProof/>
            <w:sz w:val="16"/>
            <w:lang w:eastAsia="ja-JP"/>
          </w:rPr>
          <w:tab/>
        </w:r>
        <w:r w:rsidRPr="00D51A9E">
          <w:rPr>
            <w:rFonts w:ascii="Courier New" w:eastAsia="等线" w:hAnsi="Courier New"/>
            <w:noProof/>
            <w:sz w:val="16"/>
            <w:lang w:eastAsia="ja-JP"/>
          </w:rPr>
          <w:tab/>
        </w:r>
        <w:r w:rsidRPr="00D51A9E">
          <w:rPr>
            <w:rFonts w:ascii="Courier New" w:eastAsia="等线" w:hAnsi="Courier New"/>
            <w:noProof/>
            <w:sz w:val="16"/>
            <w:lang w:eastAsia="ja-JP"/>
          </w:rPr>
          <w:tab/>
        </w:r>
        <w:r w:rsidRPr="00D51A9E">
          <w:rPr>
            <w:rFonts w:ascii="Courier New" w:eastAsia="等线" w:hAnsi="Courier New"/>
            <w:noProof/>
            <w:sz w:val="16"/>
            <w:lang w:eastAsia="ja-JP"/>
          </w:rPr>
          <w:tab/>
        </w:r>
        <w:r w:rsidRPr="00D51A9E">
          <w:rPr>
            <w:rFonts w:ascii="Courier New" w:eastAsia="等线" w:hAnsi="Courier New"/>
            <w:noProof/>
            <w:sz w:val="16"/>
            <w:lang w:eastAsia="ja-JP"/>
          </w:rPr>
          <w:tab/>
        </w:r>
        <w:r w:rsidRPr="00D51A9E">
          <w:rPr>
            <w:rFonts w:ascii="Courier New" w:eastAsia="等线" w:hAnsi="Courier New"/>
            <w:noProof/>
            <w:sz w:val="16"/>
            <w:lang w:eastAsia="ja-JP"/>
          </w:rPr>
          <w:tab/>
        </w:r>
        <w:r w:rsidRPr="00D51A9E">
          <w:rPr>
            <w:rFonts w:ascii="Courier New" w:eastAsia="等线" w:hAnsi="Courier New"/>
            <w:noProof/>
            <w:sz w:val="16"/>
            <w:lang w:eastAsia="ja-JP"/>
          </w:rPr>
          <w:tab/>
        </w:r>
        <w:r w:rsidRPr="00D51A9E">
          <w:rPr>
            <w:rFonts w:ascii="Courier New" w:eastAsia="等线" w:hAnsi="Courier New"/>
            <w:noProof/>
            <w:sz w:val="16"/>
            <w:lang w:eastAsia="ja-JP"/>
          </w:rPr>
          <w:tab/>
        </w:r>
        <w:r w:rsidRPr="00D51A9E">
          <w:rPr>
            <w:rFonts w:ascii="Courier New" w:eastAsia="等线" w:hAnsi="Courier New"/>
            <w:noProof/>
            <w:sz w:val="16"/>
            <w:lang w:eastAsia="ja-JP"/>
          </w:rPr>
          <w:tab/>
        </w:r>
        <w:r w:rsidRPr="00D51A9E">
          <w:rPr>
            <w:rFonts w:ascii="Courier New" w:eastAsia="等线" w:hAnsi="Courier New"/>
            <w:noProof/>
            <w:sz w:val="16"/>
            <w:lang w:eastAsia="ja-JP"/>
          </w:rPr>
          <w:tab/>
        </w:r>
        <w:r w:rsidRPr="00D51A9E">
          <w:rPr>
            <w:rFonts w:ascii="Courier New" w:eastAsia="等线" w:hAnsi="Courier New"/>
            <w:noProof/>
            <w:sz w:val="16"/>
            <w:lang w:eastAsia="ja-JP"/>
          </w:rPr>
          <w:tab/>
        </w:r>
        <w:r w:rsidRPr="00D51A9E">
          <w:rPr>
            <w:rFonts w:ascii="Courier New" w:eastAsia="等线" w:hAnsi="Courier New"/>
            <w:noProof/>
            <w:sz w:val="16"/>
            <w:lang w:eastAsia="ja-JP"/>
          </w:rPr>
          <w:tab/>
        </w:r>
        <w:r w:rsidRPr="00D51A9E">
          <w:rPr>
            <w:rFonts w:ascii="Courier New" w:eastAsia="等线" w:hAnsi="Courier New"/>
            <w:noProof/>
            <w:sz w:val="16"/>
            <w:lang w:eastAsia="ja-JP"/>
          </w:rPr>
          <w:tab/>
        </w:r>
        <w:r w:rsidRPr="00D51A9E">
          <w:rPr>
            <w:rFonts w:ascii="Courier New" w:eastAsia="等线" w:hAnsi="Courier New"/>
            <w:noProof/>
            <w:sz w:val="16"/>
            <w:lang w:eastAsia="ja-JP"/>
          </w:rPr>
          <w:tab/>
        </w:r>
        <w:r w:rsidRPr="00D51A9E">
          <w:rPr>
            <w:rFonts w:ascii="Courier New" w:eastAsia="等线" w:hAnsi="Courier New"/>
            <w:noProof/>
            <w:sz w:val="16"/>
            <w:lang w:eastAsia="ja-JP"/>
          </w:rPr>
          <w:tab/>
        </w:r>
        <w:r w:rsidRPr="00D51A9E">
          <w:rPr>
            <w:rFonts w:ascii="Courier New" w:eastAsia="等线" w:hAnsi="Courier New"/>
            <w:noProof/>
            <w:sz w:val="16"/>
            <w:lang w:eastAsia="ja-JP"/>
          </w:rPr>
          <w:tab/>
        </w:r>
        <w:r w:rsidRPr="00D51A9E">
          <w:rPr>
            <w:rFonts w:ascii="Courier New" w:eastAsia="等线" w:hAnsi="Courier New"/>
            <w:noProof/>
            <w:sz w:val="16"/>
            <w:lang w:eastAsia="ja-JP"/>
          </w:rPr>
          <w:tab/>
        </w:r>
        <w:r w:rsidRPr="00D51A9E">
          <w:rPr>
            <w:rFonts w:ascii="Courier New" w:eastAsia="等线" w:hAnsi="Courier New"/>
            <w:noProof/>
            <w:sz w:val="16"/>
            <w:lang w:eastAsia="ja-JP"/>
          </w:rPr>
          <w:tab/>
        </w:r>
        <w:r w:rsidRPr="00D51A9E">
          <w:rPr>
            <w:rFonts w:ascii="Courier New" w:eastAsia="等线" w:hAnsi="Courier New"/>
            <w:noProof/>
            <w:sz w:val="16"/>
            <w:lang w:eastAsia="ja-JP"/>
          </w:rPr>
          <w:tab/>
        </w:r>
      </w:ins>
      <w:ins w:id="543" w:author="Huawei" w:date="2023-02-16T20:50:00Z">
        <w:r w:rsidRPr="00D51A9E">
          <w:rPr>
            <w:rFonts w:ascii="Courier New" w:eastAsia="宋体" w:hAnsi="Courier New"/>
            <w:noProof/>
            <w:snapToGrid w:val="0"/>
            <w:sz w:val="16"/>
            <w:lang w:eastAsia="en-GB"/>
          </w:rPr>
          <w:t xml:space="preserve">ProtocolIE-ID ::= </w:t>
        </w:r>
        <w:r w:rsidRPr="00D51A9E">
          <w:rPr>
            <w:rFonts w:ascii="Courier New" w:eastAsia="宋体" w:hAnsi="Courier New"/>
            <w:noProof/>
            <w:snapToGrid w:val="0"/>
            <w:sz w:val="16"/>
            <w:lang w:eastAsia="zh-CN"/>
          </w:rPr>
          <w:t>FFS</w:t>
        </w:r>
      </w:ins>
    </w:p>
    <w:p w14:paraId="01D931FF" w14:textId="77777777" w:rsidR="00D51A9E" w:rsidRPr="00D51A9E" w:rsidRDefault="00D51A9E" w:rsidP="00D51A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14:paraId="045FC461" w14:textId="77777777" w:rsidR="00D51A9E" w:rsidRPr="00D51A9E" w:rsidRDefault="00D51A9E" w:rsidP="00D51A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val="en-US" w:eastAsia="zh-CN"/>
        </w:rPr>
      </w:pPr>
    </w:p>
    <w:p w14:paraId="68FD6E51" w14:textId="77777777" w:rsidR="00D51A9E" w:rsidRPr="00D51A9E" w:rsidRDefault="00D51A9E" w:rsidP="00D51A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ko-KR"/>
        </w:rPr>
      </w:pPr>
      <w:r w:rsidRPr="00D51A9E">
        <w:rPr>
          <w:rFonts w:ascii="Courier New" w:eastAsia="等线" w:hAnsi="Courier New"/>
          <w:noProof/>
          <w:snapToGrid w:val="0"/>
          <w:sz w:val="16"/>
          <w:lang w:eastAsia="ko-KR"/>
        </w:rPr>
        <w:t>END</w:t>
      </w:r>
    </w:p>
    <w:p w14:paraId="5D7E0948" w14:textId="77777777" w:rsidR="00D51A9E" w:rsidRPr="00D51A9E" w:rsidRDefault="00D51A9E" w:rsidP="00D51A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napToGrid w:val="0"/>
          <w:sz w:val="16"/>
          <w:lang w:eastAsia="ko-KR"/>
        </w:rPr>
      </w:pPr>
      <w:r w:rsidRPr="00D51A9E">
        <w:rPr>
          <w:rFonts w:ascii="Courier New" w:eastAsia="等线" w:hAnsi="Courier New"/>
          <w:snapToGrid w:val="0"/>
          <w:sz w:val="16"/>
          <w:lang w:eastAsia="ko-KR"/>
        </w:rPr>
        <w:t>-- ASN1STOP</w:t>
      </w:r>
    </w:p>
    <w:p w14:paraId="47370757" w14:textId="77777777" w:rsidR="00D51A9E" w:rsidRPr="00D51A9E" w:rsidRDefault="00D51A9E" w:rsidP="00D51A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p>
    <w:p w14:paraId="55AAEFAB" w14:textId="77777777" w:rsidR="00D51A9E" w:rsidRDefault="00A238C1" w:rsidP="00A238C1">
      <w:pPr>
        <w:rPr>
          <w:rFonts w:eastAsiaTheme="minorEastAsia"/>
          <w:b/>
          <w:i/>
          <w:color w:val="FF0000"/>
          <w:sz w:val="21"/>
          <w:highlight w:val="yellow"/>
          <w:lang w:eastAsia="zh-CN"/>
        </w:rPr>
        <w:sectPr w:rsidR="00D51A9E" w:rsidSect="00D51A9E">
          <w:footnotePr>
            <w:numRestart w:val="eachSect"/>
          </w:footnotePr>
          <w:pgSz w:w="16840" w:h="11907" w:orient="landscape" w:code="9"/>
          <w:pgMar w:top="1133" w:right="1133" w:bottom="1133" w:left="1416" w:header="850" w:footer="340" w:gutter="0"/>
          <w:cols w:space="720"/>
          <w:formProt w:val="0"/>
          <w:docGrid w:linePitch="272"/>
        </w:sectPr>
      </w:pPr>
      <w:r w:rsidRPr="000D50C8">
        <w:rPr>
          <w:rFonts w:eastAsiaTheme="minorEastAsia" w:hint="eastAsia"/>
          <w:b/>
          <w:i/>
          <w:color w:val="FF0000"/>
          <w:sz w:val="21"/>
          <w:highlight w:val="yellow"/>
          <w:lang w:eastAsia="zh-CN"/>
        </w:rPr>
        <w:t>-</w:t>
      </w:r>
      <w:r w:rsidRPr="000D50C8">
        <w:rPr>
          <w:rFonts w:eastAsiaTheme="minorEastAsia"/>
          <w:b/>
          <w:i/>
          <w:color w:val="FF0000"/>
          <w:sz w:val="21"/>
          <w:highlight w:val="yellow"/>
          <w:lang w:eastAsia="zh-CN"/>
        </w:rPr>
        <w:t>----------------</w:t>
      </w:r>
      <w:r>
        <w:rPr>
          <w:rFonts w:eastAsiaTheme="minorEastAsia"/>
          <w:b/>
          <w:i/>
          <w:color w:val="FF0000"/>
          <w:sz w:val="21"/>
          <w:highlight w:val="yellow"/>
          <w:lang w:eastAsia="zh-CN"/>
        </w:rPr>
        <w:t>End</w:t>
      </w:r>
      <w:r w:rsidRPr="000D50C8">
        <w:rPr>
          <w:rFonts w:eastAsiaTheme="minorEastAsia"/>
          <w:b/>
          <w:i/>
          <w:color w:val="FF0000"/>
          <w:sz w:val="21"/>
          <w:highlight w:val="yellow"/>
          <w:lang w:eastAsia="zh-CN"/>
        </w:rPr>
        <w:t xml:space="preserve"> of the Change</w:t>
      </w:r>
      <w:r>
        <w:rPr>
          <w:rFonts w:eastAsiaTheme="minorEastAsia"/>
          <w:b/>
          <w:i/>
          <w:color w:val="FF0000"/>
          <w:sz w:val="21"/>
          <w:highlight w:val="yellow"/>
          <w:lang w:eastAsia="zh-CN"/>
        </w:rPr>
        <w:t>s</w:t>
      </w:r>
      <w:r w:rsidRPr="000D50C8">
        <w:rPr>
          <w:rFonts w:eastAsiaTheme="minorEastAsia"/>
          <w:b/>
          <w:i/>
          <w:color w:val="FF0000"/>
          <w:sz w:val="21"/>
          <w:highlight w:val="yellow"/>
          <w:lang w:eastAsia="zh-CN"/>
        </w:rPr>
        <w:t>-------------------</w:t>
      </w:r>
    </w:p>
    <w:p w14:paraId="2FEFD9AD" w14:textId="6638E0E4" w:rsidR="00B41A2E" w:rsidRDefault="00B41A2E" w:rsidP="00B41A2E">
      <w:pPr>
        <w:pStyle w:val="Heading1"/>
      </w:pPr>
      <w:r>
        <w:rPr>
          <w:lang w:eastAsia="zh-CN"/>
        </w:rPr>
        <w:lastRenderedPageBreak/>
        <w:t>Annex E.</w:t>
      </w:r>
      <w:r>
        <w:t xml:space="preserve"> TP to TS 38.470</w:t>
      </w:r>
    </w:p>
    <w:p w14:paraId="1F7E8F1A" w14:textId="77777777" w:rsidR="00B41A2E" w:rsidRPr="00CB4B7F" w:rsidRDefault="00B41A2E" w:rsidP="00B41A2E">
      <w:pPr>
        <w:rPr>
          <w:rFonts w:eastAsiaTheme="minorEastAsia"/>
          <w:b/>
          <w:i/>
          <w:color w:val="FF0000"/>
          <w:sz w:val="21"/>
          <w:lang w:eastAsia="zh-CN"/>
        </w:rPr>
      </w:pPr>
      <w:r w:rsidRPr="000D50C8">
        <w:rPr>
          <w:rFonts w:eastAsiaTheme="minorEastAsia" w:hint="eastAsia"/>
          <w:b/>
          <w:i/>
          <w:color w:val="FF0000"/>
          <w:sz w:val="21"/>
          <w:highlight w:val="yellow"/>
          <w:lang w:eastAsia="zh-CN"/>
        </w:rPr>
        <w:t>-</w:t>
      </w:r>
      <w:r w:rsidRPr="000D50C8">
        <w:rPr>
          <w:rFonts w:eastAsiaTheme="minorEastAsia"/>
          <w:b/>
          <w:i/>
          <w:color w:val="FF0000"/>
          <w:sz w:val="21"/>
          <w:highlight w:val="yellow"/>
          <w:lang w:eastAsia="zh-CN"/>
        </w:rPr>
        <w:t>----------------Start of the Change</w:t>
      </w:r>
      <w:r>
        <w:rPr>
          <w:rFonts w:eastAsiaTheme="minorEastAsia"/>
          <w:b/>
          <w:i/>
          <w:color w:val="FF0000"/>
          <w:sz w:val="21"/>
          <w:highlight w:val="yellow"/>
          <w:lang w:eastAsia="zh-CN"/>
        </w:rPr>
        <w:t>s</w:t>
      </w:r>
      <w:r w:rsidRPr="000D50C8">
        <w:rPr>
          <w:rFonts w:eastAsiaTheme="minorEastAsia"/>
          <w:b/>
          <w:i/>
          <w:color w:val="FF0000"/>
          <w:sz w:val="21"/>
          <w:highlight w:val="yellow"/>
          <w:lang w:eastAsia="zh-CN"/>
        </w:rPr>
        <w:t>-------------------</w:t>
      </w:r>
    </w:p>
    <w:p w14:paraId="55449656" w14:textId="77777777" w:rsidR="00B41A2E" w:rsidRPr="00946E34" w:rsidRDefault="00B41A2E" w:rsidP="00B41A2E">
      <w:pPr>
        <w:pStyle w:val="Heading3"/>
      </w:pPr>
      <w:bookmarkStart w:id="544" w:name="_Toc13920087"/>
      <w:bookmarkStart w:id="545" w:name="_Toc29393003"/>
      <w:bookmarkStart w:id="546" w:name="_Toc29393051"/>
      <w:bookmarkStart w:id="547" w:name="_Toc36556405"/>
      <w:bookmarkStart w:id="548" w:name="_Toc45833069"/>
      <w:bookmarkStart w:id="549" w:name="_Toc64448126"/>
      <w:bookmarkStart w:id="550" w:name="_Toc74152922"/>
      <w:bookmarkStart w:id="551" w:name="_Toc97909418"/>
      <w:bookmarkStart w:id="552" w:name="_Toc98932584"/>
      <w:bookmarkStart w:id="553" w:name="_Toc105668013"/>
      <w:bookmarkStart w:id="554" w:name="_Toc112769904"/>
      <w:bookmarkStart w:id="555" w:name="_Toc120035099"/>
      <w:r w:rsidRPr="00946E34">
        <w:t>5.2.2</w:t>
      </w:r>
      <w:r w:rsidRPr="00946E34">
        <w:tab/>
        <w:t>System Information management function</w:t>
      </w:r>
      <w:bookmarkEnd w:id="544"/>
      <w:bookmarkEnd w:id="545"/>
      <w:bookmarkEnd w:id="546"/>
      <w:bookmarkEnd w:id="547"/>
      <w:bookmarkEnd w:id="548"/>
      <w:bookmarkEnd w:id="549"/>
      <w:bookmarkEnd w:id="550"/>
      <w:bookmarkEnd w:id="551"/>
      <w:bookmarkEnd w:id="552"/>
      <w:bookmarkEnd w:id="553"/>
      <w:bookmarkEnd w:id="554"/>
      <w:bookmarkEnd w:id="555"/>
    </w:p>
    <w:p w14:paraId="43483C6E" w14:textId="77777777" w:rsidR="00B41A2E" w:rsidRPr="00946E34" w:rsidRDefault="00B41A2E" w:rsidP="00B41A2E">
      <w:r w:rsidRPr="00946E34">
        <w:t xml:space="preserve">Scheduling of system broadcast information is carried out in the </w:t>
      </w:r>
      <w:proofErr w:type="spellStart"/>
      <w:r w:rsidRPr="00946E34">
        <w:t>gNB</w:t>
      </w:r>
      <w:proofErr w:type="spellEnd"/>
      <w:r w:rsidRPr="00946E34">
        <w:t xml:space="preserve">-DU. The </w:t>
      </w:r>
      <w:proofErr w:type="spellStart"/>
      <w:r w:rsidRPr="00946E34">
        <w:t>gNB</w:t>
      </w:r>
      <w:proofErr w:type="spellEnd"/>
      <w:r w:rsidRPr="00946E34">
        <w:t>-DU is responsible for transmitting the system information according to the scheduling parameters available.</w:t>
      </w:r>
    </w:p>
    <w:p w14:paraId="454323F9" w14:textId="77777777" w:rsidR="00B41A2E" w:rsidRPr="00946E34" w:rsidRDefault="00B41A2E" w:rsidP="00B41A2E">
      <w:r w:rsidRPr="00946E34">
        <w:rPr>
          <w:rFonts w:hint="eastAsia"/>
        </w:rPr>
        <w:t xml:space="preserve">The </w:t>
      </w:r>
      <w:proofErr w:type="spellStart"/>
      <w:r w:rsidRPr="00946E34">
        <w:rPr>
          <w:rFonts w:hint="eastAsia"/>
        </w:rPr>
        <w:t>gNB</w:t>
      </w:r>
      <w:proofErr w:type="spellEnd"/>
      <w:r w:rsidRPr="00946E34">
        <w:rPr>
          <w:rFonts w:hint="eastAsia"/>
        </w:rPr>
        <w:t xml:space="preserve">-DU is responsible for the encoding of </w:t>
      </w:r>
      <w:r>
        <w:t xml:space="preserve">the </w:t>
      </w:r>
      <w:r w:rsidRPr="00946E34">
        <w:rPr>
          <w:rFonts w:hint="eastAsia"/>
        </w:rPr>
        <w:t>NR-MIB</w:t>
      </w:r>
      <w:r>
        <w:t xml:space="preserve"> message</w:t>
      </w:r>
      <w:r w:rsidRPr="00946E34">
        <w:rPr>
          <w:rFonts w:hint="eastAsia"/>
        </w:rPr>
        <w:t>.</w:t>
      </w:r>
      <w:r w:rsidRPr="00946E34">
        <w:t xml:space="preserve"> </w:t>
      </w:r>
      <w:r w:rsidRPr="00946E34">
        <w:rPr>
          <w:rFonts w:hint="eastAsia"/>
        </w:rPr>
        <w:t xml:space="preserve">In case broadcast of SIB1 and other </w:t>
      </w:r>
      <w:r>
        <w:t>SIBs</w:t>
      </w:r>
      <w:r w:rsidRPr="00946E34">
        <w:rPr>
          <w:rFonts w:hint="eastAsia"/>
        </w:rPr>
        <w:t xml:space="preserve"> is needed,</w:t>
      </w:r>
      <w:r w:rsidRPr="00946E34">
        <w:t xml:space="preserve"> </w:t>
      </w:r>
      <w:r w:rsidRPr="00946E34">
        <w:rPr>
          <w:rFonts w:hint="eastAsia"/>
        </w:rPr>
        <w:t xml:space="preserve">the </w:t>
      </w:r>
      <w:proofErr w:type="spellStart"/>
      <w:r w:rsidRPr="00946E34">
        <w:rPr>
          <w:rFonts w:hint="eastAsia"/>
        </w:rPr>
        <w:t>gNB</w:t>
      </w:r>
      <w:proofErr w:type="spellEnd"/>
      <w:r w:rsidRPr="00946E34">
        <w:rPr>
          <w:rFonts w:hint="eastAsia"/>
        </w:rPr>
        <w:t xml:space="preserve">-DU is responsible for the encoding of </w:t>
      </w:r>
      <w:r>
        <w:t xml:space="preserve">the </w:t>
      </w:r>
      <w:r w:rsidRPr="00946E34">
        <w:rPr>
          <w:rFonts w:hint="eastAsia"/>
        </w:rPr>
        <w:t>SIB1</w:t>
      </w:r>
      <w:r>
        <w:t xml:space="preserve"> message, SIB10,</w:t>
      </w:r>
      <w:r w:rsidRPr="00D1017A">
        <w:t xml:space="preserve"> </w:t>
      </w:r>
      <w:r w:rsidRPr="00A33686">
        <w:t>SIB</w:t>
      </w:r>
      <w:r>
        <w:t>12, SIB13, SIB14, SIB15,</w:t>
      </w:r>
      <w:r w:rsidRPr="00946E34">
        <w:rPr>
          <w:rFonts w:hint="eastAsia"/>
        </w:rPr>
        <w:t xml:space="preserve"> </w:t>
      </w:r>
      <w:r>
        <w:t>SIB17, SIB18</w:t>
      </w:r>
      <w:ins w:id="556" w:author="Huawei" w:date="2023-03-31T09:18:00Z">
        <w:r>
          <w:t>,</w:t>
        </w:r>
      </w:ins>
      <w:del w:id="557" w:author="Huawei" w:date="2023-03-31T09:18:00Z">
        <w:r w:rsidDel="001D707B">
          <w:delText xml:space="preserve"> and</w:delText>
        </w:r>
      </w:del>
      <w:r>
        <w:t xml:space="preserve"> SIB20</w:t>
      </w:r>
      <w:ins w:id="558" w:author="Huawei" w:date="2023-03-31T09:18:00Z">
        <w:r>
          <w:t xml:space="preserve"> and SIBX</w:t>
        </w:r>
      </w:ins>
      <w:r>
        <w:t xml:space="preserve">, </w:t>
      </w:r>
      <w:r w:rsidRPr="00946E34">
        <w:rPr>
          <w:rFonts w:hint="eastAsia"/>
        </w:rPr>
        <w:t>and t</w:t>
      </w:r>
      <w:r w:rsidRPr="00946E34">
        <w:t>he</w:t>
      </w:r>
      <w:r w:rsidRPr="00946E34">
        <w:rPr>
          <w:rFonts w:hint="eastAsia"/>
        </w:rPr>
        <w:t xml:space="preserve"> </w:t>
      </w:r>
      <w:proofErr w:type="spellStart"/>
      <w:r w:rsidRPr="00946E34">
        <w:rPr>
          <w:rFonts w:hint="eastAsia"/>
        </w:rPr>
        <w:t>gNB</w:t>
      </w:r>
      <w:proofErr w:type="spellEnd"/>
      <w:r w:rsidRPr="00946E34">
        <w:rPr>
          <w:rFonts w:hint="eastAsia"/>
        </w:rPr>
        <w:t xml:space="preserve">-CU is responsible for the </w:t>
      </w:r>
      <w:r w:rsidRPr="00946E34">
        <w:t>encoding</w:t>
      </w:r>
      <w:r w:rsidRPr="00946E34">
        <w:rPr>
          <w:rFonts w:hint="eastAsia"/>
        </w:rPr>
        <w:t xml:space="preserve"> of other </w:t>
      </w:r>
      <w:r>
        <w:t>SIBs</w:t>
      </w:r>
      <w:r w:rsidRPr="00946E34">
        <w:rPr>
          <w:rFonts w:hint="eastAsia"/>
        </w:rPr>
        <w:t>.</w:t>
      </w:r>
      <w:r w:rsidRPr="00946E34">
        <w:t xml:space="preserve"> The </w:t>
      </w:r>
      <w:proofErr w:type="spellStart"/>
      <w:r w:rsidRPr="00946E34">
        <w:t>gNB</w:t>
      </w:r>
      <w:proofErr w:type="spellEnd"/>
      <w:r w:rsidRPr="00946E34">
        <w:t>-DU may re-encode SIB9.</w:t>
      </w:r>
      <w:r>
        <w:t xml:space="preserve"> The </w:t>
      </w:r>
      <w:proofErr w:type="spellStart"/>
      <w:r>
        <w:t>gNB</w:t>
      </w:r>
      <w:proofErr w:type="spellEnd"/>
      <w:r>
        <w:t xml:space="preserve">-DU is responsible for the generation of the </w:t>
      </w:r>
      <w:proofErr w:type="spellStart"/>
      <w:r>
        <w:t>SystemInformation</w:t>
      </w:r>
      <w:proofErr w:type="spellEnd"/>
      <w:r>
        <w:t xml:space="preserve"> message.</w:t>
      </w:r>
    </w:p>
    <w:p w14:paraId="3BC7E365" w14:textId="77777777" w:rsidR="00B41A2E" w:rsidRPr="005C624F" w:rsidRDefault="00B41A2E" w:rsidP="00B41A2E">
      <w:pPr>
        <w:pStyle w:val="NO"/>
        <w:rPr>
          <w:noProof/>
        </w:rPr>
      </w:pPr>
      <w:r>
        <w:rPr>
          <w:noProof/>
        </w:rPr>
        <w:t>NOTE</w:t>
      </w:r>
      <w:r w:rsidRPr="005C624F">
        <w:rPr>
          <w:noProof/>
        </w:rPr>
        <w:t>:</w:t>
      </w:r>
      <w:r w:rsidRPr="005C624F">
        <w:rPr>
          <w:noProof/>
        </w:rPr>
        <w:tab/>
        <w:t xml:space="preserve">The </w:t>
      </w:r>
      <w:r>
        <w:t xml:space="preserve">SIB19 is generated by the </w:t>
      </w:r>
      <w:proofErr w:type="spellStart"/>
      <w:r>
        <w:t>gNB</w:t>
      </w:r>
      <w:proofErr w:type="spellEnd"/>
      <w:r>
        <w:t>-DU</w:t>
      </w:r>
      <w:r w:rsidRPr="005C624F">
        <w:rPr>
          <w:noProof/>
        </w:rPr>
        <w:t>.</w:t>
      </w:r>
    </w:p>
    <w:p w14:paraId="7E6B6EA8" w14:textId="77777777" w:rsidR="00B41A2E" w:rsidRDefault="00B41A2E" w:rsidP="00B41A2E">
      <w:r>
        <w:t xml:space="preserve">The </w:t>
      </w:r>
      <w:proofErr w:type="spellStart"/>
      <w:r>
        <w:t>gNB</w:t>
      </w:r>
      <w:proofErr w:type="spellEnd"/>
      <w:r>
        <w:t>-CU is responsible for receiving the positioning assistance information from LMF</w:t>
      </w:r>
      <w:r w:rsidRPr="004340F7">
        <w:t>,</w:t>
      </w:r>
      <w:r>
        <w:t xml:space="preserve"> e.g. the positioning related SIBs. The </w:t>
      </w:r>
      <w:proofErr w:type="spellStart"/>
      <w:r>
        <w:t>gNB</w:t>
      </w:r>
      <w:proofErr w:type="spellEnd"/>
      <w:r>
        <w:t xml:space="preserve">-CU notifies </w:t>
      </w:r>
      <w:proofErr w:type="spellStart"/>
      <w:r>
        <w:t>gNB</w:t>
      </w:r>
      <w:proofErr w:type="spellEnd"/>
      <w:r>
        <w:t xml:space="preserve">-DU about the SIBs, and the </w:t>
      </w:r>
      <w:proofErr w:type="spellStart"/>
      <w:r>
        <w:t>gNB</w:t>
      </w:r>
      <w:proofErr w:type="spellEnd"/>
      <w:r>
        <w:t>-DU signals them directly.</w:t>
      </w:r>
      <w:r w:rsidDel="004A7CF3">
        <w:t xml:space="preserve"> </w:t>
      </w:r>
    </w:p>
    <w:p w14:paraId="7A81227B" w14:textId="77777777" w:rsidR="00B41A2E" w:rsidRPr="00946E34" w:rsidRDefault="00B41A2E" w:rsidP="00B41A2E">
      <w:r w:rsidRPr="00946E34">
        <w:t xml:space="preserve">To support Msg3 based on-demand SI as described in TS 38.331 [11], the </w:t>
      </w:r>
      <w:proofErr w:type="spellStart"/>
      <w:r w:rsidRPr="00946E34">
        <w:t>gNB</w:t>
      </w:r>
      <w:proofErr w:type="spellEnd"/>
      <w:r w:rsidRPr="00946E34">
        <w:t xml:space="preserve">-CU can confirm the received SI request from the UE by including the UE identity, and command the </w:t>
      </w:r>
      <w:proofErr w:type="spellStart"/>
      <w:r w:rsidRPr="00946E34">
        <w:t>gNB</w:t>
      </w:r>
      <w:proofErr w:type="spellEnd"/>
      <w:r w:rsidRPr="00946E34">
        <w:t>-DU to broadcast the requested other SIs.</w:t>
      </w:r>
    </w:p>
    <w:p w14:paraId="4714C7D6" w14:textId="77777777" w:rsidR="00B41A2E" w:rsidRPr="001D707B" w:rsidRDefault="00B41A2E" w:rsidP="00B41A2E">
      <w:pPr>
        <w:rPr>
          <w:rFonts w:eastAsiaTheme="minorEastAsia"/>
          <w:b/>
          <w:i/>
          <w:color w:val="FF0000"/>
          <w:sz w:val="21"/>
          <w:highlight w:val="yellow"/>
          <w:lang w:eastAsia="zh-CN"/>
        </w:rPr>
      </w:pPr>
      <w:r w:rsidRPr="000D50C8">
        <w:rPr>
          <w:rFonts w:eastAsiaTheme="minorEastAsia" w:hint="eastAsia"/>
          <w:b/>
          <w:i/>
          <w:color w:val="FF0000"/>
          <w:sz w:val="21"/>
          <w:highlight w:val="yellow"/>
          <w:lang w:eastAsia="zh-CN"/>
        </w:rPr>
        <w:t>-</w:t>
      </w:r>
      <w:r w:rsidRPr="000D50C8">
        <w:rPr>
          <w:rFonts w:eastAsiaTheme="minorEastAsia"/>
          <w:b/>
          <w:i/>
          <w:color w:val="FF0000"/>
          <w:sz w:val="21"/>
          <w:highlight w:val="yellow"/>
          <w:lang w:eastAsia="zh-CN"/>
        </w:rPr>
        <w:t>----------------</w:t>
      </w:r>
      <w:r>
        <w:rPr>
          <w:rFonts w:eastAsiaTheme="minorEastAsia"/>
          <w:b/>
          <w:i/>
          <w:color w:val="FF0000"/>
          <w:sz w:val="21"/>
          <w:highlight w:val="yellow"/>
          <w:lang w:eastAsia="zh-CN"/>
        </w:rPr>
        <w:t>End</w:t>
      </w:r>
      <w:r w:rsidRPr="000D50C8">
        <w:rPr>
          <w:rFonts w:eastAsiaTheme="minorEastAsia"/>
          <w:b/>
          <w:i/>
          <w:color w:val="FF0000"/>
          <w:sz w:val="21"/>
          <w:highlight w:val="yellow"/>
          <w:lang w:eastAsia="zh-CN"/>
        </w:rPr>
        <w:t xml:space="preserve"> of the Change</w:t>
      </w:r>
      <w:r>
        <w:rPr>
          <w:rFonts w:eastAsiaTheme="minorEastAsia"/>
          <w:b/>
          <w:i/>
          <w:color w:val="FF0000"/>
          <w:sz w:val="21"/>
          <w:highlight w:val="yellow"/>
          <w:lang w:eastAsia="zh-CN"/>
        </w:rPr>
        <w:t>s</w:t>
      </w:r>
      <w:r w:rsidRPr="000D50C8">
        <w:rPr>
          <w:rFonts w:eastAsiaTheme="minorEastAsia"/>
          <w:b/>
          <w:i/>
          <w:color w:val="FF0000"/>
          <w:sz w:val="21"/>
          <w:highlight w:val="yellow"/>
          <w:lang w:eastAsia="zh-CN"/>
        </w:rPr>
        <w:t>-------------------</w:t>
      </w:r>
    </w:p>
    <w:p w14:paraId="343F0841" w14:textId="70A06E0E" w:rsidR="00A238C1" w:rsidRPr="006601C7" w:rsidRDefault="00A238C1" w:rsidP="00A238C1">
      <w:pPr>
        <w:rPr>
          <w:rFonts w:eastAsiaTheme="minorEastAsia"/>
          <w:lang w:eastAsia="zh-CN"/>
        </w:rPr>
      </w:pPr>
    </w:p>
    <w:p w14:paraId="6C632B99" w14:textId="77777777" w:rsidR="00EA45A2" w:rsidRPr="00DD40DA" w:rsidRDefault="00EA45A2" w:rsidP="00EA45A2"/>
    <w:p w14:paraId="69BF784B" w14:textId="59AEF9B1" w:rsidR="00CC2D7D" w:rsidRDefault="00CC2D7D" w:rsidP="00CC2D7D">
      <w:pPr>
        <w:pStyle w:val="Heading1"/>
        <w:rPr>
          <w:lang w:eastAsia="zh-CN"/>
        </w:rPr>
      </w:pPr>
      <w:r w:rsidRPr="007D3E81">
        <w:rPr>
          <w:lang w:eastAsia="zh-CN"/>
        </w:rPr>
        <w:t>Annex</w:t>
      </w:r>
      <w:r>
        <w:rPr>
          <w:lang w:eastAsia="zh-CN"/>
        </w:rPr>
        <w:t xml:space="preserve"> </w:t>
      </w:r>
      <w:r w:rsidR="00B41A2E">
        <w:rPr>
          <w:lang w:eastAsia="zh-CN"/>
        </w:rPr>
        <w:t>F</w:t>
      </w:r>
      <w:r>
        <w:rPr>
          <w:lang w:eastAsia="zh-CN"/>
        </w:rPr>
        <w:t>.</w:t>
      </w:r>
      <w:r w:rsidRPr="007D3E81">
        <w:rPr>
          <w:lang w:eastAsia="zh-CN"/>
        </w:rPr>
        <w:t xml:space="preserve"> </w:t>
      </w:r>
      <w:r>
        <w:rPr>
          <w:lang w:eastAsia="zh-CN"/>
        </w:rPr>
        <w:t xml:space="preserve">TP to TS 38.473 BL CR </w:t>
      </w:r>
    </w:p>
    <w:p w14:paraId="54DD62AC" w14:textId="63B74336" w:rsidR="00A238C1" w:rsidRPr="00A238C1" w:rsidRDefault="00A238C1" w:rsidP="00A238C1">
      <w:pPr>
        <w:rPr>
          <w:rFonts w:eastAsiaTheme="minorEastAsia"/>
          <w:b/>
          <w:i/>
          <w:color w:val="FF0000"/>
          <w:sz w:val="21"/>
          <w:lang w:eastAsia="zh-CN"/>
        </w:rPr>
      </w:pPr>
      <w:r w:rsidRPr="000D50C8">
        <w:rPr>
          <w:rFonts w:eastAsiaTheme="minorEastAsia" w:hint="eastAsia"/>
          <w:b/>
          <w:i/>
          <w:color w:val="FF0000"/>
          <w:sz w:val="21"/>
          <w:highlight w:val="yellow"/>
          <w:lang w:eastAsia="zh-CN"/>
        </w:rPr>
        <w:t>-</w:t>
      </w:r>
      <w:r w:rsidRPr="000D50C8">
        <w:rPr>
          <w:rFonts w:eastAsiaTheme="minorEastAsia"/>
          <w:b/>
          <w:i/>
          <w:color w:val="FF0000"/>
          <w:sz w:val="21"/>
          <w:highlight w:val="yellow"/>
          <w:lang w:eastAsia="zh-CN"/>
        </w:rPr>
        <w:t>----------------Start of the Change</w:t>
      </w:r>
      <w:r>
        <w:rPr>
          <w:rFonts w:eastAsiaTheme="minorEastAsia"/>
          <w:b/>
          <w:i/>
          <w:color w:val="FF0000"/>
          <w:sz w:val="21"/>
          <w:highlight w:val="yellow"/>
          <w:lang w:eastAsia="zh-CN"/>
        </w:rPr>
        <w:t>s</w:t>
      </w:r>
      <w:r w:rsidRPr="000D50C8">
        <w:rPr>
          <w:rFonts w:eastAsiaTheme="minorEastAsia"/>
          <w:b/>
          <w:i/>
          <w:color w:val="FF0000"/>
          <w:sz w:val="21"/>
          <w:highlight w:val="yellow"/>
          <w:lang w:eastAsia="zh-CN"/>
        </w:rPr>
        <w:t>-------------------</w:t>
      </w:r>
    </w:p>
    <w:p w14:paraId="74935D46" w14:textId="172A0108" w:rsidR="00CC2D7D" w:rsidRPr="00DA11D0" w:rsidRDefault="00CC2D7D" w:rsidP="00CC2D7D">
      <w:pPr>
        <w:pStyle w:val="Heading4"/>
        <w:rPr>
          <w:lang w:eastAsia="zh-CN"/>
        </w:rPr>
      </w:pPr>
      <w:bookmarkStart w:id="559" w:name="_Toc99038655"/>
      <w:bookmarkStart w:id="560" w:name="_Toc99730918"/>
      <w:bookmarkStart w:id="561" w:name="_Toc105511047"/>
      <w:bookmarkStart w:id="562" w:name="_Toc105927579"/>
      <w:bookmarkStart w:id="563" w:name="_Toc106110119"/>
      <w:bookmarkStart w:id="564" w:name="_Toc113835556"/>
      <w:bookmarkStart w:id="565" w:name="_Toc120124404"/>
      <w:bookmarkStart w:id="566" w:name="_Toc121161404"/>
      <w:r w:rsidRPr="00DA11D0">
        <w:t>9.</w:t>
      </w:r>
      <w:r w:rsidRPr="00DA11D0">
        <w:rPr>
          <w:lang w:eastAsia="zh-CN"/>
        </w:rPr>
        <w:t>2.</w:t>
      </w:r>
      <w:r>
        <w:rPr>
          <w:lang w:eastAsia="zh-CN"/>
        </w:rPr>
        <w:t>14</w:t>
      </w:r>
      <w:r w:rsidRPr="00DA11D0">
        <w:rPr>
          <w:lang w:eastAsia="zh-CN"/>
        </w:rPr>
        <w:t>.</w:t>
      </w:r>
      <w:r>
        <w:rPr>
          <w:lang w:eastAsia="zh-CN"/>
        </w:rPr>
        <w:t>2</w:t>
      </w:r>
      <w:r w:rsidRPr="00DA11D0">
        <w:tab/>
        <w:t>MULTICAST</w:t>
      </w:r>
      <w:r w:rsidRPr="00DA11D0">
        <w:rPr>
          <w:lang w:eastAsia="zh-CN"/>
        </w:rPr>
        <w:t xml:space="preserve"> CONTEXT SETUP REQUEST</w:t>
      </w:r>
      <w:bookmarkEnd w:id="559"/>
      <w:bookmarkEnd w:id="560"/>
      <w:bookmarkEnd w:id="561"/>
      <w:bookmarkEnd w:id="562"/>
      <w:bookmarkEnd w:id="563"/>
      <w:bookmarkEnd w:id="564"/>
      <w:bookmarkEnd w:id="565"/>
      <w:bookmarkEnd w:id="566"/>
    </w:p>
    <w:p w14:paraId="546E3EB5" w14:textId="77777777" w:rsidR="00CC2D7D" w:rsidRPr="00DA11D0" w:rsidRDefault="00CC2D7D" w:rsidP="00CC2D7D">
      <w:pPr>
        <w:rPr>
          <w:rFonts w:eastAsia="Batang"/>
        </w:rPr>
      </w:pPr>
      <w:r w:rsidRPr="00DA11D0">
        <w:t xml:space="preserve">This message is sent by the </w:t>
      </w:r>
      <w:proofErr w:type="spellStart"/>
      <w:r w:rsidRPr="00DA11D0">
        <w:t>gNB</w:t>
      </w:r>
      <w:proofErr w:type="spellEnd"/>
      <w:r w:rsidRPr="00DA11D0">
        <w:t>-CU to request the setup of a</w:t>
      </w:r>
      <w:r>
        <w:t>n MBS session</w:t>
      </w:r>
      <w:r w:rsidRPr="00DA11D0">
        <w:t xml:space="preserve"> context</w:t>
      </w:r>
      <w:r>
        <w:t xml:space="preserve"> for a multicast session</w:t>
      </w:r>
      <w:r w:rsidRPr="00DA11D0">
        <w:t xml:space="preserve">, and </w:t>
      </w:r>
      <w:r w:rsidRPr="00DA11D0">
        <w:rPr>
          <w:noProof/>
        </w:rPr>
        <w:t>establish an MBS-associated logical F1-connection</w:t>
      </w:r>
      <w:r w:rsidRPr="00DA11D0">
        <w:t>.</w:t>
      </w:r>
    </w:p>
    <w:p w14:paraId="24688C55" w14:textId="77777777" w:rsidR="00CC2D7D" w:rsidRPr="00DA11D0" w:rsidRDefault="00CC2D7D" w:rsidP="00CC2D7D">
      <w:pPr>
        <w:rPr>
          <w:lang w:val="fr-FR"/>
        </w:rPr>
      </w:pPr>
      <w:r w:rsidRPr="00DA11D0">
        <w:rPr>
          <w:lang w:val="fr-FR"/>
        </w:rPr>
        <w:t xml:space="preserve">Direction: </w:t>
      </w:r>
      <w:proofErr w:type="spellStart"/>
      <w:r w:rsidRPr="00DA11D0">
        <w:rPr>
          <w:lang w:val="fr-FR"/>
        </w:rPr>
        <w:t>gNB</w:t>
      </w:r>
      <w:proofErr w:type="spellEnd"/>
      <w:r w:rsidRPr="00DA11D0">
        <w:rPr>
          <w:lang w:val="fr-FR"/>
        </w:rPr>
        <w:t xml:space="preserve">-CU </w:t>
      </w:r>
      <w:r w:rsidRPr="00DA11D0">
        <w:sym w:font="Symbol" w:char="F0AE"/>
      </w:r>
      <w:r w:rsidRPr="00DA11D0">
        <w:rPr>
          <w:lang w:val="fr-FR"/>
        </w:rPr>
        <w:t xml:space="preserve"> </w:t>
      </w:r>
      <w:proofErr w:type="spellStart"/>
      <w:r w:rsidRPr="00DA11D0">
        <w:rPr>
          <w:lang w:val="fr-FR"/>
        </w:rPr>
        <w:t>gNB</w:t>
      </w:r>
      <w:proofErr w:type="spellEnd"/>
      <w:r w:rsidRPr="00DA11D0">
        <w:rPr>
          <w:lang w:val="fr-FR"/>
        </w:rPr>
        <w:t xml:space="preserve">-DU. </w:t>
      </w:r>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CC2D7D" w:rsidRPr="00DA11D0" w14:paraId="7E358B62" w14:textId="77777777" w:rsidTr="00CC2D7D">
        <w:trPr>
          <w:tblHeader/>
        </w:trPr>
        <w:tc>
          <w:tcPr>
            <w:tcW w:w="2394" w:type="dxa"/>
          </w:tcPr>
          <w:p w14:paraId="59DC65E7" w14:textId="77777777" w:rsidR="00CC2D7D" w:rsidRPr="00DA11D0" w:rsidRDefault="00CC2D7D" w:rsidP="00CC2D7D">
            <w:pPr>
              <w:pStyle w:val="TAH"/>
            </w:pPr>
            <w:r w:rsidRPr="00DA11D0">
              <w:lastRenderedPageBreak/>
              <w:t>IE/Group Name</w:t>
            </w:r>
          </w:p>
        </w:tc>
        <w:tc>
          <w:tcPr>
            <w:tcW w:w="1260" w:type="dxa"/>
          </w:tcPr>
          <w:p w14:paraId="773E44A1" w14:textId="77777777" w:rsidR="00CC2D7D" w:rsidRPr="00DA11D0" w:rsidRDefault="00CC2D7D" w:rsidP="00CC2D7D">
            <w:pPr>
              <w:pStyle w:val="TAH"/>
            </w:pPr>
            <w:r w:rsidRPr="00DA11D0">
              <w:t>Presence</w:t>
            </w:r>
          </w:p>
        </w:tc>
        <w:tc>
          <w:tcPr>
            <w:tcW w:w="1247" w:type="dxa"/>
          </w:tcPr>
          <w:p w14:paraId="2ADBBC0A" w14:textId="77777777" w:rsidR="00CC2D7D" w:rsidRPr="00DA11D0" w:rsidRDefault="00CC2D7D" w:rsidP="00CC2D7D">
            <w:pPr>
              <w:pStyle w:val="TAH"/>
            </w:pPr>
            <w:r w:rsidRPr="00DA11D0">
              <w:t>Range</w:t>
            </w:r>
          </w:p>
        </w:tc>
        <w:tc>
          <w:tcPr>
            <w:tcW w:w="1260" w:type="dxa"/>
          </w:tcPr>
          <w:p w14:paraId="4AC9A6AC" w14:textId="77777777" w:rsidR="00CC2D7D" w:rsidRPr="00DA11D0" w:rsidRDefault="00CC2D7D" w:rsidP="00CC2D7D">
            <w:pPr>
              <w:pStyle w:val="TAH"/>
            </w:pPr>
            <w:r w:rsidRPr="00DA11D0">
              <w:t>IE type and reference</w:t>
            </w:r>
          </w:p>
        </w:tc>
        <w:tc>
          <w:tcPr>
            <w:tcW w:w="1762" w:type="dxa"/>
          </w:tcPr>
          <w:p w14:paraId="350BE290" w14:textId="77777777" w:rsidR="00CC2D7D" w:rsidRPr="00DA11D0" w:rsidRDefault="00CC2D7D" w:rsidP="00CC2D7D">
            <w:pPr>
              <w:pStyle w:val="TAH"/>
            </w:pPr>
            <w:r w:rsidRPr="00DA11D0">
              <w:t>Semantics description</w:t>
            </w:r>
          </w:p>
        </w:tc>
        <w:tc>
          <w:tcPr>
            <w:tcW w:w="1288" w:type="dxa"/>
          </w:tcPr>
          <w:p w14:paraId="23FF6C21" w14:textId="77777777" w:rsidR="00CC2D7D" w:rsidRPr="00DA11D0" w:rsidRDefault="00CC2D7D" w:rsidP="00CC2D7D">
            <w:pPr>
              <w:pStyle w:val="TAH"/>
            </w:pPr>
            <w:r w:rsidRPr="00DA11D0">
              <w:t>Criticality</w:t>
            </w:r>
          </w:p>
        </w:tc>
        <w:tc>
          <w:tcPr>
            <w:tcW w:w="1274" w:type="dxa"/>
          </w:tcPr>
          <w:p w14:paraId="18E40236" w14:textId="77777777" w:rsidR="00CC2D7D" w:rsidRPr="00DA11D0" w:rsidRDefault="00CC2D7D" w:rsidP="00CC2D7D">
            <w:pPr>
              <w:pStyle w:val="TAH"/>
            </w:pPr>
            <w:r w:rsidRPr="00DA11D0">
              <w:t>Assigned Criticality</w:t>
            </w:r>
          </w:p>
        </w:tc>
      </w:tr>
      <w:tr w:rsidR="00CC2D7D" w:rsidRPr="00DA11D0" w14:paraId="17FC9FD9" w14:textId="77777777" w:rsidTr="00CC2D7D">
        <w:tc>
          <w:tcPr>
            <w:tcW w:w="2394" w:type="dxa"/>
          </w:tcPr>
          <w:p w14:paraId="67313086" w14:textId="77777777" w:rsidR="00CC2D7D" w:rsidRPr="00DA11D0" w:rsidRDefault="00CC2D7D" w:rsidP="00CC2D7D">
            <w:pPr>
              <w:pStyle w:val="TAL"/>
              <w:rPr>
                <w:rFonts w:cs="Arial"/>
                <w:szCs w:val="18"/>
              </w:rPr>
            </w:pPr>
            <w:r w:rsidRPr="00DA11D0">
              <w:rPr>
                <w:rFonts w:cs="Arial"/>
                <w:szCs w:val="18"/>
              </w:rPr>
              <w:t>Message Type</w:t>
            </w:r>
          </w:p>
        </w:tc>
        <w:tc>
          <w:tcPr>
            <w:tcW w:w="1260" w:type="dxa"/>
          </w:tcPr>
          <w:p w14:paraId="651F83AE" w14:textId="77777777" w:rsidR="00CC2D7D" w:rsidRPr="00DA11D0" w:rsidRDefault="00CC2D7D" w:rsidP="00CC2D7D">
            <w:pPr>
              <w:pStyle w:val="TAL"/>
              <w:rPr>
                <w:rFonts w:cs="Arial"/>
                <w:szCs w:val="18"/>
              </w:rPr>
            </w:pPr>
            <w:r w:rsidRPr="00DA11D0">
              <w:rPr>
                <w:rFonts w:cs="Arial"/>
                <w:szCs w:val="18"/>
              </w:rPr>
              <w:t>M</w:t>
            </w:r>
          </w:p>
        </w:tc>
        <w:tc>
          <w:tcPr>
            <w:tcW w:w="1247" w:type="dxa"/>
          </w:tcPr>
          <w:p w14:paraId="050BA5D9" w14:textId="77777777" w:rsidR="00CC2D7D" w:rsidRPr="00DA11D0" w:rsidRDefault="00CC2D7D" w:rsidP="00CC2D7D">
            <w:pPr>
              <w:pStyle w:val="TAL"/>
              <w:rPr>
                <w:rFonts w:cs="Arial"/>
                <w:i/>
                <w:szCs w:val="18"/>
              </w:rPr>
            </w:pPr>
          </w:p>
        </w:tc>
        <w:tc>
          <w:tcPr>
            <w:tcW w:w="1260" w:type="dxa"/>
          </w:tcPr>
          <w:p w14:paraId="2AE61E12" w14:textId="77777777" w:rsidR="00CC2D7D" w:rsidRPr="00DA11D0" w:rsidRDefault="00CC2D7D" w:rsidP="00CC2D7D">
            <w:pPr>
              <w:pStyle w:val="TAL"/>
              <w:rPr>
                <w:rFonts w:cs="Arial"/>
                <w:szCs w:val="18"/>
              </w:rPr>
            </w:pPr>
            <w:r w:rsidRPr="00DA11D0">
              <w:rPr>
                <w:rFonts w:cs="Arial"/>
                <w:szCs w:val="18"/>
              </w:rPr>
              <w:t>9.3.1.1</w:t>
            </w:r>
          </w:p>
        </w:tc>
        <w:tc>
          <w:tcPr>
            <w:tcW w:w="1762" w:type="dxa"/>
          </w:tcPr>
          <w:p w14:paraId="591C60C5" w14:textId="77777777" w:rsidR="00CC2D7D" w:rsidRPr="00DA11D0" w:rsidRDefault="00CC2D7D" w:rsidP="00CC2D7D">
            <w:pPr>
              <w:pStyle w:val="TAL"/>
              <w:rPr>
                <w:rFonts w:cs="Arial"/>
                <w:szCs w:val="18"/>
              </w:rPr>
            </w:pPr>
          </w:p>
        </w:tc>
        <w:tc>
          <w:tcPr>
            <w:tcW w:w="1288" w:type="dxa"/>
          </w:tcPr>
          <w:p w14:paraId="30B9434E" w14:textId="77777777" w:rsidR="00CC2D7D" w:rsidRPr="00DA11D0" w:rsidRDefault="00CC2D7D" w:rsidP="00CC2D7D">
            <w:pPr>
              <w:pStyle w:val="TAC"/>
              <w:rPr>
                <w:rFonts w:cs="Arial"/>
                <w:szCs w:val="18"/>
              </w:rPr>
            </w:pPr>
            <w:r w:rsidRPr="00DA11D0">
              <w:rPr>
                <w:rFonts w:cs="Arial"/>
                <w:szCs w:val="18"/>
              </w:rPr>
              <w:t>YES</w:t>
            </w:r>
          </w:p>
        </w:tc>
        <w:tc>
          <w:tcPr>
            <w:tcW w:w="1274" w:type="dxa"/>
          </w:tcPr>
          <w:p w14:paraId="4E57C3BA" w14:textId="77777777" w:rsidR="00CC2D7D" w:rsidRPr="00DA11D0" w:rsidRDefault="00CC2D7D" w:rsidP="00CC2D7D">
            <w:pPr>
              <w:pStyle w:val="TAC"/>
              <w:rPr>
                <w:rFonts w:cs="Arial"/>
                <w:szCs w:val="18"/>
              </w:rPr>
            </w:pPr>
            <w:r w:rsidRPr="00DA11D0">
              <w:rPr>
                <w:rFonts w:cs="Arial"/>
                <w:szCs w:val="18"/>
              </w:rPr>
              <w:t>reject</w:t>
            </w:r>
          </w:p>
        </w:tc>
      </w:tr>
      <w:tr w:rsidR="00CC2D7D" w:rsidRPr="00DA11D0" w14:paraId="23FC18F7" w14:textId="77777777" w:rsidTr="00CC2D7D">
        <w:tc>
          <w:tcPr>
            <w:tcW w:w="2394" w:type="dxa"/>
          </w:tcPr>
          <w:p w14:paraId="518D032D" w14:textId="77777777" w:rsidR="00CC2D7D" w:rsidRPr="00DA11D0" w:rsidRDefault="00CC2D7D" w:rsidP="00CC2D7D">
            <w:pPr>
              <w:pStyle w:val="TAL"/>
              <w:rPr>
                <w:rFonts w:cs="Arial"/>
                <w:szCs w:val="18"/>
              </w:rPr>
            </w:pPr>
            <w:proofErr w:type="spellStart"/>
            <w:r w:rsidRPr="00DA11D0">
              <w:rPr>
                <w:rFonts w:eastAsia="MS Mincho" w:cs="Arial"/>
                <w:szCs w:val="18"/>
                <w:lang w:eastAsia="ja-JP"/>
              </w:rPr>
              <w:t>gNB</w:t>
            </w:r>
            <w:proofErr w:type="spellEnd"/>
            <w:r w:rsidRPr="00DA11D0">
              <w:rPr>
                <w:rFonts w:eastAsia="MS Mincho" w:cs="Arial"/>
                <w:szCs w:val="18"/>
                <w:lang w:eastAsia="ja-JP"/>
              </w:rPr>
              <w:t>-CU MBS F1AP ID</w:t>
            </w:r>
          </w:p>
        </w:tc>
        <w:tc>
          <w:tcPr>
            <w:tcW w:w="1260" w:type="dxa"/>
          </w:tcPr>
          <w:p w14:paraId="29BFA9CB" w14:textId="77777777" w:rsidR="00CC2D7D" w:rsidRPr="00DA11D0" w:rsidRDefault="00CC2D7D" w:rsidP="00CC2D7D">
            <w:pPr>
              <w:pStyle w:val="TAL"/>
              <w:rPr>
                <w:rFonts w:cs="Arial"/>
                <w:szCs w:val="18"/>
              </w:rPr>
            </w:pPr>
            <w:r w:rsidRPr="00DA11D0">
              <w:rPr>
                <w:rFonts w:cs="Arial"/>
                <w:szCs w:val="18"/>
                <w:lang w:eastAsia="ja-JP"/>
              </w:rPr>
              <w:t>M</w:t>
            </w:r>
          </w:p>
        </w:tc>
        <w:tc>
          <w:tcPr>
            <w:tcW w:w="1247" w:type="dxa"/>
          </w:tcPr>
          <w:p w14:paraId="38E19F6C" w14:textId="77777777" w:rsidR="00CC2D7D" w:rsidRPr="00DA11D0" w:rsidRDefault="00CC2D7D" w:rsidP="00CC2D7D">
            <w:pPr>
              <w:pStyle w:val="TAL"/>
              <w:rPr>
                <w:rFonts w:cs="Arial"/>
                <w:i/>
                <w:szCs w:val="18"/>
              </w:rPr>
            </w:pPr>
          </w:p>
        </w:tc>
        <w:tc>
          <w:tcPr>
            <w:tcW w:w="1260" w:type="dxa"/>
          </w:tcPr>
          <w:p w14:paraId="42ADC16F" w14:textId="77777777" w:rsidR="00CC2D7D" w:rsidRPr="00DA11D0" w:rsidRDefault="00CC2D7D" w:rsidP="00CC2D7D">
            <w:pPr>
              <w:pStyle w:val="TAL"/>
              <w:rPr>
                <w:rFonts w:cs="Arial"/>
                <w:szCs w:val="18"/>
              </w:rPr>
            </w:pPr>
            <w:r w:rsidRPr="00433FE5">
              <w:t>9.3.1.219</w:t>
            </w:r>
          </w:p>
        </w:tc>
        <w:tc>
          <w:tcPr>
            <w:tcW w:w="1762" w:type="dxa"/>
          </w:tcPr>
          <w:p w14:paraId="1EE298F1" w14:textId="77777777" w:rsidR="00CC2D7D" w:rsidRPr="00DA11D0" w:rsidRDefault="00CC2D7D" w:rsidP="00CC2D7D">
            <w:pPr>
              <w:pStyle w:val="TAL"/>
              <w:rPr>
                <w:rFonts w:cs="Arial"/>
                <w:szCs w:val="18"/>
              </w:rPr>
            </w:pPr>
          </w:p>
        </w:tc>
        <w:tc>
          <w:tcPr>
            <w:tcW w:w="1288" w:type="dxa"/>
          </w:tcPr>
          <w:p w14:paraId="76121251" w14:textId="77777777" w:rsidR="00CC2D7D" w:rsidRPr="00DA11D0" w:rsidRDefault="00CC2D7D" w:rsidP="00CC2D7D">
            <w:pPr>
              <w:pStyle w:val="TAC"/>
              <w:rPr>
                <w:rFonts w:cs="Arial"/>
                <w:szCs w:val="18"/>
              </w:rPr>
            </w:pPr>
            <w:r w:rsidRPr="00DA11D0">
              <w:rPr>
                <w:rFonts w:cs="Arial"/>
                <w:noProof/>
                <w:szCs w:val="18"/>
              </w:rPr>
              <w:t>YES</w:t>
            </w:r>
          </w:p>
        </w:tc>
        <w:tc>
          <w:tcPr>
            <w:tcW w:w="1274" w:type="dxa"/>
          </w:tcPr>
          <w:p w14:paraId="2E55932E" w14:textId="77777777" w:rsidR="00CC2D7D" w:rsidRPr="00DA11D0" w:rsidRDefault="00CC2D7D" w:rsidP="00CC2D7D">
            <w:pPr>
              <w:pStyle w:val="TAC"/>
              <w:rPr>
                <w:rFonts w:cs="Arial"/>
                <w:szCs w:val="18"/>
              </w:rPr>
            </w:pPr>
            <w:r w:rsidRPr="00DA11D0">
              <w:rPr>
                <w:rFonts w:cs="Arial"/>
                <w:noProof/>
                <w:szCs w:val="18"/>
              </w:rPr>
              <w:t>reject</w:t>
            </w:r>
          </w:p>
        </w:tc>
      </w:tr>
      <w:tr w:rsidR="00CC2D7D" w:rsidRPr="00DA11D0" w14:paraId="76A7DC44" w14:textId="77777777" w:rsidTr="00CC2D7D">
        <w:tc>
          <w:tcPr>
            <w:tcW w:w="2394" w:type="dxa"/>
          </w:tcPr>
          <w:p w14:paraId="195679A0" w14:textId="77777777" w:rsidR="00CC2D7D" w:rsidRPr="00DA11D0" w:rsidRDefault="00CC2D7D" w:rsidP="00CC2D7D">
            <w:pPr>
              <w:pStyle w:val="TAL"/>
              <w:rPr>
                <w:rFonts w:cs="Arial"/>
                <w:szCs w:val="18"/>
                <w:lang w:eastAsia="zh-CN"/>
              </w:rPr>
            </w:pPr>
            <w:r w:rsidRPr="00DA11D0">
              <w:rPr>
                <w:rFonts w:cs="Arial"/>
                <w:szCs w:val="18"/>
                <w:lang w:eastAsia="zh-CN"/>
              </w:rPr>
              <w:t>MBS Session ID</w:t>
            </w:r>
          </w:p>
        </w:tc>
        <w:tc>
          <w:tcPr>
            <w:tcW w:w="1260" w:type="dxa"/>
          </w:tcPr>
          <w:p w14:paraId="2584A3F4" w14:textId="77777777" w:rsidR="00CC2D7D" w:rsidRPr="00DA11D0" w:rsidRDefault="00CC2D7D" w:rsidP="00CC2D7D">
            <w:pPr>
              <w:pStyle w:val="TAL"/>
              <w:rPr>
                <w:rFonts w:cs="Arial"/>
                <w:szCs w:val="18"/>
                <w:lang w:eastAsia="zh-CN"/>
              </w:rPr>
            </w:pPr>
            <w:r w:rsidRPr="00DA11D0">
              <w:rPr>
                <w:rFonts w:cs="Arial"/>
                <w:szCs w:val="18"/>
                <w:lang w:eastAsia="zh-CN"/>
              </w:rPr>
              <w:t>M</w:t>
            </w:r>
          </w:p>
        </w:tc>
        <w:tc>
          <w:tcPr>
            <w:tcW w:w="1247" w:type="dxa"/>
          </w:tcPr>
          <w:p w14:paraId="6C927D49" w14:textId="77777777" w:rsidR="00CC2D7D" w:rsidRPr="00DA11D0" w:rsidRDefault="00CC2D7D" w:rsidP="00CC2D7D">
            <w:pPr>
              <w:pStyle w:val="TAL"/>
              <w:rPr>
                <w:rFonts w:cs="Arial"/>
                <w:i/>
                <w:szCs w:val="18"/>
              </w:rPr>
            </w:pPr>
          </w:p>
        </w:tc>
        <w:tc>
          <w:tcPr>
            <w:tcW w:w="1260" w:type="dxa"/>
          </w:tcPr>
          <w:p w14:paraId="4ADD5BD2" w14:textId="77777777" w:rsidR="00CC2D7D" w:rsidRPr="00DA11D0" w:rsidRDefault="00CC2D7D" w:rsidP="00CC2D7D">
            <w:pPr>
              <w:pStyle w:val="TAL"/>
              <w:rPr>
                <w:rFonts w:cs="Arial"/>
                <w:szCs w:val="18"/>
              </w:rPr>
            </w:pPr>
            <w:r w:rsidRPr="00433FE5">
              <w:rPr>
                <w:rFonts w:cs="Arial"/>
                <w:szCs w:val="18"/>
              </w:rPr>
              <w:t>9.3.1.218</w:t>
            </w:r>
          </w:p>
        </w:tc>
        <w:tc>
          <w:tcPr>
            <w:tcW w:w="1762" w:type="dxa"/>
          </w:tcPr>
          <w:p w14:paraId="29185C56" w14:textId="77777777" w:rsidR="00CC2D7D" w:rsidRPr="00DA11D0" w:rsidRDefault="00CC2D7D" w:rsidP="00CC2D7D">
            <w:pPr>
              <w:pStyle w:val="TAL"/>
              <w:rPr>
                <w:rFonts w:cs="Arial"/>
                <w:szCs w:val="18"/>
              </w:rPr>
            </w:pPr>
          </w:p>
        </w:tc>
        <w:tc>
          <w:tcPr>
            <w:tcW w:w="1288" w:type="dxa"/>
          </w:tcPr>
          <w:p w14:paraId="269B08F0" w14:textId="77777777" w:rsidR="00CC2D7D" w:rsidRPr="00DA11D0" w:rsidRDefault="00CC2D7D" w:rsidP="00CC2D7D">
            <w:pPr>
              <w:pStyle w:val="TAC"/>
              <w:rPr>
                <w:rFonts w:cs="Arial"/>
                <w:szCs w:val="18"/>
              </w:rPr>
            </w:pPr>
            <w:r w:rsidRPr="00DA11D0">
              <w:rPr>
                <w:rFonts w:cs="Arial"/>
                <w:szCs w:val="18"/>
              </w:rPr>
              <w:t>YES</w:t>
            </w:r>
          </w:p>
        </w:tc>
        <w:tc>
          <w:tcPr>
            <w:tcW w:w="1274" w:type="dxa"/>
          </w:tcPr>
          <w:p w14:paraId="24B2B3C9" w14:textId="77777777" w:rsidR="00CC2D7D" w:rsidRPr="00DA11D0" w:rsidRDefault="00CC2D7D" w:rsidP="00CC2D7D">
            <w:pPr>
              <w:pStyle w:val="TAC"/>
              <w:rPr>
                <w:rFonts w:cs="Arial"/>
                <w:szCs w:val="18"/>
              </w:rPr>
            </w:pPr>
            <w:r w:rsidRPr="00DA11D0">
              <w:rPr>
                <w:rFonts w:cs="Arial"/>
                <w:szCs w:val="18"/>
              </w:rPr>
              <w:t>reject</w:t>
            </w:r>
          </w:p>
        </w:tc>
      </w:tr>
      <w:tr w:rsidR="00CC2D7D" w:rsidRPr="00DA11D0" w14:paraId="2F12FC2C" w14:textId="77777777" w:rsidTr="00CC2D7D">
        <w:tc>
          <w:tcPr>
            <w:tcW w:w="2394" w:type="dxa"/>
          </w:tcPr>
          <w:p w14:paraId="20BA0A07" w14:textId="77777777" w:rsidR="00CC2D7D" w:rsidRPr="00DA11D0" w:rsidRDefault="00CC2D7D" w:rsidP="00CC2D7D">
            <w:pPr>
              <w:pStyle w:val="TAL"/>
              <w:rPr>
                <w:rFonts w:cs="Arial"/>
                <w:szCs w:val="18"/>
                <w:lang w:eastAsia="zh-CN"/>
              </w:rPr>
            </w:pPr>
            <w:r w:rsidRPr="00DA11D0">
              <w:t>MBS Service Area</w:t>
            </w:r>
          </w:p>
        </w:tc>
        <w:tc>
          <w:tcPr>
            <w:tcW w:w="1260" w:type="dxa"/>
          </w:tcPr>
          <w:p w14:paraId="1C1F629F" w14:textId="77777777" w:rsidR="00CC2D7D" w:rsidRPr="00DA11D0" w:rsidRDefault="00CC2D7D" w:rsidP="00CC2D7D">
            <w:pPr>
              <w:pStyle w:val="TAL"/>
              <w:rPr>
                <w:rFonts w:cs="Arial"/>
                <w:szCs w:val="18"/>
                <w:lang w:eastAsia="zh-CN"/>
              </w:rPr>
            </w:pPr>
            <w:r w:rsidRPr="00DA11D0">
              <w:t>O</w:t>
            </w:r>
          </w:p>
        </w:tc>
        <w:tc>
          <w:tcPr>
            <w:tcW w:w="1247" w:type="dxa"/>
          </w:tcPr>
          <w:p w14:paraId="7B172A73" w14:textId="77777777" w:rsidR="00CC2D7D" w:rsidRPr="00DA11D0" w:rsidRDefault="00CC2D7D" w:rsidP="00CC2D7D">
            <w:pPr>
              <w:pStyle w:val="TAL"/>
              <w:rPr>
                <w:rFonts w:cs="Arial"/>
                <w:i/>
                <w:szCs w:val="18"/>
              </w:rPr>
            </w:pPr>
          </w:p>
        </w:tc>
        <w:tc>
          <w:tcPr>
            <w:tcW w:w="1260" w:type="dxa"/>
          </w:tcPr>
          <w:p w14:paraId="42C482ED" w14:textId="77777777" w:rsidR="00CC2D7D" w:rsidRPr="00DA11D0" w:rsidRDefault="00CC2D7D" w:rsidP="00CC2D7D">
            <w:pPr>
              <w:pStyle w:val="TAL"/>
              <w:rPr>
                <w:rFonts w:cs="Arial"/>
                <w:szCs w:val="18"/>
              </w:rPr>
            </w:pPr>
            <w:r w:rsidRPr="00433FE5">
              <w:t>9.3.1.222</w:t>
            </w:r>
          </w:p>
        </w:tc>
        <w:tc>
          <w:tcPr>
            <w:tcW w:w="1762" w:type="dxa"/>
          </w:tcPr>
          <w:p w14:paraId="07DF8F66" w14:textId="77777777" w:rsidR="00CC2D7D" w:rsidRPr="00DA11D0" w:rsidRDefault="00CC2D7D" w:rsidP="00CC2D7D">
            <w:pPr>
              <w:pStyle w:val="TAL"/>
              <w:rPr>
                <w:rFonts w:cs="Arial"/>
                <w:szCs w:val="18"/>
              </w:rPr>
            </w:pPr>
          </w:p>
        </w:tc>
        <w:tc>
          <w:tcPr>
            <w:tcW w:w="1288" w:type="dxa"/>
          </w:tcPr>
          <w:p w14:paraId="268CF29B" w14:textId="77777777" w:rsidR="00CC2D7D" w:rsidRPr="00DA11D0" w:rsidRDefault="00CC2D7D" w:rsidP="00CC2D7D">
            <w:pPr>
              <w:pStyle w:val="TAC"/>
              <w:rPr>
                <w:rFonts w:cs="Arial"/>
                <w:szCs w:val="18"/>
              </w:rPr>
            </w:pPr>
            <w:r w:rsidRPr="00DA11D0">
              <w:rPr>
                <w:rFonts w:cs="Arial"/>
                <w:szCs w:val="18"/>
              </w:rPr>
              <w:t>YES</w:t>
            </w:r>
          </w:p>
        </w:tc>
        <w:tc>
          <w:tcPr>
            <w:tcW w:w="1274" w:type="dxa"/>
          </w:tcPr>
          <w:p w14:paraId="0843E0C8" w14:textId="77777777" w:rsidR="00CC2D7D" w:rsidRPr="00DA11D0" w:rsidRDefault="00CC2D7D" w:rsidP="00CC2D7D">
            <w:pPr>
              <w:pStyle w:val="TAC"/>
              <w:rPr>
                <w:rFonts w:cs="Arial"/>
                <w:szCs w:val="18"/>
              </w:rPr>
            </w:pPr>
            <w:r w:rsidRPr="00DA11D0">
              <w:rPr>
                <w:rFonts w:cs="Arial"/>
                <w:szCs w:val="18"/>
              </w:rPr>
              <w:t>reject</w:t>
            </w:r>
          </w:p>
        </w:tc>
      </w:tr>
      <w:tr w:rsidR="00CC2D7D" w:rsidRPr="00DA11D0" w14:paraId="20A7ED2B" w14:textId="77777777" w:rsidTr="00CC2D7D">
        <w:tc>
          <w:tcPr>
            <w:tcW w:w="2394" w:type="dxa"/>
          </w:tcPr>
          <w:p w14:paraId="06610193" w14:textId="77777777" w:rsidR="00CC2D7D" w:rsidRPr="00DA11D0" w:rsidRDefault="00CC2D7D" w:rsidP="00CC2D7D">
            <w:pPr>
              <w:pStyle w:val="TAL"/>
              <w:rPr>
                <w:rFonts w:cs="Arial"/>
                <w:szCs w:val="18"/>
                <w:lang w:val="fr-FR" w:eastAsia="zh-CN"/>
              </w:rPr>
            </w:pPr>
            <w:r w:rsidRPr="00DA11D0">
              <w:t>S-NSSAI</w:t>
            </w:r>
          </w:p>
        </w:tc>
        <w:tc>
          <w:tcPr>
            <w:tcW w:w="1260" w:type="dxa"/>
          </w:tcPr>
          <w:p w14:paraId="528612DB" w14:textId="77777777" w:rsidR="00CC2D7D" w:rsidRPr="00DA11D0" w:rsidRDefault="00CC2D7D" w:rsidP="00CC2D7D">
            <w:pPr>
              <w:pStyle w:val="TAL"/>
              <w:rPr>
                <w:rFonts w:cs="Arial"/>
                <w:szCs w:val="18"/>
              </w:rPr>
            </w:pPr>
            <w:r w:rsidRPr="00DA11D0">
              <w:rPr>
                <w:rFonts w:cs="Arial"/>
                <w:szCs w:val="18"/>
              </w:rPr>
              <w:t>M</w:t>
            </w:r>
          </w:p>
        </w:tc>
        <w:tc>
          <w:tcPr>
            <w:tcW w:w="1247" w:type="dxa"/>
          </w:tcPr>
          <w:p w14:paraId="7C8E4D12" w14:textId="77777777" w:rsidR="00CC2D7D" w:rsidRPr="00DA11D0" w:rsidRDefault="00CC2D7D" w:rsidP="00CC2D7D">
            <w:pPr>
              <w:pStyle w:val="TAL"/>
              <w:rPr>
                <w:rFonts w:cs="Arial"/>
                <w:i/>
                <w:szCs w:val="18"/>
              </w:rPr>
            </w:pPr>
          </w:p>
        </w:tc>
        <w:tc>
          <w:tcPr>
            <w:tcW w:w="1260" w:type="dxa"/>
          </w:tcPr>
          <w:p w14:paraId="7A2FB2DB" w14:textId="77777777" w:rsidR="00CC2D7D" w:rsidRPr="00DA11D0" w:rsidRDefault="00CC2D7D" w:rsidP="00CC2D7D">
            <w:pPr>
              <w:pStyle w:val="TAL"/>
              <w:rPr>
                <w:rFonts w:cs="Arial"/>
                <w:szCs w:val="18"/>
                <w:lang w:eastAsia="zh-CN"/>
              </w:rPr>
            </w:pPr>
            <w:r w:rsidRPr="00DA11D0">
              <w:rPr>
                <w:rFonts w:cs="Arial"/>
                <w:szCs w:val="18"/>
              </w:rPr>
              <w:t>9.3.1.38</w:t>
            </w:r>
          </w:p>
        </w:tc>
        <w:tc>
          <w:tcPr>
            <w:tcW w:w="1762" w:type="dxa"/>
          </w:tcPr>
          <w:p w14:paraId="12ED7D90" w14:textId="77777777" w:rsidR="00CC2D7D" w:rsidRPr="00DA11D0" w:rsidRDefault="00CC2D7D" w:rsidP="00CC2D7D">
            <w:pPr>
              <w:pStyle w:val="TAL"/>
              <w:rPr>
                <w:rFonts w:cs="Arial"/>
                <w:szCs w:val="18"/>
              </w:rPr>
            </w:pPr>
          </w:p>
        </w:tc>
        <w:tc>
          <w:tcPr>
            <w:tcW w:w="1288" w:type="dxa"/>
          </w:tcPr>
          <w:p w14:paraId="3BF6B67C" w14:textId="77777777" w:rsidR="00CC2D7D" w:rsidRPr="00DA11D0" w:rsidRDefault="00CC2D7D" w:rsidP="00CC2D7D">
            <w:pPr>
              <w:pStyle w:val="TAC"/>
              <w:rPr>
                <w:rFonts w:cs="Arial"/>
                <w:szCs w:val="18"/>
              </w:rPr>
            </w:pPr>
            <w:r w:rsidRPr="00DA11D0">
              <w:rPr>
                <w:rFonts w:cs="Arial"/>
                <w:szCs w:val="18"/>
              </w:rPr>
              <w:t>YES</w:t>
            </w:r>
          </w:p>
        </w:tc>
        <w:tc>
          <w:tcPr>
            <w:tcW w:w="1274" w:type="dxa"/>
          </w:tcPr>
          <w:p w14:paraId="02C37D3B" w14:textId="77777777" w:rsidR="00CC2D7D" w:rsidRPr="00DA11D0" w:rsidRDefault="00CC2D7D" w:rsidP="00CC2D7D">
            <w:pPr>
              <w:pStyle w:val="TAC"/>
              <w:rPr>
                <w:rFonts w:cs="Arial"/>
                <w:szCs w:val="18"/>
              </w:rPr>
            </w:pPr>
            <w:r w:rsidRPr="00DA11D0">
              <w:rPr>
                <w:rFonts w:cs="Arial"/>
                <w:szCs w:val="18"/>
              </w:rPr>
              <w:t>reject</w:t>
            </w:r>
          </w:p>
        </w:tc>
      </w:tr>
      <w:tr w:rsidR="00CC2D7D" w:rsidRPr="00DA11D0" w14:paraId="39B26793" w14:textId="77777777" w:rsidTr="00CC2D7D">
        <w:tc>
          <w:tcPr>
            <w:tcW w:w="2394" w:type="dxa"/>
          </w:tcPr>
          <w:p w14:paraId="65424EF5" w14:textId="77777777" w:rsidR="00CC2D7D" w:rsidRPr="00DA11D0" w:rsidRDefault="00CC2D7D" w:rsidP="00CC2D7D">
            <w:pPr>
              <w:pStyle w:val="TAL"/>
              <w:rPr>
                <w:rFonts w:cs="Arial"/>
                <w:szCs w:val="18"/>
                <w:lang w:eastAsia="zh-CN"/>
              </w:rPr>
            </w:pPr>
            <w:r w:rsidRPr="00DA11D0">
              <w:rPr>
                <w:rFonts w:cs="Arial"/>
                <w:b/>
                <w:szCs w:val="18"/>
              </w:rPr>
              <w:t>Multicast MRBs To Be Setup List</w:t>
            </w:r>
          </w:p>
        </w:tc>
        <w:tc>
          <w:tcPr>
            <w:tcW w:w="1260" w:type="dxa"/>
          </w:tcPr>
          <w:p w14:paraId="3BDBF0A9" w14:textId="77777777" w:rsidR="00CC2D7D" w:rsidRPr="00DA11D0" w:rsidRDefault="00CC2D7D" w:rsidP="00CC2D7D">
            <w:pPr>
              <w:pStyle w:val="TAL"/>
              <w:rPr>
                <w:rFonts w:cs="Arial"/>
                <w:szCs w:val="18"/>
                <w:lang w:eastAsia="zh-CN"/>
              </w:rPr>
            </w:pPr>
          </w:p>
        </w:tc>
        <w:tc>
          <w:tcPr>
            <w:tcW w:w="1247" w:type="dxa"/>
          </w:tcPr>
          <w:p w14:paraId="7FAC4D32" w14:textId="77777777" w:rsidR="00CC2D7D" w:rsidRPr="00DA11D0" w:rsidRDefault="00CC2D7D" w:rsidP="00CC2D7D">
            <w:pPr>
              <w:pStyle w:val="TAL"/>
              <w:rPr>
                <w:rFonts w:cs="Arial"/>
                <w:i/>
                <w:szCs w:val="18"/>
              </w:rPr>
            </w:pPr>
            <w:r w:rsidRPr="00DA11D0">
              <w:rPr>
                <w:rFonts w:cs="Arial"/>
                <w:i/>
                <w:szCs w:val="18"/>
              </w:rPr>
              <w:t>1</w:t>
            </w:r>
          </w:p>
        </w:tc>
        <w:tc>
          <w:tcPr>
            <w:tcW w:w="1260" w:type="dxa"/>
          </w:tcPr>
          <w:p w14:paraId="101A7426" w14:textId="77777777" w:rsidR="00CC2D7D" w:rsidRPr="00DA11D0" w:rsidRDefault="00CC2D7D" w:rsidP="00CC2D7D">
            <w:pPr>
              <w:pStyle w:val="TAL"/>
              <w:rPr>
                <w:rFonts w:cs="Arial"/>
                <w:szCs w:val="18"/>
              </w:rPr>
            </w:pPr>
          </w:p>
        </w:tc>
        <w:tc>
          <w:tcPr>
            <w:tcW w:w="1762" w:type="dxa"/>
          </w:tcPr>
          <w:p w14:paraId="61E68861" w14:textId="77777777" w:rsidR="00CC2D7D" w:rsidRPr="00DA11D0" w:rsidRDefault="00CC2D7D" w:rsidP="00CC2D7D">
            <w:pPr>
              <w:pStyle w:val="TAL"/>
              <w:rPr>
                <w:rFonts w:cs="Arial"/>
                <w:szCs w:val="18"/>
              </w:rPr>
            </w:pPr>
          </w:p>
        </w:tc>
        <w:tc>
          <w:tcPr>
            <w:tcW w:w="1288" w:type="dxa"/>
          </w:tcPr>
          <w:p w14:paraId="640AE261" w14:textId="77777777" w:rsidR="00CC2D7D" w:rsidRPr="00DA11D0" w:rsidRDefault="00CC2D7D" w:rsidP="00CC2D7D">
            <w:pPr>
              <w:pStyle w:val="TAC"/>
              <w:rPr>
                <w:rFonts w:cs="Arial"/>
                <w:szCs w:val="18"/>
              </w:rPr>
            </w:pPr>
            <w:r w:rsidRPr="00DA11D0">
              <w:rPr>
                <w:rFonts w:cs="Arial"/>
                <w:szCs w:val="18"/>
              </w:rPr>
              <w:t>YES</w:t>
            </w:r>
          </w:p>
        </w:tc>
        <w:tc>
          <w:tcPr>
            <w:tcW w:w="1274" w:type="dxa"/>
          </w:tcPr>
          <w:p w14:paraId="109B87B8" w14:textId="77777777" w:rsidR="00CC2D7D" w:rsidRPr="00DA11D0" w:rsidRDefault="00CC2D7D" w:rsidP="00CC2D7D">
            <w:pPr>
              <w:pStyle w:val="TAC"/>
              <w:rPr>
                <w:rFonts w:cs="Arial"/>
                <w:szCs w:val="18"/>
              </w:rPr>
            </w:pPr>
            <w:r w:rsidRPr="00DA11D0">
              <w:rPr>
                <w:rFonts w:cs="Arial"/>
                <w:szCs w:val="18"/>
              </w:rPr>
              <w:t>reject</w:t>
            </w:r>
          </w:p>
        </w:tc>
      </w:tr>
      <w:tr w:rsidR="00CC2D7D" w:rsidRPr="00DA11D0" w14:paraId="2D02DA86" w14:textId="77777777" w:rsidTr="00CC2D7D">
        <w:tc>
          <w:tcPr>
            <w:tcW w:w="2394" w:type="dxa"/>
          </w:tcPr>
          <w:p w14:paraId="0C3C420E" w14:textId="77777777" w:rsidR="00CC2D7D" w:rsidRPr="00DA11D0" w:rsidRDefault="00CC2D7D" w:rsidP="00CC2D7D">
            <w:pPr>
              <w:pStyle w:val="TAL"/>
              <w:ind w:left="102"/>
              <w:rPr>
                <w:rFonts w:cs="Arial"/>
                <w:szCs w:val="18"/>
                <w:lang w:eastAsia="zh-CN"/>
              </w:rPr>
            </w:pPr>
            <w:r w:rsidRPr="00DA11D0">
              <w:rPr>
                <w:b/>
                <w:bCs/>
              </w:rPr>
              <w:t>&gt;Multicast MRBs to Be Setup Item IEs</w:t>
            </w:r>
          </w:p>
        </w:tc>
        <w:tc>
          <w:tcPr>
            <w:tcW w:w="1260" w:type="dxa"/>
          </w:tcPr>
          <w:p w14:paraId="7EBEC9C8" w14:textId="77777777" w:rsidR="00CC2D7D" w:rsidRPr="00DA11D0" w:rsidRDefault="00CC2D7D" w:rsidP="00CC2D7D">
            <w:pPr>
              <w:pStyle w:val="TAL"/>
              <w:rPr>
                <w:rFonts w:cs="Arial"/>
                <w:szCs w:val="18"/>
                <w:lang w:eastAsia="zh-CN"/>
              </w:rPr>
            </w:pPr>
          </w:p>
        </w:tc>
        <w:tc>
          <w:tcPr>
            <w:tcW w:w="1247" w:type="dxa"/>
          </w:tcPr>
          <w:p w14:paraId="784FEE6C" w14:textId="77777777" w:rsidR="00CC2D7D" w:rsidRPr="00DA11D0" w:rsidRDefault="00CC2D7D" w:rsidP="00CC2D7D">
            <w:pPr>
              <w:pStyle w:val="TAL"/>
              <w:rPr>
                <w:rFonts w:cs="Arial"/>
                <w:i/>
                <w:szCs w:val="18"/>
              </w:rPr>
            </w:pPr>
            <w:r w:rsidRPr="00DA11D0">
              <w:rPr>
                <w:rFonts w:cs="Arial"/>
                <w:i/>
                <w:szCs w:val="18"/>
              </w:rPr>
              <w:t>1 .. &lt;</w:t>
            </w:r>
            <w:proofErr w:type="spellStart"/>
            <w:r w:rsidRPr="00DA11D0">
              <w:rPr>
                <w:rFonts w:cs="Arial"/>
                <w:i/>
                <w:szCs w:val="18"/>
              </w:rPr>
              <w:t>maxnoofMRBs</w:t>
            </w:r>
            <w:proofErr w:type="spellEnd"/>
            <w:r w:rsidRPr="00DA11D0">
              <w:rPr>
                <w:rFonts w:cs="Arial"/>
                <w:i/>
                <w:szCs w:val="18"/>
              </w:rPr>
              <w:t>&gt;</w:t>
            </w:r>
          </w:p>
        </w:tc>
        <w:tc>
          <w:tcPr>
            <w:tcW w:w="1260" w:type="dxa"/>
          </w:tcPr>
          <w:p w14:paraId="2D7A8D50" w14:textId="77777777" w:rsidR="00CC2D7D" w:rsidRPr="00DA11D0" w:rsidRDefault="00CC2D7D" w:rsidP="00CC2D7D">
            <w:pPr>
              <w:pStyle w:val="TAL"/>
              <w:rPr>
                <w:rFonts w:cs="Arial"/>
                <w:szCs w:val="18"/>
              </w:rPr>
            </w:pPr>
          </w:p>
        </w:tc>
        <w:tc>
          <w:tcPr>
            <w:tcW w:w="1762" w:type="dxa"/>
          </w:tcPr>
          <w:p w14:paraId="518BF514" w14:textId="77777777" w:rsidR="00CC2D7D" w:rsidRPr="00DA11D0" w:rsidRDefault="00CC2D7D" w:rsidP="00CC2D7D">
            <w:pPr>
              <w:pStyle w:val="TAL"/>
              <w:rPr>
                <w:rFonts w:cs="Arial"/>
                <w:szCs w:val="18"/>
              </w:rPr>
            </w:pPr>
          </w:p>
        </w:tc>
        <w:tc>
          <w:tcPr>
            <w:tcW w:w="1288" w:type="dxa"/>
          </w:tcPr>
          <w:p w14:paraId="0145D0E5" w14:textId="77777777" w:rsidR="00CC2D7D" w:rsidRPr="00DA11D0" w:rsidRDefault="00CC2D7D" w:rsidP="00CC2D7D">
            <w:pPr>
              <w:pStyle w:val="TAC"/>
              <w:rPr>
                <w:rFonts w:cs="Arial"/>
                <w:szCs w:val="18"/>
              </w:rPr>
            </w:pPr>
            <w:r w:rsidRPr="00DA11D0">
              <w:rPr>
                <w:rFonts w:cs="Arial"/>
                <w:szCs w:val="18"/>
              </w:rPr>
              <w:t>EACH</w:t>
            </w:r>
          </w:p>
        </w:tc>
        <w:tc>
          <w:tcPr>
            <w:tcW w:w="1274" w:type="dxa"/>
          </w:tcPr>
          <w:p w14:paraId="6E6B7F63" w14:textId="77777777" w:rsidR="00CC2D7D" w:rsidRPr="00DA11D0" w:rsidRDefault="00CC2D7D" w:rsidP="00CC2D7D">
            <w:pPr>
              <w:pStyle w:val="TAC"/>
              <w:rPr>
                <w:rFonts w:cs="Arial"/>
                <w:szCs w:val="18"/>
              </w:rPr>
            </w:pPr>
            <w:r w:rsidRPr="00DA11D0">
              <w:rPr>
                <w:rFonts w:cs="Arial"/>
                <w:szCs w:val="18"/>
              </w:rPr>
              <w:t>reject</w:t>
            </w:r>
          </w:p>
        </w:tc>
      </w:tr>
      <w:tr w:rsidR="00CC2D7D" w:rsidRPr="00DA11D0" w14:paraId="415C2F85" w14:textId="77777777" w:rsidTr="00CC2D7D">
        <w:tc>
          <w:tcPr>
            <w:tcW w:w="2394" w:type="dxa"/>
          </w:tcPr>
          <w:p w14:paraId="618618B9" w14:textId="77777777" w:rsidR="00CC2D7D" w:rsidRPr="00DA11D0" w:rsidRDefault="00CC2D7D" w:rsidP="00CC2D7D">
            <w:pPr>
              <w:pStyle w:val="TAL"/>
              <w:ind w:left="198"/>
            </w:pPr>
            <w:r w:rsidRPr="00DA11D0">
              <w:t>&gt;&gt;MRB ID</w:t>
            </w:r>
          </w:p>
        </w:tc>
        <w:tc>
          <w:tcPr>
            <w:tcW w:w="1260" w:type="dxa"/>
          </w:tcPr>
          <w:p w14:paraId="706F6D6F" w14:textId="77777777" w:rsidR="00CC2D7D" w:rsidRPr="00DA11D0" w:rsidRDefault="00CC2D7D" w:rsidP="00CC2D7D">
            <w:pPr>
              <w:pStyle w:val="TAL"/>
              <w:rPr>
                <w:rFonts w:cs="Arial"/>
                <w:szCs w:val="18"/>
                <w:lang w:eastAsia="zh-CN"/>
              </w:rPr>
            </w:pPr>
            <w:r w:rsidRPr="00DA11D0">
              <w:rPr>
                <w:rFonts w:cs="Arial"/>
                <w:szCs w:val="18"/>
              </w:rPr>
              <w:t>M</w:t>
            </w:r>
          </w:p>
        </w:tc>
        <w:tc>
          <w:tcPr>
            <w:tcW w:w="1247" w:type="dxa"/>
          </w:tcPr>
          <w:p w14:paraId="7DC641AB" w14:textId="77777777" w:rsidR="00CC2D7D" w:rsidRPr="00DA11D0" w:rsidRDefault="00CC2D7D" w:rsidP="00CC2D7D">
            <w:pPr>
              <w:pStyle w:val="TAL"/>
              <w:rPr>
                <w:rFonts w:cs="Arial"/>
                <w:i/>
                <w:szCs w:val="18"/>
              </w:rPr>
            </w:pPr>
          </w:p>
        </w:tc>
        <w:tc>
          <w:tcPr>
            <w:tcW w:w="1260" w:type="dxa"/>
          </w:tcPr>
          <w:p w14:paraId="39D23130" w14:textId="77777777" w:rsidR="00CC2D7D" w:rsidRPr="00DA11D0" w:rsidRDefault="00CC2D7D" w:rsidP="00CC2D7D">
            <w:pPr>
              <w:pStyle w:val="TAL"/>
              <w:rPr>
                <w:rFonts w:cs="Arial"/>
                <w:szCs w:val="18"/>
              </w:rPr>
            </w:pPr>
            <w:r w:rsidRPr="00DA11D0">
              <w:rPr>
                <w:rFonts w:cs="Arial"/>
                <w:szCs w:val="18"/>
              </w:rPr>
              <w:t>MRB ID</w:t>
            </w:r>
          </w:p>
          <w:p w14:paraId="4FB5BFD9" w14:textId="77777777" w:rsidR="00CC2D7D" w:rsidRPr="00DA11D0" w:rsidRDefault="00CC2D7D" w:rsidP="00CC2D7D">
            <w:pPr>
              <w:pStyle w:val="TAL"/>
              <w:rPr>
                <w:rFonts w:cs="Arial"/>
                <w:szCs w:val="18"/>
              </w:rPr>
            </w:pPr>
            <w:r w:rsidRPr="00433FE5">
              <w:rPr>
                <w:rFonts w:cs="Arial"/>
                <w:szCs w:val="18"/>
              </w:rPr>
              <w:t>9.3.1.224</w:t>
            </w:r>
          </w:p>
        </w:tc>
        <w:tc>
          <w:tcPr>
            <w:tcW w:w="1762" w:type="dxa"/>
          </w:tcPr>
          <w:p w14:paraId="0A8DD7A1" w14:textId="77777777" w:rsidR="00CC2D7D" w:rsidRPr="00DA11D0" w:rsidRDefault="00CC2D7D" w:rsidP="00CC2D7D">
            <w:pPr>
              <w:pStyle w:val="TAL"/>
              <w:rPr>
                <w:rFonts w:cs="Arial"/>
                <w:szCs w:val="18"/>
              </w:rPr>
            </w:pPr>
          </w:p>
        </w:tc>
        <w:tc>
          <w:tcPr>
            <w:tcW w:w="1288" w:type="dxa"/>
          </w:tcPr>
          <w:p w14:paraId="7E95EF43" w14:textId="77777777" w:rsidR="00CC2D7D" w:rsidRPr="00DA11D0" w:rsidRDefault="00CC2D7D" w:rsidP="00CC2D7D">
            <w:pPr>
              <w:pStyle w:val="TAC"/>
              <w:rPr>
                <w:rFonts w:cs="Arial"/>
                <w:szCs w:val="18"/>
              </w:rPr>
            </w:pPr>
            <w:r w:rsidRPr="00DA11D0">
              <w:rPr>
                <w:rFonts w:cs="Arial"/>
                <w:szCs w:val="18"/>
              </w:rPr>
              <w:t>-</w:t>
            </w:r>
          </w:p>
        </w:tc>
        <w:tc>
          <w:tcPr>
            <w:tcW w:w="1274" w:type="dxa"/>
          </w:tcPr>
          <w:p w14:paraId="5908CAE2" w14:textId="77777777" w:rsidR="00CC2D7D" w:rsidRPr="00DA11D0" w:rsidRDefault="00CC2D7D" w:rsidP="00CC2D7D">
            <w:pPr>
              <w:pStyle w:val="TAC"/>
              <w:rPr>
                <w:rFonts w:cs="Arial"/>
                <w:szCs w:val="18"/>
              </w:rPr>
            </w:pPr>
          </w:p>
        </w:tc>
      </w:tr>
      <w:tr w:rsidR="00CC2D7D" w:rsidRPr="00DA11D0" w14:paraId="607FF7A3" w14:textId="77777777" w:rsidTr="00CC2D7D">
        <w:tc>
          <w:tcPr>
            <w:tcW w:w="2394" w:type="dxa"/>
          </w:tcPr>
          <w:p w14:paraId="0897DEFB" w14:textId="77777777" w:rsidR="00CC2D7D" w:rsidRPr="00DA11D0" w:rsidRDefault="00CC2D7D" w:rsidP="00CC2D7D">
            <w:pPr>
              <w:pStyle w:val="TAL"/>
              <w:ind w:left="198"/>
            </w:pPr>
            <w:r w:rsidRPr="00DA11D0">
              <w:t>&gt;&gt;MRB QoS Information</w:t>
            </w:r>
          </w:p>
        </w:tc>
        <w:tc>
          <w:tcPr>
            <w:tcW w:w="1260" w:type="dxa"/>
          </w:tcPr>
          <w:p w14:paraId="4551F89C" w14:textId="77777777" w:rsidR="00CC2D7D" w:rsidRPr="00DA11D0" w:rsidRDefault="00CC2D7D" w:rsidP="00CC2D7D">
            <w:pPr>
              <w:pStyle w:val="TAL"/>
              <w:rPr>
                <w:rFonts w:cs="Arial"/>
                <w:szCs w:val="18"/>
                <w:lang w:eastAsia="zh-CN"/>
              </w:rPr>
            </w:pPr>
            <w:r w:rsidRPr="00DA11D0">
              <w:rPr>
                <w:rFonts w:eastAsia="MS Mincho" w:cs="Arial"/>
                <w:szCs w:val="18"/>
              </w:rPr>
              <w:t>M</w:t>
            </w:r>
          </w:p>
        </w:tc>
        <w:tc>
          <w:tcPr>
            <w:tcW w:w="1247" w:type="dxa"/>
          </w:tcPr>
          <w:p w14:paraId="74BB3FB3" w14:textId="77777777" w:rsidR="00CC2D7D" w:rsidRPr="00DA11D0" w:rsidRDefault="00CC2D7D" w:rsidP="00CC2D7D">
            <w:pPr>
              <w:pStyle w:val="TAL"/>
              <w:rPr>
                <w:rFonts w:cs="Arial"/>
                <w:i/>
                <w:szCs w:val="18"/>
              </w:rPr>
            </w:pPr>
          </w:p>
        </w:tc>
        <w:tc>
          <w:tcPr>
            <w:tcW w:w="1260" w:type="dxa"/>
          </w:tcPr>
          <w:p w14:paraId="4E87BDB9" w14:textId="77777777" w:rsidR="00CC2D7D" w:rsidRDefault="00CC2D7D" w:rsidP="00CC2D7D">
            <w:pPr>
              <w:pStyle w:val="TAL"/>
              <w:rPr>
                <w:rFonts w:cs="Arial"/>
                <w:szCs w:val="18"/>
              </w:rPr>
            </w:pPr>
            <w:r>
              <w:rPr>
                <w:rFonts w:cs="Arial"/>
                <w:szCs w:val="18"/>
              </w:rPr>
              <w:t>QoS Flow Level QoS Parameters</w:t>
            </w:r>
          </w:p>
          <w:p w14:paraId="48863A3F" w14:textId="77777777" w:rsidR="00CC2D7D" w:rsidRPr="00DA11D0" w:rsidRDefault="00CC2D7D" w:rsidP="00CC2D7D">
            <w:pPr>
              <w:pStyle w:val="TAL"/>
              <w:rPr>
                <w:rFonts w:cs="Arial"/>
                <w:szCs w:val="18"/>
              </w:rPr>
            </w:pPr>
            <w:r w:rsidRPr="00DA11D0">
              <w:rPr>
                <w:rFonts w:cs="Arial"/>
                <w:szCs w:val="18"/>
              </w:rPr>
              <w:t>9.3.1.45</w:t>
            </w:r>
          </w:p>
        </w:tc>
        <w:tc>
          <w:tcPr>
            <w:tcW w:w="1762" w:type="dxa"/>
          </w:tcPr>
          <w:p w14:paraId="60756D22" w14:textId="77777777" w:rsidR="00CC2D7D" w:rsidRPr="00DA11D0" w:rsidRDefault="00CC2D7D" w:rsidP="00CC2D7D">
            <w:pPr>
              <w:pStyle w:val="TAL"/>
              <w:rPr>
                <w:rFonts w:cs="Arial"/>
                <w:szCs w:val="18"/>
              </w:rPr>
            </w:pPr>
          </w:p>
        </w:tc>
        <w:tc>
          <w:tcPr>
            <w:tcW w:w="1288" w:type="dxa"/>
          </w:tcPr>
          <w:p w14:paraId="13E8A0EC" w14:textId="77777777" w:rsidR="00CC2D7D" w:rsidRPr="00DA11D0" w:rsidRDefault="00CC2D7D" w:rsidP="00CC2D7D">
            <w:pPr>
              <w:pStyle w:val="TAC"/>
              <w:rPr>
                <w:rFonts w:cs="Arial"/>
                <w:szCs w:val="18"/>
              </w:rPr>
            </w:pPr>
            <w:r w:rsidRPr="00DA11D0">
              <w:rPr>
                <w:rFonts w:cs="Arial"/>
                <w:szCs w:val="18"/>
                <w:lang w:eastAsia="ja-JP"/>
              </w:rPr>
              <w:t>-</w:t>
            </w:r>
          </w:p>
        </w:tc>
        <w:tc>
          <w:tcPr>
            <w:tcW w:w="1274" w:type="dxa"/>
          </w:tcPr>
          <w:p w14:paraId="5E7242F7" w14:textId="77777777" w:rsidR="00CC2D7D" w:rsidRPr="00DA11D0" w:rsidRDefault="00CC2D7D" w:rsidP="00CC2D7D">
            <w:pPr>
              <w:pStyle w:val="TAC"/>
              <w:rPr>
                <w:rFonts w:cs="Arial"/>
                <w:szCs w:val="18"/>
              </w:rPr>
            </w:pPr>
          </w:p>
        </w:tc>
      </w:tr>
      <w:tr w:rsidR="00CC2D7D" w:rsidRPr="00DA11D0" w14:paraId="5766B8B7" w14:textId="77777777" w:rsidTr="00CC2D7D">
        <w:tc>
          <w:tcPr>
            <w:tcW w:w="2394" w:type="dxa"/>
          </w:tcPr>
          <w:p w14:paraId="284C165C" w14:textId="77777777" w:rsidR="00CC2D7D" w:rsidRPr="00DA11D0" w:rsidRDefault="00CC2D7D" w:rsidP="00CC2D7D">
            <w:pPr>
              <w:pStyle w:val="TAL"/>
              <w:ind w:left="198"/>
              <w:rPr>
                <w:b/>
              </w:rPr>
            </w:pPr>
            <w:r w:rsidRPr="00DA11D0">
              <w:rPr>
                <w:b/>
              </w:rPr>
              <w:t>&gt;&gt;MBS QoS Flows Mapped to MRB Item</w:t>
            </w:r>
          </w:p>
        </w:tc>
        <w:tc>
          <w:tcPr>
            <w:tcW w:w="1260" w:type="dxa"/>
          </w:tcPr>
          <w:p w14:paraId="0A02A1B7" w14:textId="77777777" w:rsidR="00CC2D7D" w:rsidRPr="00DA11D0" w:rsidRDefault="00CC2D7D" w:rsidP="00CC2D7D">
            <w:pPr>
              <w:pStyle w:val="TAL"/>
              <w:rPr>
                <w:rFonts w:eastAsia="MS Mincho" w:cs="Arial"/>
                <w:szCs w:val="18"/>
              </w:rPr>
            </w:pPr>
          </w:p>
        </w:tc>
        <w:tc>
          <w:tcPr>
            <w:tcW w:w="1247" w:type="dxa"/>
          </w:tcPr>
          <w:p w14:paraId="2202983D" w14:textId="77777777" w:rsidR="00CC2D7D" w:rsidRPr="00DA11D0" w:rsidRDefault="00CC2D7D" w:rsidP="00CC2D7D">
            <w:pPr>
              <w:pStyle w:val="TAL"/>
              <w:rPr>
                <w:rFonts w:cs="Arial"/>
                <w:i/>
                <w:szCs w:val="18"/>
              </w:rPr>
            </w:pPr>
            <w:r w:rsidRPr="00DA11D0">
              <w:rPr>
                <w:rFonts w:cs="Arial"/>
                <w:i/>
                <w:szCs w:val="18"/>
              </w:rPr>
              <w:t>1 .. &lt;</w:t>
            </w:r>
            <w:proofErr w:type="spellStart"/>
            <w:r w:rsidRPr="00DA11D0">
              <w:rPr>
                <w:rFonts w:cs="Arial"/>
                <w:i/>
                <w:szCs w:val="18"/>
              </w:rPr>
              <w:t>maxnoofMBSQoSFlows</w:t>
            </w:r>
            <w:proofErr w:type="spellEnd"/>
            <w:r w:rsidRPr="00DA11D0">
              <w:rPr>
                <w:rFonts w:cs="Arial"/>
                <w:i/>
                <w:szCs w:val="18"/>
              </w:rPr>
              <w:t>&gt;</w:t>
            </w:r>
          </w:p>
        </w:tc>
        <w:tc>
          <w:tcPr>
            <w:tcW w:w="1260" w:type="dxa"/>
          </w:tcPr>
          <w:p w14:paraId="58971CD2" w14:textId="77777777" w:rsidR="00CC2D7D" w:rsidRPr="00DA11D0" w:rsidRDefault="00CC2D7D" w:rsidP="00CC2D7D">
            <w:pPr>
              <w:pStyle w:val="TAL"/>
              <w:rPr>
                <w:rFonts w:cs="Arial"/>
                <w:szCs w:val="18"/>
              </w:rPr>
            </w:pPr>
          </w:p>
        </w:tc>
        <w:tc>
          <w:tcPr>
            <w:tcW w:w="1762" w:type="dxa"/>
          </w:tcPr>
          <w:p w14:paraId="38399B20" w14:textId="77777777" w:rsidR="00CC2D7D" w:rsidRPr="00DA11D0" w:rsidRDefault="00CC2D7D" w:rsidP="00CC2D7D">
            <w:pPr>
              <w:pStyle w:val="TAL"/>
              <w:rPr>
                <w:rFonts w:cs="Arial"/>
                <w:szCs w:val="18"/>
              </w:rPr>
            </w:pPr>
          </w:p>
        </w:tc>
        <w:tc>
          <w:tcPr>
            <w:tcW w:w="1288" w:type="dxa"/>
          </w:tcPr>
          <w:p w14:paraId="1500F79D" w14:textId="77777777" w:rsidR="00CC2D7D" w:rsidRPr="00DA11D0" w:rsidRDefault="00CC2D7D" w:rsidP="00CC2D7D">
            <w:pPr>
              <w:pStyle w:val="TAC"/>
              <w:rPr>
                <w:rFonts w:cs="Arial"/>
                <w:szCs w:val="18"/>
                <w:lang w:eastAsia="ja-JP"/>
              </w:rPr>
            </w:pPr>
            <w:r w:rsidRPr="00DA11D0">
              <w:rPr>
                <w:rFonts w:cs="Arial"/>
                <w:szCs w:val="18"/>
                <w:lang w:eastAsia="ja-JP"/>
              </w:rPr>
              <w:t>-</w:t>
            </w:r>
          </w:p>
        </w:tc>
        <w:tc>
          <w:tcPr>
            <w:tcW w:w="1274" w:type="dxa"/>
          </w:tcPr>
          <w:p w14:paraId="61280578" w14:textId="77777777" w:rsidR="00CC2D7D" w:rsidRPr="00DA11D0" w:rsidRDefault="00CC2D7D" w:rsidP="00CC2D7D">
            <w:pPr>
              <w:pStyle w:val="TAC"/>
              <w:rPr>
                <w:rFonts w:cs="Arial"/>
                <w:szCs w:val="18"/>
              </w:rPr>
            </w:pPr>
          </w:p>
        </w:tc>
      </w:tr>
      <w:tr w:rsidR="00CC2D7D" w:rsidRPr="00DA11D0" w14:paraId="082BFEC7" w14:textId="77777777" w:rsidTr="00CC2D7D">
        <w:tc>
          <w:tcPr>
            <w:tcW w:w="2394" w:type="dxa"/>
          </w:tcPr>
          <w:p w14:paraId="1AC92271" w14:textId="77777777" w:rsidR="00CC2D7D" w:rsidRPr="00DA11D0" w:rsidRDefault="00CC2D7D" w:rsidP="00CC2D7D">
            <w:pPr>
              <w:pStyle w:val="TAL"/>
              <w:ind w:left="300"/>
            </w:pPr>
            <w:r w:rsidRPr="00DA11D0">
              <w:t>&gt;&gt;&gt;MBS QoS Flow Identifier</w:t>
            </w:r>
          </w:p>
        </w:tc>
        <w:tc>
          <w:tcPr>
            <w:tcW w:w="1260" w:type="dxa"/>
          </w:tcPr>
          <w:p w14:paraId="313B1A59" w14:textId="77777777" w:rsidR="00CC2D7D" w:rsidRPr="00DA11D0" w:rsidRDefault="00CC2D7D" w:rsidP="00CC2D7D">
            <w:pPr>
              <w:pStyle w:val="TAL"/>
              <w:rPr>
                <w:rFonts w:eastAsia="MS Mincho" w:cs="Arial"/>
                <w:szCs w:val="18"/>
              </w:rPr>
            </w:pPr>
            <w:r w:rsidRPr="00DA11D0">
              <w:rPr>
                <w:rFonts w:eastAsia="MS Mincho" w:cs="Arial"/>
                <w:szCs w:val="18"/>
              </w:rPr>
              <w:t>M</w:t>
            </w:r>
          </w:p>
        </w:tc>
        <w:tc>
          <w:tcPr>
            <w:tcW w:w="1247" w:type="dxa"/>
          </w:tcPr>
          <w:p w14:paraId="436EA53E" w14:textId="77777777" w:rsidR="00CC2D7D" w:rsidRPr="00DA11D0" w:rsidRDefault="00CC2D7D" w:rsidP="00CC2D7D">
            <w:pPr>
              <w:pStyle w:val="TAL"/>
              <w:rPr>
                <w:rFonts w:cs="Arial"/>
                <w:i/>
                <w:szCs w:val="18"/>
              </w:rPr>
            </w:pPr>
          </w:p>
        </w:tc>
        <w:tc>
          <w:tcPr>
            <w:tcW w:w="1260" w:type="dxa"/>
          </w:tcPr>
          <w:p w14:paraId="06C61E5C" w14:textId="77777777" w:rsidR="00CC2D7D" w:rsidRPr="00DA11D0" w:rsidRDefault="00CC2D7D" w:rsidP="00CC2D7D">
            <w:pPr>
              <w:pStyle w:val="TAL"/>
              <w:rPr>
                <w:rFonts w:cs="Arial"/>
                <w:szCs w:val="18"/>
              </w:rPr>
            </w:pPr>
            <w:r w:rsidRPr="00EA5FA7">
              <w:t>QoS Flow Identifier</w:t>
            </w:r>
            <w:r w:rsidRPr="00DA11D0">
              <w:rPr>
                <w:rFonts w:cs="Arial"/>
                <w:szCs w:val="18"/>
              </w:rPr>
              <w:t xml:space="preserve"> 9.3.1.63</w:t>
            </w:r>
          </w:p>
        </w:tc>
        <w:tc>
          <w:tcPr>
            <w:tcW w:w="1762" w:type="dxa"/>
          </w:tcPr>
          <w:p w14:paraId="798752EF" w14:textId="77777777" w:rsidR="00CC2D7D" w:rsidRPr="00DA11D0" w:rsidRDefault="00CC2D7D" w:rsidP="00CC2D7D">
            <w:pPr>
              <w:pStyle w:val="TAL"/>
              <w:rPr>
                <w:rFonts w:cs="Arial"/>
                <w:szCs w:val="18"/>
              </w:rPr>
            </w:pPr>
          </w:p>
        </w:tc>
        <w:tc>
          <w:tcPr>
            <w:tcW w:w="1288" w:type="dxa"/>
          </w:tcPr>
          <w:p w14:paraId="57859EC6" w14:textId="77777777" w:rsidR="00CC2D7D" w:rsidRPr="00DA11D0" w:rsidRDefault="00CC2D7D" w:rsidP="00CC2D7D">
            <w:pPr>
              <w:pStyle w:val="TAC"/>
              <w:rPr>
                <w:rFonts w:cs="Arial"/>
                <w:szCs w:val="18"/>
                <w:lang w:eastAsia="ja-JP"/>
              </w:rPr>
            </w:pPr>
            <w:r w:rsidRPr="00DA11D0">
              <w:rPr>
                <w:rFonts w:eastAsia="MS Mincho" w:cs="Arial"/>
                <w:szCs w:val="18"/>
                <w:lang w:eastAsia="ja-JP"/>
              </w:rPr>
              <w:t>-</w:t>
            </w:r>
          </w:p>
        </w:tc>
        <w:tc>
          <w:tcPr>
            <w:tcW w:w="1274" w:type="dxa"/>
          </w:tcPr>
          <w:p w14:paraId="3C28E6D3" w14:textId="77777777" w:rsidR="00CC2D7D" w:rsidRPr="00DA11D0" w:rsidRDefault="00CC2D7D" w:rsidP="00CC2D7D">
            <w:pPr>
              <w:pStyle w:val="TAC"/>
              <w:rPr>
                <w:rFonts w:cs="Arial"/>
                <w:szCs w:val="18"/>
              </w:rPr>
            </w:pPr>
          </w:p>
        </w:tc>
      </w:tr>
      <w:tr w:rsidR="00CC2D7D" w:rsidRPr="00DA11D0" w14:paraId="15F5EB1B" w14:textId="77777777" w:rsidTr="00CC2D7D">
        <w:tc>
          <w:tcPr>
            <w:tcW w:w="2394" w:type="dxa"/>
          </w:tcPr>
          <w:p w14:paraId="1AD9CEC5" w14:textId="77777777" w:rsidR="00CC2D7D" w:rsidRPr="00DA11D0" w:rsidRDefault="00CC2D7D" w:rsidP="00CC2D7D">
            <w:pPr>
              <w:pStyle w:val="TAL"/>
              <w:ind w:left="300"/>
            </w:pPr>
            <w:r w:rsidRPr="00DA11D0">
              <w:t>&gt;&gt;&gt;MBS QoS Flow Level QoS Parameters</w:t>
            </w:r>
          </w:p>
        </w:tc>
        <w:tc>
          <w:tcPr>
            <w:tcW w:w="1260" w:type="dxa"/>
          </w:tcPr>
          <w:p w14:paraId="30DE1111" w14:textId="77777777" w:rsidR="00CC2D7D" w:rsidRPr="00DA11D0" w:rsidRDefault="00CC2D7D" w:rsidP="00CC2D7D">
            <w:pPr>
              <w:pStyle w:val="TAL"/>
              <w:rPr>
                <w:rFonts w:eastAsia="MS Mincho" w:cs="Arial"/>
                <w:szCs w:val="18"/>
              </w:rPr>
            </w:pPr>
            <w:r w:rsidRPr="00DA11D0">
              <w:rPr>
                <w:rFonts w:eastAsia="MS Mincho" w:cs="Arial"/>
                <w:szCs w:val="18"/>
              </w:rPr>
              <w:t>M</w:t>
            </w:r>
          </w:p>
        </w:tc>
        <w:tc>
          <w:tcPr>
            <w:tcW w:w="1247" w:type="dxa"/>
          </w:tcPr>
          <w:p w14:paraId="5241872D" w14:textId="77777777" w:rsidR="00CC2D7D" w:rsidRPr="00DA11D0" w:rsidRDefault="00CC2D7D" w:rsidP="00CC2D7D">
            <w:pPr>
              <w:pStyle w:val="TAL"/>
              <w:rPr>
                <w:rFonts w:cs="Arial"/>
                <w:i/>
                <w:szCs w:val="18"/>
              </w:rPr>
            </w:pPr>
          </w:p>
        </w:tc>
        <w:tc>
          <w:tcPr>
            <w:tcW w:w="1260" w:type="dxa"/>
          </w:tcPr>
          <w:p w14:paraId="36EBA68F" w14:textId="77777777" w:rsidR="00CC2D7D" w:rsidRDefault="00CC2D7D" w:rsidP="00CC2D7D">
            <w:pPr>
              <w:pStyle w:val="TAL"/>
              <w:rPr>
                <w:rFonts w:cs="Arial"/>
                <w:szCs w:val="18"/>
              </w:rPr>
            </w:pPr>
            <w:r>
              <w:rPr>
                <w:rFonts w:cs="Arial"/>
                <w:szCs w:val="18"/>
              </w:rPr>
              <w:t>QoS Flow Level QoS Parameters</w:t>
            </w:r>
          </w:p>
          <w:p w14:paraId="0961944B" w14:textId="77777777" w:rsidR="00CC2D7D" w:rsidRPr="00DA11D0" w:rsidRDefault="00CC2D7D" w:rsidP="00CC2D7D">
            <w:pPr>
              <w:pStyle w:val="TAL"/>
              <w:rPr>
                <w:rFonts w:cs="Arial"/>
                <w:szCs w:val="18"/>
              </w:rPr>
            </w:pPr>
            <w:r w:rsidRPr="00DA11D0">
              <w:rPr>
                <w:rFonts w:cs="Arial"/>
                <w:szCs w:val="18"/>
              </w:rPr>
              <w:t>9.3.1.45</w:t>
            </w:r>
          </w:p>
        </w:tc>
        <w:tc>
          <w:tcPr>
            <w:tcW w:w="1762" w:type="dxa"/>
          </w:tcPr>
          <w:p w14:paraId="7F82BAA3" w14:textId="77777777" w:rsidR="00CC2D7D" w:rsidRPr="00DA11D0" w:rsidRDefault="00CC2D7D" w:rsidP="00CC2D7D">
            <w:pPr>
              <w:pStyle w:val="TAL"/>
              <w:rPr>
                <w:rFonts w:cs="Arial"/>
                <w:szCs w:val="18"/>
              </w:rPr>
            </w:pPr>
          </w:p>
        </w:tc>
        <w:tc>
          <w:tcPr>
            <w:tcW w:w="1288" w:type="dxa"/>
          </w:tcPr>
          <w:p w14:paraId="553F04A9" w14:textId="77777777" w:rsidR="00CC2D7D" w:rsidRPr="00DA11D0" w:rsidRDefault="00CC2D7D" w:rsidP="00CC2D7D">
            <w:pPr>
              <w:pStyle w:val="TAC"/>
              <w:rPr>
                <w:rFonts w:cs="Arial"/>
                <w:szCs w:val="18"/>
                <w:lang w:eastAsia="ja-JP"/>
              </w:rPr>
            </w:pPr>
            <w:r w:rsidRPr="00DA11D0">
              <w:rPr>
                <w:rFonts w:cs="Arial"/>
                <w:szCs w:val="18"/>
                <w:lang w:eastAsia="ja-JP"/>
              </w:rPr>
              <w:t>-</w:t>
            </w:r>
          </w:p>
        </w:tc>
        <w:tc>
          <w:tcPr>
            <w:tcW w:w="1274" w:type="dxa"/>
          </w:tcPr>
          <w:p w14:paraId="6DA2B490" w14:textId="77777777" w:rsidR="00CC2D7D" w:rsidRPr="00DA11D0" w:rsidRDefault="00CC2D7D" w:rsidP="00CC2D7D">
            <w:pPr>
              <w:pStyle w:val="TAC"/>
              <w:rPr>
                <w:rFonts w:cs="Arial"/>
                <w:szCs w:val="18"/>
              </w:rPr>
            </w:pPr>
          </w:p>
        </w:tc>
      </w:tr>
      <w:tr w:rsidR="00CC2D7D" w:rsidRPr="00DA11D0" w14:paraId="205AC1A1" w14:textId="77777777" w:rsidTr="00CC2D7D">
        <w:tc>
          <w:tcPr>
            <w:tcW w:w="2394" w:type="dxa"/>
          </w:tcPr>
          <w:p w14:paraId="164928C7" w14:textId="77777777" w:rsidR="00CC2D7D" w:rsidRPr="00DA11D0" w:rsidRDefault="00CC2D7D" w:rsidP="00CC2D7D">
            <w:pPr>
              <w:pStyle w:val="TAL"/>
              <w:ind w:left="198"/>
            </w:pPr>
            <w:r>
              <w:t>&gt;&gt;DL PDCP SN Length</w:t>
            </w:r>
          </w:p>
        </w:tc>
        <w:tc>
          <w:tcPr>
            <w:tcW w:w="1260" w:type="dxa"/>
          </w:tcPr>
          <w:p w14:paraId="0FAE1617" w14:textId="77777777" w:rsidR="00CC2D7D" w:rsidRPr="00DA11D0" w:rsidRDefault="00CC2D7D" w:rsidP="00CC2D7D">
            <w:pPr>
              <w:pStyle w:val="TAL"/>
              <w:rPr>
                <w:rFonts w:eastAsia="MS Mincho" w:cs="Arial"/>
                <w:szCs w:val="18"/>
              </w:rPr>
            </w:pPr>
            <w:r>
              <w:rPr>
                <w:rFonts w:eastAsia="MS Mincho" w:cs="Arial"/>
                <w:szCs w:val="18"/>
              </w:rPr>
              <w:t>M</w:t>
            </w:r>
          </w:p>
        </w:tc>
        <w:tc>
          <w:tcPr>
            <w:tcW w:w="1247" w:type="dxa"/>
          </w:tcPr>
          <w:p w14:paraId="249221E3" w14:textId="77777777" w:rsidR="00CC2D7D" w:rsidRPr="00DA11D0" w:rsidRDefault="00CC2D7D" w:rsidP="00CC2D7D">
            <w:pPr>
              <w:pStyle w:val="TAL"/>
              <w:rPr>
                <w:rFonts w:cs="Arial"/>
                <w:i/>
                <w:szCs w:val="18"/>
              </w:rPr>
            </w:pPr>
          </w:p>
        </w:tc>
        <w:tc>
          <w:tcPr>
            <w:tcW w:w="1260" w:type="dxa"/>
          </w:tcPr>
          <w:p w14:paraId="152AB76B" w14:textId="77777777" w:rsidR="00CC2D7D" w:rsidRPr="00DA11D0" w:rsidRDefault="00CC2D7D" w:rsidP="00CC2D7D">
            <w:pPr>
              <w:pStyle w:val="TAL"/>
              <w:rPr>
                <w:rFonts w:cs="Arial"/>
                <w:szCs w:val="18"/>
              </w:rPr>
            </w:pPr>
            <w:r w:rsidRPr="00EA5FA7">
              <w:rPr>
                <w:rFonts w:cs="Arial"/>
                <w:szCs w:val="18"/>
              </w:rPr>
              <w:t>ENUMERATED (12bits, 18bits, ...)</w:t>
            </w:r>
          </w:p>
        </w:tc>
        <w:tc>
          <w:tcPr>
            <w:tcW w:w="1762" w:type="dxa"/>
          </w:tcPr>
          <w:p w14:paraId="22CB2EF5" w14:textId="77777777" w:rsidR="00CC2D7D" w:rsidRPr="00DA11D0" w:rsidRDefault="00CC2D7D" w:rsidP="00CC2D7D">
            <w:pPr>
              <w:pStyle w:val="TAL"/>
              <w:rPr>
                <w:rFonts w:cs="Arial"/>
                <w:szCs w:val="18"/>
              </w:rPr>
            </w:pPr>
          </w:p>
        </w:tc>
        <w:tc>
          <w:tcPr>
            <w:tcW w:w="1288" w:type="dxa"/>
          </w:tcPr>
          <w:p w14:paraId="67D5317C" w14:textId="77777777" w:rsidR="00CC2D7D" w:rsidRPr="00DA11D0" w:rsidRDefault="00CC2D7D" w:rsidP="00CC2D7D">
            <w:pPr>
              <w:pStyle w:val="TAC"/>
              <w:rPr>
                <w:rFonts w:cs="Arial"/>
                <w:szCs w:val="18"/>
                <w:lang w:eastAsia="ja-JP"/>
              </w:rPr>
            </w:pPr>
            <w:r>
              <w:rPr>
                <w:rFonts w:cs="Arial"/>
                <w:szCs w:val="18"/>
                <w:lang w:eastAsia="ja-JP"/>
              </w:rPr>
              <w:t>-</w:t>
            </w:r>
          </w:p>
        </w:tc>
        <w:tc>
          <w:tcPr>
            <w:tcW w:w="1274" w:type="dxa"/>
          </w:tcPr>
          <w:p w14:paraId="78D862FF" w14:textId="77777777" w:rsidR="00CC2D7D" w:rsidRPr="00DA11D0" w:rsidRDefault="00CC2D7D" w:rsidP="00CC2D7D">
            <w:pPr>
              <w:pStyle w:val="TAC"/>
              <w:rPr>
                <w:rFonts w:cs="Arial"/>
                <w:szCs w:val="18"/>
              </w:rPr>
            </w:pPr>
          </w:p>
        </w:tc>
      </w:tr>
      <w:tr w:rsidR="00ED450D" w:rsidRPr="00DA11D0" w14:paraId="17F7BBFF" w14:textId="77777777" w:rsidTr="00A36F44">
        <w:trPr>
          <w:trHeight w:val="193"/>
          <w:ins w:id="567" w:author="Huawei1" w:date="2023-02-14T11:16:00Z"/>
        </w:trPr>
        <w:tc>
          <w:tcPr>
            <w:tcW w:w="2394" w:type="dxa"/>
            <w:tcBorders>
              <w:top w:val="single" w:sz="4" w:space="0" w:color="auto"/>
              <w:left w:val="single" w:sz="4" w:space="0" w:color="auto"/>
              <w:bottom w:val="single" w:sz="4" w:space="0" w:color="auto"/>
              <w:right w:val="single" w:sz="4" w:space="0" w:color="auto"/>
            </w:tcBorders>
          </w:tcPr>
          <w:p w14:paraId="50BC0B64" w14:textId="77777777" w:rsidR="00ED450D" w:rsidRDefault="00ED450D" w:rsidP="00606F37">
            <w:pPr>
              <w:pStyle w:val="TAL"/>
              <w:rPr>
                <w:ins w:id="568" w:author="Huawei1" w:date="2023-02-14T11:16:00Z"/>
              </w:rPr>
            </w:pPr>
            <w:bookmarkStart w:id="569" w:name="_Hlk127519771"/>
            <w:ins w:id="570" w:author="Huawei1" w:date="2023-02-14T11:16:00Z">
              <w:r w:rsidRPr="007818C0">
                <w:t>M</w:t>
              </w:r>
              <w:r>
                <w:t>ulticast</w:t>
              </w:r>
              <w:r w:rsidRPr="007818C0">
                <w:t xml:space="preserve"> CU to DU RRC Information</w:t>
              </w:r>
              <w:bookmarkEnd w:id="569"/>
            </w:ins>
          </w:p>
        </w:tc>
        <w:tc>
          <w:tcPr>
            <w:tcW w:w="1260" w:type="dxa"/>
            <w:tcBorders>
              <w:top w:val="single" w:sz="4" w:space="0" w:color="auto"/>
              <w:left w:val="single" w:sz="4" w:space="0" w:color="auto"/>
              <w:bottom w:val="single" w:sz="4" w:space="0" w:color="auto"/>
              <w:right w:val="single" w:sz="4" w:space="0" w:color="auto"/>
            </w:tcBorders>
          </w:tcPr>
          <w:p w14:paraId="590DD05F" w14:textId="77777777" w:rsidR="00ED450D" w:rsidRDefault="00ED450D" w:rsidP="00A1326C">
            <w:pPr>
              <w:pStyle w:val="TAL"/>
              <w:rPr>
                <w:ins w:id="571" w:author="Huawei1" w:date="2023-02-14T11:16:00Z"/>
                <w:rFonts w:eastAsia="MS Mincho" w:cs="Arial"/>
                <w:szCs w:val="18"/>
              </w:rPr>
            </w:pPr>
            <w:ins w:id="572" w:author="Huawei1" w:date="2023-02-14T11:16:00Z">
              <w:r w:rsidRPr="00ED450D">
                <w:rPr>
                  <w:rFonts w:eastAsia="MS Mincho" w:cs="Arial" w:hint="eastAsia"/>
                  <w:szCs w:val="18"/>
                </w:rPr>
                <w:t>M</w:t>
              </w:r>
            </w:ins>
          </w:p>
        </w:tc>
        <w:tc>
          <w:tcPr>
            <w:tcW w:w="1247" w:type="dxa"/>
            <w:tcBorders>
              <w:top w:val="single" w:sz="4" w:space="0" w:color="auto"/>
              <w:left w:val="single" w:sz="4" w:space="0" w:color="auto"/>
              <w:bottom w:val="single" w:sz="4" w:space="0" w:color="auto"/>
              <w:right w:val="single" w:sz="4" w:space="0" w:color="auto"/>
            </w:tcBorders>
          </w:tcPr>
          <w:p w14:paraId="01FFAC93" w14:textId="77777777" w:rsidR="00ED450D" w:rsidRPr="00DA11D0" w:rsidRDefault="00ED450D" w:rsidP="00A1326C">
            <w:pPr>
              <w:pStyle w:val="TAL"/>
              <w:rPr>
                <w:ins w:id="573" w:author="Huawei1" w:date="2023-02-14T11:16:00Z"/>
                <w:rFonts w:cs="Arial"/>
                <w:i/>
                <w:szCs w:val="18"/>
              </w:rPr>
            </w:pPr>
          </w:p>
        </w:tc>
        <w:tc>
          <w:tcPr>
            <w:tcW w:w="1260" w:type="dxa"/>
            <w:tcBorders>
              <w:top w:val="single" w:sz="4" w:space="0" w:color="auto"/>
              <w:left w:val="single" w:sz="4" w:space="0" w:color="auto"/>
              <w:bottom w:val="single" w:sz="4" w:space="0" w:color="auto"/>
              <w:right w:val="single" w:sz="4" w:space="0" w:color="auto"/>
            </w:tcBorders>
          </w:tcPr>
          <w:p w14:paraId="488C31A2" w14:textId="77777777" w:rsidR="00ED450D" w:rsidRPr="00EA5FA7" w:rsidRDefault="00ED450D" w:rsidP="00A1326C">
            <w:pPr>
              <w:pStyle w:val="TAL"/>
              <w:rPr>
                <w:ins w:id="574" w:author="Huawei1" w:date="2023-02-14T11:16:00Z"/>
                <w:rFonts w:cs="Arial"/>
                <w:szCs w:val="18"/>
              </w:rPr>
            </w:pPr>
            <w:ins w:id="575" w:author="Huawei1" w:date="2023-02-14T11:16:00Z">
              <w:r w:rsidRPr="00ED450D">
                <w:rPr>
                  <w:rFonts w:cs="Arial" w:hint="eastAsia"/>
                  <w:szCs w:val="18"/>
                </w:rPr>
                <w:t>F</w:t>
              </w:r>
              <w:r w:rsidRPr="00ED450D">
                <w:rPr>
                  <w:rFonts w:cs="Arial"/>
                  <w:szCs w:val="18"/>
                </w:rPr>
                <w:t>FS</w:t>
              </w:r>
            </w:ins>
          </w:p>
        </w:tc>
        <w:tc>
          <w:tcPr>
            <w:tcW w:w="1762" w:type="dxa"/>
            <w:tcBorders>
              <w:top w:val="single" w:sz="4" w:space="0" w:color="auto"/>
              <w:left w:val="single" w:sz="4" w:space="0" w:color="auto"/>
              <w:bottom w:val="single" w:sz="4" w:space="0" w:color="auto"/>
              <w:right w:val="single" w:sz="4" w:space="0" w:color="auto"/>
            </w:tcBorders>
          </w:tcPr>
          <w:p w14:paraId="4558F077" w14:textId="77777777" w:rsidR="00ED450D" w:rsidRPr="00DA11D0" w:rsidRDefault="00ED450D" w:rsidP="00A1326C">
            <w:pPr>
              <w:pStyle w:val="TAL"/>
              <w:rPr>
                <w:ins w:id="576" w:author="Huawei1" w:date="2023-02-14T11:16:00Z"/>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000DE332" w14:textId="09A7711E" w:rsidR="00ED450D" w:rsidRPr="00606F37" w:rsidRDefault="00606F37" w:rsidP="00A1326C">
            <w:pPr>
              <w:pStyle w:val="TAC"/>
              <w:rPr>
                <w:ins w:id="577" w:author="Huawei1" w:date="2023-02-14T11:16:00Z"/>
                <w:rFonts w:cs="Arial"/>
                <w:szCs w:val="18"/>
                <w:lang w:eastAsia="ja-JP"/>
              </w:rPr>
            </w:pPr>
            <w:ins w:id="578" w:author="Huawei" w:date="2023-02-17T09:44:00Z">
              <w:r>
                <w:rPr>
                  <w:rFonts w:eastAsiaTheme="minorEastAsia" w:cs="Arial" w:hint="eastAsia"/>
                  <w:szCs w:val="18"/>
                  <w:lang w:eastAsia="zh-CN"/>
                </w:rPr>
                <w:t>Y</w:t>
              </w:r>
              <w:r>
                <w:rPr>
                  <w:rFonts w:eastAsiaTheme="minorEastAsia" w:cs="Arial"/>
                  <w:szCs w:val="18"/>
                  <w:lang w:eastAsia="zh-CN"/>
                </w:rPr>
                <w:t>ES</w:t>
              </w:r>
            </w:ins>
          </w:p>
        </w:tc>
        <w:tc>
          <w:tcPr>
            <w:tcW w:w="1274" w:type="dxa"/>
            <w:tcBorders>
              <w:top w:val="single" w:sz="4" w:space="0" w:color="auto"/>
              <w:left w:val="single" w:sz="4" w:space="0" w:color="auto"/>
              <w:bottom w:val="single" w:sz="4" w:space="0" w:color="auto"/>
              <w:right w:val="single" w:sz="4" w:space="0" w:color="auto"/>
            </w:tcBorders>
          </w:tcPr>
          <w:p w14:paraId="2FD1A019" w14:textId="184D40FE" w:rsidR="00ED450D" w:rsidRPr="00606F37" w:rsidRDefault="00606F37" w:rsidP="00A1326C">
            <w:pPr>
              <w:pStyle w:val="TAC"/>
              <w:rPr>
                <w:ins w:id="579" w:author="Huawei1" w:date="2023-02-14T11:16:00Z"/>
                <w:rFonts w:cs="Arial"/>
                <w:szCs w:val="18"/>
              </w:rPr>
            </w:pPr>
            <w:ins w:id="580" w:author="Huawei" w:date="2023-02-17T09:44:00Z">
              <w:r>
                <w:rPr>
                  <w:rFonts w:eastAsiaTheme="minorEastAsia" w:cs="Arial" w:hint="eastAsia"/>
                  <w:szCs w:val="18"/>
                  <w:lang w:eastAsia="zh-CN"/>
                </w:rPr>
                <w:t>i</w:t>
              </w:r>
              <w:r>
                <w:rPr>
                  <w:rFonts w:eastAsiaTheme="minorEastAsia" w:cs="Arial"/>
                  <w:szCs w:val="18"/>
                  <w:lang w:eastAsia="zh-CN"/>
                </w:rPr>
                <w:t>gnore</w:t>
              </w:r>
            </w:ins>
          </w:p>
        </w:tc>
      </w:tr>
    </w:tbl>
    <w:p w14:paraId="54C31408" w14:textId="77777777" w:rsidR="00CC2D7D" w:rsidRPr="00DA11D0" w:rsidRDefault="00CC2D7D" w:rsidP="00CC2D7D">
      <w:pPr>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C2D7D" w:rsidRPr="00DA11D0" w14:paraId="01548753" w14:textId="77777777" w:rsidTr="00CC2D7D">
        <w:trPr>
          <w:trHeight w:val="271"/>
        </w:trPr>
        <w:tc>
          <w:tcPr>
            <w:tcW w:w="3686" w:type="dxa"/>
          </w:tcPr>
          <w:p w14:paraId="5AE448E0" w14:textId="77777777" w:rsidR="00CC2D7D" w:rsidRPr="00DA11D0" w:rsidRDefault="00CC2D7D" w:rsidP="00CC2D7D">
            <w:pPr>
              <w:pStyle w:val="TAH"/>
            </w:pPr>
            <w:r w:rsidRPr="00DA11D0">
              <w:t>Range bound</w:t>
            </w:r>
          </w:p>
        </w:tc>
        <w:tc>
          <w:tcPr>
            <w:tcW w:w="5670" w:type="dxa"/>
          </w:tcPr>
          <w:p w14:paraId="02CCAEA4" w14:textId="77777777" w:rsidR="00CC2D7D" w:rsidRPr="00DA11D0" w:rsidRDefault="00CC2D7D" w:rsidP="00CC2D7D">
            <w:pPr>
              <w:pStyle w:val="TAH"/>
            </w:pPr>
            <w:r w:rsidRPr="00DA11D0">
              <w:t>Explanation</w:t>
            </w:r>
          </w:p>
        </w:tc>
      </w:tr>
      <w:tr w:rsidR="00CC2D7D" w:rsidRPr="00DA11D0" w14:paraId="6059C771" w14:textId="77777777" w:rsidTr="00CC2D7D">
        <w:tc>
          <w:tcPr>
            <w:tcW w:w="3686" w:type="dxa"/>
          </w:tcPr>
          <w:p w14:paraId="22D8220B" w14:textId="77777777" w:rsidR="00CC2D7D" w:rsidRPr="00DA11D0" w:rsidRDefault="00CC2D7D" w:rsidP="00CC2D7D">
            <w:pPr>
              <w:pStyle w:val="TAL"/>
            </w:pPr>
            <w:proofErr w:type="spellStart"/>
            <w:r w:rsidRPr="00DA11D0">
              <w:rPr>
                <w:rFonts w:cs="Arial"/>
                <w:i/>
                <w:szCs w:val="18"/>
              </w:rPr>
              <w:t>maxnoofMRBs</w:t>
            </w:r>
            <w:proofErr w:type="spellEnd"/>
          </w:p>
        </w:tc>
        <w:tc>
          <w:tcPr>
            <w:tcW w:w="5670" w:type="dxa"/>
          </w:tcPr>
          <w:p w14:paraId="589ED4E2" w14:textId="77777777" w:rsidR="00CC2D7D" w:rsidRPr="00DA11D0" w:rsidRDefault="00CC2D7D" w:rsidP="00CC2D7D">
            <w:pPr>
              <w:pStyle w:val="TAL"/>
            </w:pPr>
            <w:r w:rsidRPr="00DA11D0">
              <w:t>Maximum no. of MRB allowed to be setup for one MBS Session, the maximum value is 32.</w:t>
            </w:r>
          </w:p>
        </w:tc>
      </w:tr>
      <w:tr w:rsidR="00CC2D7D" w:rsidRPr="00DA11D0" w14:paraId="2DEEE091" w14:textId="77777777" w:rsidTr="00CC2D7D">
        <w:tc>
          <w:tcPr>
            <w:tcW w:w="3686" w:type="dxa"/>
          </w:tcPr>
          <w:p w14:paraId="6F451A68" w14:textId="77777777" w:rsidR="00CC2D7D" w:rsidRPr="00DA11D0" w:rsidRDefault="00CC2D7D" w:rsidP="00CC2D7D">
            <w:pPr>
              <w:pStyle w:val="TAL"/>
              <w:rPr>
                <w:rFonts w:cs="Arial"/>
                <w:i/>
                <w:szCs w:val="18"/>
              </w:rPr>
            </w:pPr>
            <w:proofErr w:type="spellStart"/>
            <w:r w:rsidRPr="00DA11D0">
              <w:rPr>
                <w:rFonts w:cs="Arial"/>
                <w:i/>
                <w:szCs w:val="18"/>
              </w:rPr>
              <w:t>maxnoofMBSQoSFlows</w:t>
            </w:r>
            <w:proofErr w:type="spellEnd"/>
          </w:p>
          <w:p w14:paraId="4912F840" w14:textId="77777777" w:rsidR="00CC2D7D" w:rsidRPr="00DA11D0" w:rsidRDefault="00CC2D7D" w:rsidP="00CC2D7D">
            <w:pPr>
              <w:pStyle w:val="TAL"/>
              <w:rPr>
                <w:rFonts w:cs="Arial"/>
                <w:i/>
                <w:szCs w:val="18"/>
              </w:rPr>
            </w:pPr>
          </w:p>
        </w:tc>
        <w:tc>
          <w:tcPr>
            <w:tcW w:w="5670" w:type="dxa"/>
          </w:tcPr>
          <w:p w14:paraId="77CA7B73" w14:textId="77777777" w:rsidR="00CC2D7D" w:rsidRPr="00DA11D0" w:rsidRDefault="00CC2D7D" w:rsidP="00CC2D7D">
            <w:pPr>
              <w:pStyle w:val="TAL"/>
            </w:pPr>
            <w:r w:rsidRPr="00DA11D0">
              <w:t>Maximum no. of flows allowed to be mapped to one MRB, the maximum value is 64.</w:t>
            </w:r>
          </w:p>
        </w:tc>
      </w:tr>
    </w:tbl>
    <w:p w14:paraId="664C7636" w14:textId="77777777" w:rsidR="00DA41E7" w:rsidRPr="00DA11D0" w:rsidRDefault="00DA41E7" w:rsidP="00DA41E7">
      <w:pPr>
        <w:pStyle w:val="Heading4"/>
        <w:rPr>
          <w:lang w:eastAsia="zh-CN"/>
        </w:rPr>
      </w:pPr>
      <w:bookmarkStart w:id="581" w:name="_Toc99038656"/>
      <w:bookmarkStart w:id="582" w:name="_Toc99730919"/>
      <w:bookmarkStart w:id="583" w:name="_Toc105511048"/>
      <w:bookmarkStart w:id="584" w:name="_Toc105927580"/>
      <w:bookmarkStart w:id="585" w:name="_Toc106110120"/>
      <w:bookmarkStart w:id="586" w:name="_Toc113835557"/>
      <w:bookmarkStart w:id="587" w:name="_Toc120124405"/>
      <w:bookmarkStart w:id="588" w:name="_Toc121161405"/>
      <w:r w:rsidRPr="00DA11D0">
        <w:t>9.</w:t>
      </w:r>
      <w:r w:rsidRPr="00DA11D0">
        <w:rPr>
          <w:lang w:eastAsia="zh-CN"/>
        </w:rPr>
        <w:t>2.</w:t>
      </w:r>
      <w:r>
        <w:rPr>
          <w:lang w:eastAsia="zh-CN"/>
        </w:rPr>
        <w:t>14</w:t>
      </w:r>
      <w:r w:rsidRPr="00DA11D0">
        <w:rPr>
          <w:lang w:eastAsia="zh-CN"/>
        </w:rPr>
        <w:t>.</w:t>
      </w:r>
      <w:r>
        <w:rPr>
          <w:lang w:eastAsia="zh-CN"/>
        </w:rPr>
        <w:t>3</w:t>
      </w:r>
      <w:r w:rsidRPr="00DA11D0">
        <w:tab/>
        <w:t>MULTI</w:t>
      </w:r>
      <w:r w:rsidRPr="00DA11D0">
        <w:rPr>
          <w:lang w:eastAsia="zh-CN"/>
        </w:rPr>
        <w:t>CAST CONTEXT SETUP RESPONSE</w:t>
      </w:r>
      <w:bookmarkEnd w:id="581"/>
      <w:bookmarkEnd w:id="582"/>
      <w:bookmarkEnd w:id="583"/>
      <w:bookmarkEnd w:id="584"/>
      <w:bookmarkEnd w:id="585"/>
      <w:bookmarkEnd w:id="586"/>
      <w:bookmarkEnd w:id="587"/>
      <w:bookmarkEnd w:id="588"/>
    </w:p>
    <w:p w14:paraId="1E5FD381" w14:textId="77777777" w:rsidR="00DA41E7" w:rsidRPr="00DA11D0" w:rsidRDefault="00DA41E7" w:rsidP="00DA41E7">
      <w:pPr>
        <w:rPr>
          <w:rFonts w:eastAsia="Batang"/>
        </w:rPr>
      </w:pPr>
      <w:r w:rsidRPr="00DA11D0">
        <w:t xml:space="preserve">This message is sent by the </w:t>
      </w:r>
      <w:proofErr w:type="spellStart"/>
      <w:r w:rsidRPr="00DA11D0">
        <w:t>gNB</w:t>
      </w:r>
      <w:proofErr w:type="spellEnd"/>
      <w:r w:rsidRPr="00DA11D0">
        <w:t>-DU to confirm the setup of a multicast context.</w:t>
      </w:r>
    </w:p>
    <w:p w14:paraId="5D41C631" w14:textId="77777777" w:rsidR="00DA41E7" w:rsidRPr="00DA11D0" w:rsidRDefault="00DA41E7" w:rsidP="00DA41E7">
      <w:pPr>
        <w:rPr>
          <w:lang w:val="fr-FR"/>
        </w:rPr>
      </w:pPr>
      <w:r w:rsidRPr="00DA11D0">
        <w:rPr>
          <w:lang w:val="fr-FR"/>
        </w:rPr>
        <w:t xml:space="preserve">Direction: </w:t>
      </w:r>
      <w:proofErr w:type="spellStart"/>
      <w:r w:rsidRPr="00DA11D0">
        <w:rPr>
          <w:lang w:val="fr-FR"/>
        </w:rPr>
        <w:t>gNB</w:t>
      </w:r>
      <w:proofErr w:type="spellEnd"/>
      <w:r w:rsidRPr="00DA11D0">
        <w:rPr>
          <w:lang w:val="fr-FR"/>
        </w:rPr>
        <w:t xml:space="preserve">-DU </w:t>
      </w:r>
      <w:r w:rsidRPr="00DA11D0">
        <w:sym w:font="Symbol" w:char="F0AE"/>
      </w:r>
      <w:r w:rsidRPr="00DA11D0">
        <w:rPr>
          <w:lang w:val="fr-FR"/>
        </w:rPr>
        <w:t xml:space="preserve"> </w:t>
      </w:r>
      <w:proofErr w:type="spellStart"/>
      <w:r w:rsidRPr="00DA11D0">
        <w:rPr>
          <w:lang w:val="fr-FR"/>
        </w:rPr>
        <w:t>gNB</w:t>
      </w:r>
      <w:proofErr w:type="spellEnd"/>
      <w:r w:rsidRPr="00DA11D0">
        <w:rPr>
          <w:lang w:val="fr-FR"/>
        </w:rPr>
        <w:t>-CU.</w:t>
      </w:r>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DA41E7" w:rsidRPr="00DA11D0" w14:paraId="71EB39D1" w14:textId="77777777" w:rsidTr="00AE55D4">
        <w:trPr>
          <w:tblHeader/>
        </w:trPr>
        <w:tc>
          <w:tcPr>
            <w:tcW w:w="2394" w:type="dxa"/>
          </w:tcPr>
          <w:p w14:paraId="3F5D26D5" w14:textId="77777777" w:rsidR="00DA41E7" w:rsidRPr="00DA11D0" w:rsidRDefault="00DA41E7" w:rsidP="00AE55D4">
            <w:pPr>
              <w:pStyle w:val="TAH"/>
            </w:pPr>
            <w:r w:rsidRPr="00DA11D0">
              <w:lastRenderedPageBreak/>
              <w:t>IE/Group Name</w:t>
            </w:r>
          </w:p>
        </w:tc>
        <w:tc>
          <w:tcPr>
            <w:tcW w:w="1260" w:type="dxa"/>
          </w:tcPr>
          <w:p w14:paraId="73A79BD5" w14:textId="77777777" w:rsidR="00DA41E7" w:rsidRPr="00DA11D0" w:rsidRDefault="00DA41E7" w:rsidP="00AE55D4">
            <w:pPr>
              <w:pStyle w:val="TAH"/>
            </w:pPr>
            <w:r w:rsidRPr="00DA11D0">
              <w:t>Presence</w:t>
            </w:r>
          </w:p>
        </w:tc>
        <w:tc>
          <w:tcPr>
            <w:tcW w:w="1247" w:type="dxa"/>
          </w:tcPr>
          <w:p w14:paraId="00122E26" w14:textId="77777777" w:rsidR="00DA41E7" w:rsidRPr="00DA11D0" w:rsidRDefault="00DA41E7" w:rsidP="00AE55D4">
            <w:pPr>
              <w:pStyle w:val="TAH"/>
            </w:pPr>
            <w:r w:rsidRPr="00DA11D0">
              <w:t>Range</w:t>
            </w:r>
          </w:p>
        </w:tc>
        <w:tc>
          <w:tcPr>
            <w:tcW w:w="1260" w:type="dxa"/>
          </w:tcPr>
          <w:p w14:paraId="54810D58" w14:textId="77777777" w:rsidR="00DA41E7" w:rsidRPr="00DA11D0" w:rsidRDefault="00DA41E7" w:rsidP="00AE55D4">
            <w:pPr>
              <w:pStyle w:val="TAH"/>
            </w:pPr>
            <w:r w:rsidRPr="00DA11D0">
              <w:t>IE type and reference</w:t>
            </w:r>
          </w:p>
        </w:tc>
        <w:tc>
          <w:tcPr>
            <w:tcW w:w="1762" w:type="dxa"/>
          </w:tcPr>
          <w:p w14:paraId="75E9C2E2" w14:textId="77777777" w:rsidR="00DA41E7" w:rsidRPr="00DA11D0" w:rsidRDefault="00DA41E7" w:rsidP="00AE55D4">
            <w:pPr>
              <w:pStyle w:val="TAH"/>
            </w:pPr>
            <w:r w:rsidRPr="00DA11D0">
              <w:t>Semantics description</w:t>
            </w:r>
          </w:p>
        </w:tc>
        <w:tc>
          <w:tcPr>
            <w:tcW w:w="1288" w:type="dxa"/>
          </w:tcPr>
          <w:p w14:paraId="23E63E61" w14:textId="77777777" w:rsidR="00DA41E7" w:rsidRPr="00DA11D0" w:rsidRDefault="00DA41E7" w:rsidP="00AE55D4">
            <w:pPr>
              <w:pStyle w:val="TAH"/>
            </w:pPr>
            <w:r w:rsidRPr="00DA11D0">
              <w:t>Criticality</w:t>
            </w:r>
          </w:p>
        </w:tc>
        <w:tc>
          <w:tcPr>
            <w:tcW w:w="1274" w:type="dxa"/>
          </w:tcPr>
          <w:p w14:paraId="52F3E6D4" w14:textId="77777777" w:rsidR="00DA41E7" w:rsidRPr="00DA11D0" w:rsidRDefault="00DA41E7" w:rsidP="00AE55D4">
            <w:pPr>
              <w:pStyle w:val="TAH"/>
            </w:pPr>
            <w:r w:rsidRPr="00DA11D0">
              <w:t>Assigned Criticality</w:t>
            </w:r>
          </w:p>
        </w:tc>
      </w:tr>
      <w:tr w:rsidR="00DA41E7" w:rsidRPr="00DA11D0" w14:paraId="0FC9CD56" w14:textId="77777777" w:rsidTr="00AE55D4">
        <w:tc>
          <w:tcPr>
            <w:tcW w:w="2394" w:type="dxa"/>
          </w:tcPr>
          <w:p w14:paraId="6815E8DB" w14:textId="77777777" w:rsidR="00DA41E7" w:rsidRPr="00DA11D0" w:rsidRDefault="00DA41E7" w:rsidP="00AE55D4">
            <w:pPr>
              <w:pStyle w:val="TAL"/>
              <w:rPr>
                <w:rFonts w:cs="Arial"/>
                <w:szCs w:val="18"/>
              </w:rPr>
            </w:pPr>
            <w:r w:rsidRPr="00DA11D0">
              <w:rPr>
                <w:rFonts w:cs="Arial"/>
                <w:szCs w:val="18"/>
              </w:rPr>
              <w:t>Message Type</w:t>
            </w:r>
          </w:p>
        </w:tc>
        <w:tc>
          <w:tcPr>
            <w:tcW w:w="1260" w:type="dxa"/>
          </w:tcPr>
          <w:p w14:paraId="2B9302FC" w14:textId="77777777" w:rsidR="00DA41E7" w:rsidRPr="00DA11D0" w:rsidRDefault="00DA41E7" w:rsidP="00AE55D4">
            <w:pPr>
              <w:pStyle w:val="TAL"/>
              <w:rPr>
                <w:rFonts w:cs="Arial"/>
                <w:szCs w:val="18"/>
              </w:rPr>
            </w:pPr>
            <w:r w:rsidRPr="00DA11D0">
              <w:rPr>
                <w:rFonts w:cs="Arial"/>
                <w:szCs w:val="18"/>
              </w:rPr>
              <w:t>M</w:t>
            </w:r>
          </w:p>
        </w:tc>
        <w:tc>
          <w:tcPr>
            <w:tcW w:w="1247" w:type="dxa"/>
          </w:tcPr>
          <w:p w14:paraId="41E646D4" w14:textId="77777777" w:rsidR="00DA41E7" w:rsidRPr="00DA11D0" w:rsidRDefault="00DA41E7" w:rsidP="00AE55D4">
            <w:pPr>
              <w:pStyle w:val="TAL"/>
              <w:rPr>
                <w:rFonts w:cs="Arial"/>
                <w:i/>
                <w:szCs w:val="18"/>
              </w:rPr>
            </w:pPr>
          </w:p>
        </w:tc>
        <w:tc>
          <w:tcPr>
            <w:tcW w:w="1260" w:type="dxa"/>
          </w:tcPr>
          <w:p w14:paraId="3A37FF38" w14:textId="77777777" w:rsidR="00DA41E7" w:rsidRPr="00DA11D0" w:rsidRDefault="00DA41E7" w:rsidP="00AE55D4">
            <w:pPr>
              <w:pStyle w:val="TAL"/>
              <w:rPr>
                <w:rFonts w:cs="Arial"/>
                <w:szCs w:val="18"/>
              </w:rPr>
            </w:pPr>
            <w:r w:rsidRPr="00DA11D0">
              <w:rPr>
                <w:rFonts w:cs="Arial"/>
                <w:szCs w:val="18"/>
              </w:rPr>
              <w:t>9.3.1.1</w:t>
            </w:r>
          </w:p>
        </w:tc>
        <w:tc>
          <w:tcPr>
            <w:tcW w:w="1762" w:type="dxa"/>
          </w:tcPr>
          <w:p w14:paraId="1146D6C5" w14:textId="77777777" w:rsidR="00DA41E7" w:rsidRPr="00DA11D0" w:rsidRDefault="00DA41E7" w:rsidP="00AE55D4">
            <w:pPr>
              <w:pStyle w:val="TAL"/>
              <w:rPr>
                <w:rFonts w:cs="Arial"/>
                <w:szCs w:val="18"/>
              </w:rPr>
            </w:pPr>
          </w:p>
        </w:tc>
        <w:tc>
          <w:tcPr>
            <w:tcW w:w="1288" w:type="dxa"/>
          </w:tcPr>
          <w:p w14:paraId="65AA0BB8" w14:textId="77777777" w:rsidR="00DA41E7" w:rsidRPr="00DA11D0" w:rsidRDefault="00DA41E7" w:rsidP="00AE55D4">
            <w:pPr>
              <w:pStyle w:val="TAC"/>
              <w:rPr>
                <w:rFonts w:cs="Arial"/>
                <w:szCs w:val="18"/>
              </w:rPr>
            </w:pPr>
            <w:r w:rsidRPr="00DA11D0">
              <w:rPr>
                <w:rFonts w:cs="Arial"/>
                <w:szCs w:val="18"/>
              </w:rPr>
              <w:t>YES</w:t>
            </w:r>
          </w:p>
        </w:tc>
        <w:tc>
          <w:tcPr>
            <w:tcW w:w="1274" w:type="dxa"/>
          </w:tcPr>
          <w:p w14:paraId="47908EF9" w14:textId="77777777" w:rsidR="00DA41E7" w:rsidRPr="00DA11D0" w:rsidRDefault="00DA41E7" w:rsidP="00AE55D4">
            <w:pPr>
              <w:pStyle w:val="TAC"/>
              <w:rPr>
                <w:rFonts w:cs="Arial"/>
                <w:szCs w:val="18"/>
              </w:rPr>
            </w:pPr>
            <w:r w:rsidRPr="00DA11D0">
              <w:rPr>
                <w:rFonts w:cs="Arial"/>
                <w:szCs w:val="18"/>
              </w:rPr>
              <w:t>reject</w:t>
            </w:r>
          </w:p>
        </w:tc>
      </w:tr>
      <w:tr w:rsidR="00DA41E7" w:rsidRPr="00DA11D0" w14:paraId="3574D142" w14:textId="77777777" w:rsidTr="00AE55D4">
        <w:tc>
          <w:tcPr>
            <w:tcW w:w="2394" w:type="dxa"/>
          </w:tcPr>
          <w:p w14:paraId="4BD71EC7" w14:textId="77777777" w:rsidR="00DA41E7" w:rsidRPr="00DA11D0" w:rsidRDefault="00DA41E7" w:rsidP="00AE55D4">
            <w:pPr>
              <w:pStyle w:val="TAL"/>
              <w:rPr>
                <w:rFonts w:cs="Arial"/>
                <w:szCs w:val="18"/>
              </w:rPr>
            </w:pPr>
            <w:proofErr w:type="spellStart"/>
            <w:r w:rsidRPr="00DA11D0">
              <w:rPr>
                <w:rFonts w:eastAsia="MS Mincho" w:cs="Arial"/>
                <w:szCs w:val="18"/>
                <w:lang w:eastAsia="ja-JP"/>
              </w:rPr>
              <w:t>gNB</w:t>
            </w:r>
            <w:proofErr w:type="spellEnd"/>
            <w:r w:rsidRPr="00DA11D0">
              <w:rPr>
                <w:rFonts w:eastAsia="MS Mincho" w:cs="Arial"/>
                <w:szCs w:val="18"/>
                <w:lang w:eastAsia="ja-JP"/>
              </w:rPr>
              <w:t>-CU MBS F1AP ID</w:t>
            </w:r>
          </w:p>
        </w:tc>
        <w:tc>
          <w:tcPr>
            <w:tcW w:w="1260" w:type="dxa"/>
          </w:tcPr>
          <w:p w14:paraId="16C49D86" w14:textId="77777777" w:rsidR="00DA41E7" w:rsidRPr="00DA11D0" w:rsidRDefault="00DA41E7" w:rsidP="00AE55D4">
            <w:pPr>
              <w:pStyle w:val="TAL"/>
              <w:rPr>
                <w:rFonts w:cs="Arial"/>
                <w:szCs w:val="18"/>
              </w:rPr>
            </w:pPr>
            <w:r w:rsidRPr="00DA11D0">
              <w:rPr>
                <w:rFonts w:cs="Arial"/>
                <w:szCs w:val="18"/>
                <w:lang w:eastAsia="ja-JP"/>
              </w:rPr>
              <w:t>M</w:t>
            </w:r>
          </w:p>
        </w:tc>
        <w:tc>
          <w:tcPr>
            <w:tcW w:w="1247" w:type="dxa"/>
          </w:tcPr>
          <w:p w14:paraId="0FDBE05E" w14:textId="77777777" w:rsidR="00DA41E7" w:rsidRPr="00DA11D0" w:rsidRDefault="00DA41E7" w:rsidP="00AE55D4">
            <w:pPr>
              <w:pStyle w:val="TAL"/>
              <w:rPr>
                <w:rFonts w:cs="Arial"/>
                <w:i/>
                <w:szCs w:val="18"/>
              </w:rPr>
            </w:pPr>
          </w:p>
        </w:tc>
        <w:tc>
          <w:tcPr>
            <w:tcW w:w="1260" w:type="dxa"/>
          </w:tcPr>
          <w:p w14:paraId="013B42F4" w14:textId="77777777" w:rsidR="00DA41E7" w:rsidRPr="00DA11D0" w:rsidRDefault="00DA41E7" w:rsidP="00AE55D4">
            <w:pPr>
              <w:pStyle w:val="TAL"/>
              <w:rPr>
                <w:rFonts w:cs="Arial"/>
                <w:szCs w:val="18"/>
              </w:rPr>
            </w:pPr>
            <w:r w:rsidRPr="00433FE5">
              <w:t>9.3.1.219</w:t>
            </w:r>
          </w:p>
        </w:tc>
        <w:tc>
          <w:tcPr>
            <w:tcW w:w="1762" w:type="dxa"/>
          </w:tcPr>
          <w:p w14:paraId="59844515" w14:textId="77777777" w:rsidR="00DA41E7" w:rsidRPr="00DA11D0" w:rsidRDefault="00DA41E7" w:rsidP="00AE55D4">
            <w:pPr>
              <w:pStyle w:val="TAL"/>
              <w:rPr>
                <w:rFonts w:cs="Arial"/>
                <w:szCs w:val="18"/>
              </w:rPr>
            </w:pPr>
          </w:p>
        </w:tc>
        <w:tc>
          <w:tcPr>
            <w:tcW w:w="1288" w:type="dxa"/>
          </w:tcPr>
          <w:p w14:paraId="425B2A8B" w14:textId="77777777" w:rsidR="00DA41E7" w:rsidRPr="00DA11D0" w:rsidRDefault="00DA41E7" w:rsidP="00AE55D4">
            <w:pPr>
              <w:pStyle w:val="TAC"/>
              <w:rPr>
                <w:rFonts w:cs="Arial"/>
                <w:szCs w:val="18"/>
              </w:rPr>
            </w:pPr>
            <w:r w:rsidRPr="00DA11D0">
              <w:rPr>
                <w:rFonts w:cs="Arial"/>
                <w:noProof/>
                <w:szCs w:val="18"/>
              </w:rPr>
              <w:t>YES</w:t>
            </w:r>
          </w:p>
        </w:tc>
        <w:tc>
          <w:tcPr>
            <w:tcW w:w="1274" w:type="dxa"/>
          </w:tcPr>
          <w:p w14:paraId="3E7BFBBA" w14:textId="77777777" w:rsidR="00DA41E7" w:rsidRPr="00DA11D0" w:rsidRDefault="00DA41E7" w:rsidP="00AE55D4">
            <w:pPr>
              <w:pStyle w:val="TAC"/>
              <w:rPr>
                <w:rFonts w:cs="Arial"/>
                <w:szCs w:val="18"/>
              </w:rPr>
            </w:pPr>
            <w:r w:rsidRPr="00DA11D0">
              <w:rPr>
                <w:rFonts w:cs="Arial"/>
                <w:noProof/>
                <w:szCs w:val="18"/>
              </w:rPr>
              <w:t>reject</w:t>
            </w:r>
          </w:p>
        </w:tc>
      </w:tr>
      <w:tr w:rsidR="00DA41E7" w:rsidRPr="00DA11D0" w14:paraId="52ACDE2B" w14:textId="77777777" w:rsidTr="00AE55D4">
        <w:tc>
          <w:tcPr>
            <w:tcW w:w="2394" w:type="dxa"/>
          </w:tcPr>
          <w:p w14:paraId="5D8C9DC7" w14:textId="77777777" w:rsidR="00DA41E7" w:rsidRPr="00DA11D0" w:rsidRDefault="00DA41E7" w:rsidP="00AE55D4">
            <w:pPr>
              <w:pStyle w:val="TAL"/>
              <w:rPr>
                <w:rFonts w:cs="Arial"/>
                <w:szCs w:val="18"/>
                <w:lang w:val="fr-FR" w:eastAsia="zh-CN"/>
              </w:rPr>
            </w:pPr>
            <w:proofErr w:type="spellStart"/>
            <w:r w:rsidRPr="00DA11D0">
              <w:rPr>
                <w:rFonts w:eastAsia="MS Mincho" w:cs="Arial"/>
                <w:szCs w:val="18"/>
                <w:lang w:val="fr-FR" w:eastAsia="ja-JP"/>
              </w:rPr>
              <w:t>gNB</w:t>
            </w:r>
            <w:proofErr w:type="spellEnd"/>
            <w:r w:rsidRPr="00DA11D0">
              <w:rPr>
                <w:rFonts w:eastAsia="MS Mincho" w:cs="Arial"/>
                <w:szCs w:val="18"/>
                <w:lang w:val="fr-FR" w:eastAsia="ja-JP"/>
              </w:rPr>
              <w:t>-DU MBS F1AP ID</w:t>
            </w:r>
          </w:p>
        </w:tc>
        <w:tc>
          <w:tcPr>
            <w:tcW w:w="1260" w:type="dxa"/>
          </w:tcPr>
          <w:p w14:paraId="768DBC19" w14:textId="77777777" w:rsidR="00DA41E7" w:rsidRPr="00DA11D0" w:rsidRDefault="00DA41E7" w:rsidP="00AE55D4">
            <w:pPr>
              <w:pStyle w:val="TAL"/>
              <w:rPr>
                <w:rFonts w:cs="Arial"/>
                <w:szCs w:val="18"/>
                <w:lang w:eastAsia="zh-CN"/>
              </w:rPr>
            </w:pPr>
            <w:r w:rsidRPr="00DA11D0">
              <w:rPr>
                <w:rFonts w:cs="Arial"/>
                <w:szCs w:val="18"/>
                <w:lang w:eastAsia="ja-JP"/>
              </w:rPr>
              <w:t>M</w:t>
            </w:r>
          </w:p>
        </w:tc>
        <w:tc>
          <w:tcPr>
            <w:tcW w:w="1247" w:type="dxa"/>
          </w:tcPr>
          <w:p w14:paraId="3675FEFF" w14:textId="77777777" w:rsidR="00DA41E7" w:rsidRPr="00DA11D0" w:rsidRDefault="00DA41E7" w:rsidP="00AE55D4">
            <w:pPr>
              <w:pStyle w:val="TAL"/>
              <w:rPr>
                <w:rFonts w:cs="Arial"/>
                <w:i/>
                <w:szCs w:val="18"/>
              </w:rPr>
            </w:pPr>
          </w:p>
        </w:tc>
        <w:tc>
          <w:tcPr>
            <w:tcW w:w="1260" w:type="dxa"/>
          </w:tcPr>
          <w:p w14:paraId="67C45679" w14:textId="77777777" w:rsidR="00DA41E7" w:rsidRPr="00DA11D0" w:rsidRDefault="00DA41E7" w:rsidP="00AE55D4">
            <w:pPr>
              <w:pStyle w:val="TAL"/>
              <w:rPr>
                <w:rFonts w:cs="Arial"/>
                <w:szCs w:val="18"/>
                <w:lang w:val="fr-FR"/>
              </w:rPr>
            </w:pPr>
            <w:r w:rsidRPr="00433FE5">
              <w:rPr>
                <w:lang w:val="fr-FR"/>
              </w:rPr>
              <w:t>9.3.1.220</w:t>
            </w:r>
          </w:p>
        </w:tc>
        <w:tc>
          <w:tcPr>
            <w:tcW w:w="1762" w:type="dxa"/>
          </w:tcPr>
          <w:p w14:paraId="723657FD" w14:textId="77777777" w:rsidR="00DA41E7" w:rsidRPr="00DA11D0" w:rsidRDefault="00DA41E7" w:rsidP="00AE55D4">
            <w:pPr>
              <w:pStyle w:val="TAL"/>
              <w:rPr>
                <w:rFonts w:cs="Arial"/>
                <w:szCs w:val="18"/>
                <w:lang w:val="fr-FR"/>
              </w:rPr>
            </w:pPr>
          </w:p>
        </w:tc>
        <w:tc>
          <w:tcPr>
            <w:tcW w:w="1288" w:type="dxa"/>
          </w:tcPr>
          <w:p w14:paraId="29DA84AA" w14:textId="77777777" w:rsidR="00DA41E7" w:rsidRPr="00DA11D0" w:rsidRDefault="00DA41E7" w:rsidP="00AE55D4">
            <w:pPr>
              <w:pStyle w:val="TAC"/>
              <w:rPr>
                <w:rFonts w:cs="Arial"/>
                <w:szCs w:val="18"/>
              </w:rPr>
            </w:pPr>
            <w:r w:rsidRPr="00DA11D0">
              <w:rPr>
                <w:rFonts w:cs="Arial"/>
                <w:noProof/>
                <w:szCs w:val="18"/>
              </w:rPr>
              <w:t>YES</w:t>
            </w:r>
          </w:p>
        </w:tc>
        <w:tc>
          <w:tcPr>
            <w:tcW w:w="1274" w:type="dxa"/>
          </w:tcPr>
          <w:p w14:paraId="3F203C0F" w14:textId="77777777" w:rsidR="00DA41E7" w:rsidRPr="00DA11D0" w:rsidRDefault="00DA41E7" w:rsidP="00AE55D4">
            <w:pPr>
              <w:pStyle w:val="TAC"/>
              <w:rPr>
                <w:rFonts w:cs="Arial"/>
                <w:szCs w:val="18"/>
              </w:rPr>
            </w:pPr>
            <w:r w:rsidRPr="00DA11D0">
              <w:rPr>
                <w:rFonts w:cs="Arial"/>
                <w:noProof/>
                <w:szCs w:val="18"/>
              </w:rPr>
              <w:t>reject</w:t>
            </w:r>
          </w:p>
        </w:tc>
      </w:tr>
      <w:tr w:rsidR="00DA41E7" w:rsidRPr="00DA11D0" w:rsidDel="00C1133D" w14:paraId="771EF889" w14:textId="77777777" w:rsidTr="00AE55D4">
        <w:tc>
          <w:tcPr>
            <w:tcW w:w="2394" w:type="dxa"/>
            <w:tcBorders>
              <w:top w:val="single" w:sz="4" w:space="0" w:color="auto"/>
              <w:left w:val="single" w:sz="4" w:space="0" w:color="auto"/>
              <w:bottom w:val="single" w:sz="4" w:space="0" w:color="auto"/>
              <w:right w:val="single" w:sz="4" w:space="0" w:color="auto"/>
            </w:tcBorders>
          </w:tcPr>
          <w:p w14:paraId="4CD405D7" w14:textId="77777777" w:rsidR="00DA41E7" w:rsidRPr="00DA11D0" w:rsidRDefault="00DA41E7" w:rsidP="00AE55D4">
            <w:pPr>
              <w:pStyle w:val="TAL"/>
              <w:rPr>
                <w:rFonts w:eastAsia="MS Mincho" w:cs="Arial"/>
                <w:szCs w:val="18"/>
                <w:lang w:eastAsia="ja-JP"/>
              </w:rPr>
            </w:pPr>
            <w:r w:rsidRPr="00DA11D0">
              <w:rPr>
                <w:rFonts w:cs="Arial"/>
                <w:b/>
                <w:szCs w:val="18"/>
              </w:rPr>
              <w:t>Multicast MRB Setup List</w:t>
            </w:r>
          </w:p>
        </w:tc>
        <w:tc>
          <w:tcPr>
            <w:tcW w:w="1260" w:type="dxa"/>
            <w:tcBorders>
              <w:top w:val="single" w:sz="4" w:space="0" w:color="auto"/>
              <w:left w:val="single" w:sz="4" w:space="0" w:color="auto"/>
              <w:bottom w:val="single" w:sz="4" w:space="0" w:color="auto"/>
              <w:right w:val="single" w:sz="4" w:space="0" w:color="auto"/>
            </w:tcBorders>
          </w:tcPr>
          <w:p w14:paraId="7CF0EA5C" w14:textId="77777777" w:rsidR="00DA41E7" w:rsidRPr="00DA11D0" w:rsidRDefault="00DA41E7" w:rsidP="00AE55D4">
            <w:pPr>
              <w:pStyle w:val="TAL"/>
              <w:rPr>
                <w:rFonts w:cs="Arial"/>
                <w:szCs w:val="18"/>
                <w:lang w:eastAsia="ja-JP"/>
              </w:rPr>
            </w:pPr>
          </w:p>
        </w:tc>
        <w:tc>
          <w:tcPr>
            <w:tcW w:w="1247" w:type="dxa"/>
            <w:tcBorders>
              <w:top w:val="single" w:sz="4" w:space="0" w:color="auto"/>
              <w:left w:val="single" w:sz="4" w:space="0" w:color="auto"/>
              <w:bottom w:val="single" w:sz="4" w:space="0" w:color="auto"/>
              <w:right w:val="single" w:sz="4" w:space="0" w:color="auto"/>
            </w:tcBorders>
          </w:tcPr>
          <w:p w14:paraId="415BC2C8" w14:textId="77777777" w:rsidR="00DA41E7" w:rsidRPr="00DA11D0" w:rsidRDefault="00DA41E7" w:rsidP="00AE55D4">
            <w:pPr>
              <w:pStyle w:val="TAL"/>
              <w:rPr>
                <w:rFonts w:cs="Arial"/>
                <w:i/>
                <w:szCs w:val="18"/>
              </w:rPr>
            </w:pPr>
            <w:r w:rsidRPr="00DA11D0">
              <w:rPr>
                <w:rFonts w:cs="Arial"/>
                <w:i/>
                <w:szCs w:val="18"/>
              </w:rPr>
              <w:t>1</w:t>
            </w:r>
          </w:p>
        </w:tc>
        <w:tc>
          <w:tcPr>
            <w:tcW w:w="1260" w:type="dxa"/>
            <w:tcBorders>
              <w:top w:val="single" w:sz="4" w:space="0" w:color="auto"/>
              <w:left w:val="single" w:sz="4" w:space="0" w:color="auto"/>
              <w:bottom w:val="single" w:sz="4" w:space="0" w:color="auto"/>
              <w:right w:val="single" w:sz="4" w:space="0" w:color="auto"/>
            </w:tcBorders>
          </w:tcPr>
          <w:p w14:paraId="784C5A21" w14:textId="77777777" w:rsidR="00DA41E7" w:rsidRPr="00DA11D0" w:rsidRDefault="00DA41E7" w:rsidP="00AE55D4">
            <w:pPr>
              <w:pStyle w:val="TAL"/>
            </w:pPr>
          </w:p>
        </w:tc>
        <w:tc>
          <w:tcPr>
            <w:tcW w:w="1762" w:type="dxa"/>
            <w:tcBorders>
              <w:top w:val="single" w:sz="4" w:space="0" w:color="auto"/>
              <w:left w:val="single" w:sz="4" w:space="0" w:color="auto"/>
              <w:bottom w:val="single" w:sz="4" w:space="0" w:color="auto"/>
              <w:right w:val="single" w:sz="4" w:space="0" w:color="auto"/>
            </w:tcBorders>
          </w:tcPr>
          <w:p w14:paraId="242A9E46" w14:textId="77777777" w:rsidR="00DA41E7" w:rsidRPr="00DA11D0" w:rsidRDefault="00DA41E7" w:rsidP="00AE55D4">
            <w:pPr>
              <w:pStyle w:val="TAL"/>
              <w:rPr>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1206A7B1" w14:textId="77777777" w:rsidR="00DA41E7" w:rsidRPr="00DA11D0" w:rsidRDefault="00DA41E7" w:rsidP="00AE55D4">
            <w:pPr>
              <w:pStyle w:val="TAC"/>
              <w:rPr>
                <w:rFonts w:cs="Arial"/>
                <w:noProof/>
                <w:szCs w:val="18"/>
              </w:rPr>
            </w:pPr>
            <w:r w:rsidRPr="00DA11D0">
              <w:rPr>
                <w:rFonts w:cs="Arial"/>
                <w:noProof/>
                <w:szCs w:val="18"/>
              </w:rPr>
              <w:t>YES</w:t>
            </w:r>
          </w:p>
        </w:tc>
        <w:tc>
          <w:tcPr>
            <w:tcW w:w="1274" w:type="dxa"/>
            <w:tcBorders>
              <w:top w:val="single" w:sz="4" w:space="0" w:color="auto"/>
              <w:left w:val="single" w:sz="4" w:space="0" w:color="auto"/>
              <w:bottom w:val="single" w:sz="4" w:space="0" w:color="auto"/>
              <w:right w:val="single" w:sz="4" w:space="0" w:color="auto"/>
            </w:tcBorders>
          </w:tcPr>
          <w:p w14:paraId="245BF6FC" w14:textId="77777777" w:rsidR="00DA41E7" w:rsidRPr="00DA11D0" w:rsidRDefault="00DA41E7" w:rsidP="00AE55D4">
            <w:pPr>
              <w:pStyle w:val="TAC"/>
              <w:rPr>
                <w:rFonts w:cs="Arial"/>
                <w:noProof/>
                <w:szCs w:val="18"/>
              </w:rPr>
            </w:pPr>
            <w:r w:rsidRPr="00DA11D0">
              <w:rPr>
                <w:rFonts w:cs="Arial"/>
                <w:noProof/>
                <w:szCs w:val="18"/>
              </w:rPr>
              <w:t>reject</w:t>
            </w:r>
          </w:p>
        </w:tc>
      </w:tr>
      <w:tr w:rsidR="00DA41E7" w:rsidRPr="00DA11D0" w:rsidDel="00C1133D" w14:paraId="09A98C47" w14:textId="77777777" w:rsidTr="00AE55D4">
        <w:tc>
          <w:tcPr>
            <w:tcW w:w="2394" w:type="dxa"/>
            <w:tcBorders>
              <w:top w:val="single" w:sz="4" w:space="0" w:color="auto"/>
              <w:left w:val="single" w:sz="4" w:space="0" w:color="auto"/>
              <w:bottom w:val="single" w:sz="4" w:space="0" w:color="auto"/>
              <w:right w:val="single" w:sz="4" w:space="0" w:color="auto"/>
            </w:tcBorders>
          </w:tcPr>
          <w:p w14:paraId="7A319B8C" w14:textId="77777777" w:rsidR="00DA41E7" w:rsidRPr="00DA11D0" w:rsidRDefault="00DA41E7" w:rsidP="00AE55D4">
            <w:pPr>
              <w:pStyle w:val="TAL"/>
              <w:ind w:left="102"/>
              <w:rPr>
                <w:rFonts w:eastAsia="MS Mincho" w:cs="Arial"/>
                <w:szCs w:val="18"/>
                <w:lang w:eastAsia="ja-JP"/>
              </w:rPr>
            </w:pPr>
            <w:r w:rsidRPr="00DA11D0">
              <w:rPr>
                <w:b/>
                <w:bCs/>
              </w:rPr>
              <w:t>&gt;Multicast MRB Setup Item IEs</w:t>
            </w:r>
          </w:p>
        </w:tc>
        <w:tc>
          <w:tcPr>
            <w:tcW w:w="1260" w:type="dxa"/>
            <w:tcBorders>
              <w:top w:val="single" w:sz="4" w:space="0" w:color="auto"/>
              <w:left w:val="single" w:sz="4" w:space="0" w:color="auto"/>
              <w:bottom w:val="single" w:sz="4" w:space="0" w:color="auto"/>
              <w:right w:val="single" w:sz="4" w:space="0" w:color="auto"/>
            </w:tcBorders>
          </w:tcPr>
          <w:p w14:paraId="5C294CC2" w14:textId="77777777" w:rsidR="00DA41E7" w:rsidRPr="00DA11D0" w:rsidRDefault="00DA41E7" w:rsidP="00AE55D4">
            <w:pPr>
              <w:pStyle w:val="TAL"/>
              <w:rPr>
                <w:rFonts w:cs="Arial"/>
                <w:szCs w:val="18"/>
                <w:lang w:eastAsia="ja-JP"/>
              </w:rPr>
            </w:pPr>
          </w:p>
        </w:tc>
        <w:tc>
          <w:tcPr>
            <w:tcW w:w="1247" w:type="dxa"/>
            <w:tcBorders>
              <w:top w:val="single" w:sz="4" w:space="0" w:color="auto"/>
              <w:left w:val="single" w:sz="4" w:space="0" w:color="auto"/>
              <w:bottom w:val="single" w:sz="4" w:space="0" w:color="auto"/>
              <w:right w:val="single" w:sz="4" w:space="0" w:color="auto"/>
            </w:tcBorders>
          </w:tcPr>
          <w:p w14:paraId="377294E8" w14:textId="77777777" w:rsidR="00DA41E7" w:rsidRPr="00DA11D0" w:rsidRDefault="00DA41E7" w:rsidP="00AE55D4">
            <w:pPr>
              <w:pStyle w:val="TAL"/>
              <w:rPr>
                <w:rFonts w:cs="Arial"/>
                <w:i/>
                <w:szCs w:val="18"/>
              </w:rPr>
            </w:pPr>
            <w:r w:rsidRPr="00DA11D0">
              <w:rPr>
                <w:rFonts w:cs="Arial"/>
                <w:i/>
                <w:szCs w:val="18"/>
              </w:rPr>
              <w:t>1 .. &lt;</w:t>
            </w:r>
            <w:proofErr w:type="spellStart"/>
            <w:r w:rsidRPr="00DA11D0">
              <w:rPr>
                <w:rFonts w:cs="Arial"/>
                <w:i/>
                <w:szCs w:val="18"/>
              </w:rPr>
              <w:t>maxnoofMRBs</w:t>
            </w:r>
            <w:proofErr w:type="spellEnd"/>
            <w:r w:rsidRPr="00DA11D0">
              <w:rPr>
                <w:rFonts w:cs="Arial"/>
                <w:i/>
                <w:szCs w:val="18"/>
              </w:rPr>
              <w:t>&gt;</w:t>
            </w:r>
          </w:p>
        </w:tc>
        <w:tc>
          <w:tcPr>
            <w:tcW w:w="1260" w:type="dxa"/>
            <w:tcBorders>
              <w:top w:val="single" w:sz="4" w:space="0" w:color="auto"/>
              <w:left w:val="single" w:sz="4" w:space="0" w:color="auto"/>
              <w:bottom w:val="single" w:sz="4" w:space="0" w:color="auto"/>
              <w:right w:val="single" w:sz="4" w:space="0" w:color="auto"/>
            </w:tcBorders>
          </w:tcPr>
          <w:p w14:paraId="41C7475F" w14:textId="77777777" w:rsidR="00DA41E7" w:rsidRPr="00DA11D0" w:rsidRDefault="00DA41E7" w:rsidP="00AE55D4">
            <w:pPr>
              <w:pStyle w:val="TAL"/>
            </w:pPr>
          </w:p>
        </w:tc>
        <w:tc>
          <w:tcPr>
            <w:tcW w:w="1762" w:type="dxa"/>
            <w:tcBorders>
              <w:top w:val="single" w:sz="4" w:space="0" w:color="auto"/>
              <w:left w:val="single" w:sz="4" w:space="0" w:color="auto"/>
              <w:bottom w:val="single" w:sz="4" w:space="0" w:color="auto"/>
              <w:right w:val="single" w:sz="4" w:space="0" w:color="auto"/>
            </w:tcBorders>
          </w:tcPr>
          <w:p w14:paraId="1509DF1B" w14:textId="77777777" w:rsidR="00DA41E7" w:rsidRPr="00DA11D0" w:rsidRDefault="00DA41E7" w:rsidP="00AE55D4">
            <w:pPr>
              <w:pStyle w:val="TAL"/>
              <w:rPr>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36C0CF3F" w14:textId="77777777" w:rsidR="00DA41E7" w:rsidRPr="00DA11D0" w:rsidRDefault="00DA41E7" w:rsidP="00AE55D4">
            <w:pPr>
              <w:pStyle w:val="TAC"/>
              <w:rPr>
                <w:rFonts w:cs="Arial"/>
                <w:noProof/>
                <w:szCs w:val="18"/>
              </w:rPr>
            </w:pPr>
            <w:r w:rsidRPr="00DA11D0">
              <w:rPr>
                <w:rFonts w:cs="Arial"/>
                <w:noProof/>
                <w:szCs w:val="18"/>
              </w:rPr>
              <w:t>EACH</w:t>
            </w:r>
          </w:p>
        </w:tc>
        <w:tc>
          <w:tcPr>
            <w:tcW w:w="1274" w:type="dxa"/>
            <w:tcBorders>
              <w:top w:val="single" w:sz="4" w:space="0" w:color="auto"/>
              <w:left w:val="single" w:sz="4" w:space="0" w:color="auto"/>
              <w:bottom w:val="single" w:sz="4" w:space="0" w:color="auto"/>
              <w:right w:val="single" w:sz="4" w:space="0" w:color="auto"/>
            </w:tcBorders>
          </w:tcPr>
          <w:p w14:paraId="1DDB85D2" w14:textId="77777777" w:rsidR="00DA41E7" w:rsidRPr="00DA11D0" w:rsidRDefault="00DA41E7" w:rsidP="00AE55D4">
            <w:pPr>
              <w:pStyle w:val="TAC"/>
              <w:rPr>
                <w:rFonts w:cs="Arial"/>
                <w:noProof/>
                <w:szCs w:val="18"/>
              </w:rPr>
            </w:pPr>
            <w:r w:rsidRPr="00DA11D0">
              <w:rPr>
                <w:rFonts w:cs="Arial"/>
                <w:noProof/>
                <w:szCs w:val="18"/>
              </w:rPr>
              <w:t>Reject</w:t>
            </w:r>
          </w:p>
        </w:tc>
      </w:tr>
      <w:tr w:rsidR="00DA41E7" w:rsidRPr="00DA11D0" w:rsidDel="00C1133D" w14:paraId="1D6746FE" w14:textId="77777777" w:rsidTr="00AE55D4">
        <w:tc>
          <w:tcPr>
            <w:tcW w:w="2394" w:type="dxa"/>
            <w:tcBorders>
              <w:top w:val="single" w:sz="4" w:space="0" w:color="auto"/>
              <w:left w:val="single" w:sz="4" w:space="0" w:color="auto"/>
              <w:bottom w:val="single" w:sz="4" w:space="0" w:color="auto"/>
              <w:right w:val="single" w:sz="4" w:space="0" w:color="auto"/>
            </w:tcBorders>
          </w:tcPr>
          <w:p w14:paraId="4877421B" w14:textId="77777777" w:rsidR="00DA41E7" w:rsidRPr="00DA11D0" w:rsidRDefault="00DA41E7" w:rsidP="00AE55D4">
            <w:pPr>
              <w:pStyle w:val="TAL"/>
              <w:ind w:left="198"/>
            </w:pPr>
            <w:r w:rsidRPr="00DA11D0">
              <w:t>&gt;&gt;MRB ID</w:t>
            </w:r>
          </w:p>
        </w:tc>
        <w:tc>
          <w:tcPr>
            <w:tcW w:w="1260" w:type="dxa"/>
            <w:tcBorders>
              <w:top w:val="single" w:sz="4" w:space="0" w:color="auto"/>
              <w:left w:val="single" w:sz="4" w:space="0" w:color="auto"/>
              <w:bottom w:val="single" w:sz="4" w:space="0" w:color="auto"/>
              <w:right w:val="single" w:sz="4" w:space="0" w:color="auto"/>
            </w:tcBorders>
          </w:tcPr>
          <w:p w14:paraId="222FD622" w14:textId="77777777" w:rsidR="00DA41E7" w:rsidRPr="00DA11D0" w:rsidRDefault="00DA41E7" w:rsidP="00AE55D4">
            <w:pPr>
              <w:pStyle w:val="TAL"/>
              <w:rPr>
                <w:rFonts w:cs="Arial"/>
                <w:szCs w:val="18"/>
                <w:lang w:eastAsia="ja-JP"/>
              </w:rPr>
            </w:pPr>
            <w:r w:rsidRPr="00DA11D0">
              <w:rPr>
                <w:rFonts w:cs="Arial"/>
                <w:szCs w:val="18"/>
              </w:rPr>
              <w:t>M</w:t>
            </w:r>
          </w:p>
        </w:tc>
        <w:tc>
          <w:tcPr>
            <w:tcW w:w="1247" w:type="dxa"/>
            <w:tcBorders>
              <w:top w:val="single" w:sz="4" w:space="0" w:color="auto"/>
              <w:left w:val="single" w:sz="4" w:space="0" w:color="auto"/>
              <w:bottom w:val="single" w:sz="4" w:space="0" w:color="auto"/>
              <w:right w:val="single" w:sz="4" w:space="0" w:color="auto"/>
            </w:tcBorders>
          </w:tcPr>
          <w:p w14:paraId="2036A567" w14:textId="77777777" w:rsidR="00DA41E7" w:rsidRPr="00DA11D0" w:rsidRDefault="00DA41E7" w:rsidP="00AE55D4">
            <w:pPr>
              <w:pStyle w:val="TAL"/>
              <w:rPr>
                <w:rFonts w:cs="Arial"/>
                <w:i/>
                <w:szCs w:val="18"/>
              </w:rPr>
            </w:pPr>
          </w:p>
        </w:tc>
        <w:tc>
          <w:tcPr>
            <w:tcW w:w="1260" w:type="dxa"/>
            <w:tcBorders>
              <w:top w:val="single" w:sz="4" w:space="0" w:color="auto"/>
              <w:left w:val="single" w:sz="4" w:space="0" w:color="auto"/>
              <w:bottom w:val="single" w:sz="4" w:space="0" w:color="auto"/>
              <w:right w:val="single" w:sz="4" w:space="0" w:color="auto"/>
            </w:tcBorders>
          </w:tcPr>
          <w:p w14:paraId="6B742C18" w14:textId="77777777" w:rsidR="00DA41E7" w:rsidRPr="00DA11D0" w:rsidRDefault="00DA41E7" w:rsidP="00AE55D4">
            <w:pPr>
              <w:pStyle w:val="TAL"/>
              <w:rPr>
                <w:rFonts w:cs="Arial"/>
                <w:szCs w:val="18"/>
              </w:rPr>
            </w:pPr>
            <w:r w:rsidRPr="00DA11D0">
              <w:rPr>
                <w:rFonts w:cs="Arial"/>
                <w:szCs w:val="18"/>
              </w:rPr>
              <w:t>MRB ID</w:t>
            </w:r>
          </w:p>
          <w:p w14:paraId="62CC8017" w14:textId="77777777" w:rsidR="00DA41E7" w:rsidRPr="00DA11D0" w:rsidRDefault="00DA41E7" w:rsidP="00AE55D4">
            <w:pPr>
              <w:pStyle w:val="TAL"/>
            </w:pPr>
            <w:r w:rsidRPr="00433FE5">
              <w:rPr>
                <w:rFonts w:cs="Arial"/>
                <w:szCs w:val="18"/>
              </w:rPr>
              <w:t>9.3.1.224</w:t>
            </w:r>
          </w:p>
        </w:tc>
        <w:tc>
          <w:tcPr>
            <w:tcW w:w="1762" w:type="dxa"/>
            <w:tcBorders>
              <w:top w:val="single" w:sz="4" w:space="0" w:color="auto"/>
              <w:left w:val="single" w:sz="4" w:space="0" w:color="auto"/>
              <w:bottom w:val="single" w:sz="4" w:space="0" w:color="auto"/>
              <w:right w:val="single" w:sz="4" w:space="0" w:color="auto"/>
            </w:tcBorders>
          </w:tcPr>
          <w:p w14:paraId="5A5AD76F" w14:textId="77777777" w:rsidR="00DA41E7" w:rsidRPr="00DA11D0" w:rsidRDefault="00DA41E7" w:rsidP="00AE55D4">
            <w:pPr>
              <w:pStyle w:val="TAL"/>
              <w:rPr>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6A07986F" w14:textId="77777777" w:rsidR="00DA41E7" w:rsidRPr="00DA11D0" w:rsidRDefault="00DA41E7" w:rsidP="00AE55D4">
            <w:pPr>
              <w:pStyle w:val="TAC"/>
              <w:rPr>
                <w:rFonts w:cs="Arial"/>
                <w:noProof/>
                <w:szCs w:val="18"/>
              </w:rPr>
            </w:pPr>
            <w:r w:rsidRPr="00DA11D0">
              <w:rPr>
                <w:rFonts w:cs="Arial"/>
                <w:szCs w:val="18"/>
              </w:rPr>
              <w:t>-</w:t>
            </w:r>
          </w:p>
        </w:tc>
        <w:tc>
          <w:tcPr>
            <w:tcW w:w="1274" w:type="dxa"/>
            <w:tcBorders>
              <w:top w:val="single" w:sz="4" w:space="0" w:color="auto"/>
              <w:left w:val="single" w:sz="4" w:space="0" w:color="auto"/>
              <w:bottom w:val="single" w:sz="4" w:space="0" w:color="auto"/>
              <w:right w:val="single" w:sz="4" w:space="0" w:color="auto"/>
            </w:tcBorders>
          </w:tcPr>
          <w:p w14:paraId="406FD5BB" w14:textId="77777777" w:rsidR="00DA41E7" w:rsidRPr="00DA11D0" w:rsidRDefault="00DA41E7" w:rsidP="00AE55D4">
            <w:pPr>
              <w:pStyle w:val="TAC"/>
              <w:rPr>
                <w:rFonts w:cs="Arial"/>
                <w:noProof/>
                <w:szCs w:val="18"/>
              </w:rPr>
            </w:pPr>
          </w:p>
        </w:tc>
      </w:tr>
      <w:tr w:rsidR="00DA41E7" w:rsidRPr="00DA11D0" w:rsidDel="00C1133D" w14:paraId="6F96122A" w14:textId="77777777" w:rsidTr="00AE55D4">
        <w:tc>
          <w:tcPr>
            <w:tcW w:w="2394" w:type="dxa"/>
            <w:tcBorders>
              <w:top w:val="single" w:sz="4" w:space="0" w:color="auto"/>
              <w:left w:val="single" w:sz="4" w:space="0" w:color="auto"/>
              <w:bottom w:val="single" w:sz="4" w:space="0" w:color="auto"/>
              <w:right w:val="single" w:sz="4" w:space="0" w:color="auto"/>
            </w:tcBorders>
          </w:tcPr>
          <w:p w14:paraId="1E1B52DF" w14:textId="77777777" w:rsidR="00DA41E7" w:rsidRPr="00DA11D0" w:rsidRDefault="00DA41E7" w:rsidP="00AE55D4">
            <w:pPr>
              <w:pStyle w:val="TAL"/>
              <w:rPr>
                <w:rFonts w:eastAsia="MS Mincho" w:cs="Arial"/>
                <w:szCs w:val="18"/>
                <w:lang w:eastAsia="ja-JP"/>
              </w:rPr>
            </w:pPr>
            <w:r w:rsidRPr="00DA11D0">
              <w:rPr>
                <w:rFonts w:cs="Arial"/>
                <w:b/>
                <w:szCs w:val="18"/>
              </w:rPr>
              <w:t>Multicast MRB Failed To Be Setup List</w:t>
            </w:r>
          </w:p>
        </w:tc>
        <w:tc>
          <w:tcPr>
            <w:tcW w:w="1260" w:type="dxa"/>
            <w:tcBorders>
              <w:top w:val="single" w:sz="4" w:space="0" w:color="auto"/>
              <w:left w:val="single" w:sz="4" w:space="0" w:color="auto"/>
              <w:bottom w:val="single" w:sz="4" w:space="0" w:color="auto"/>
              <w:right w:val="single" w:sz="4" w:space="0" w:color="auto"/>
            </w:tcBorders>
          </w:tcPr>
          <w:p w14:paraId="1946EB43" w14:textId="77777777" w:rsidR="00DA41E7" w:rsidRPr="00DA11D0" w:rsidRDefault="00DA41E7" w:rsidP="00AE55D4">
            <w:pPr>
              <w:pStyle w:val="TAL"/>
              <w:rPr>
                <w:rFonts w:cs="Arial"/>
                <w:szCs w:val="18"/>
                <w:lang w:eastAsia="ja-JP"/>
              </w:rPr>
            </w:pPr>
          </w:p>
        </w:tc>
        <w:tc>
          <w:tcPr>
            <w:tcW w:w="1247" w:type="dxa"/>
            <w:tcBorders>
              <w:top w:val="single" w:sz="4" w:space="0" w:color="auto"/>
              <w:left w:val="single" w:sz="4" w:space="0" w:color="auto"/>
              <w:bottom w:val="single" w:sz="4" w:space="0" w:color="auto"/>
              <w:right w:val="single" w:sz="4" w:space="0" w:color="auto"/>
            </w:tcBorders>
          </w:tcPr>
          <w:p w14:paraId="50BC304C" w14:textId="77777777" w:rsidR="00DA41E7" w:rsidRPr="00DA11D0" w:rsidRDefault="00DA41E7" w:rsidP="00AE55D4">
            <w:pPr>
              <w:pStyle w:val="TAL"/>
              <w:rPr>
                <w:rFonts w:cs="Arial"/>
                <w:i/>
                <w:szCs w:val="18"/>
              </w:rPr>
            </w:pPr>
            <w:r w:rsidRPr="00DA11D0">
              <w:rPr>
                <w:rFonts w:cs="Arial"/>
                <w:i/>
                <w:szCs w:val="18"/>
              </w:rPr>
              <w:t>0..1</w:t>
            </w:r>
          </w:p>
        </w:tc>
        <w:tc>
          <w:tcPr>
            <w:tcW w:w="1260" w:type="dxa"/>
            <w:tcBorders>
              <w:top w:val="single" w:sz="4" w:space="0" w:color="auto"/>
              <w:left w:val="single" w:sz="4" w:space="0" w:color="auto"/>
              <w:bottom w:val="single" w:sz="4" w:space="0" w:color="auto"/>
              <w:right w:val="single" w:sz="4" w:space="0" w:color="auto"/>
            </w:tcBorders>
          </w:tcPr>
          <w:p w14:paraId="5E95ADF9" w14:textId="77777777" w:rsidR="00DA41E7" w:rsidRPr="00DA11D0" w:rsidRDefault="00DA41E7" w:rsidP="00AE55D4">
            <w:pPr>
              <w:pStyle w:val="TAL"/>
            </w:pPr>
          </w:p>
        </w:tc>
        <w:tc>
          <w:tcPr>
            <w:tcW w:w="1762" w:type="dxa"/>
            <w:tcBorders>
              <w:top w:val="single" w:sz="4" w:space="0" w:color="auto"/>
              <w:left w:val="single" w:sz="4" w:space="0" w:color="auto"/>
              <w:bottom w:val="single" w:sz="4" w:space="0" w:color="auto"/>
              <w:right w:val="single" w:sz="4" w:space="0" w:color="auto"/>
            </w:tcBorders>
          </w:tcPr>
          <w:p w14:paraId="2F40058C" w14:textId="77777777" w:rsidR="00DA41E7" w:rsidRPr="00DA11D0" w:rsidRDefault="00DA41E7" w:rsidP="00AE55D4">
            <w:pPr>
              <w:pStyle w:val="TAL"/>
              <w:rPr>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46218867" w14:textId="77777777" w:rsidR="00DA41E7" w:rsidRPr="00DA11D0" w:rsidRDefault="00DA41E7" w:rsidP="00AE55D4">
            <w:pPr>
              <w:pStyle w:val="TAC"/>
              <w:rPr>
                <w:rFonts w:cs="Arial"/>
                <w:noProof/>
                <w:szCs w:val="18"/>
              </w:rPr>
            </w:pPr>
            <w:r w:rsidRPr="00DA11D0">
              <w:rPr>
                <w:rFonts w:eastAsia="MS Mincho" w:cs="Arial"/>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0F7AA845" w14:textId="77777777" w:rsidR="00DA41E7" w:rsidRPr="00DA11D0" w:rsidRDefault="00DA41E7" w:rsidP="00AE55D4">
            <w:pPr>
              <w:pStyle w:val="TAC"/>
              <w:rPr>
                <w:rFonts w:cs="Arial"/>
                <w:noProof/>
                <w:szCs w:val="18"/>
              </w:rPr>
            </w:pPr>
            <w:r w:rsidRPr="00DA11D0">
              <w:rPr>
                <w:rFonts w:cs="Arial"/>
                <w:szCs w:val="18"/>
                <w:lang w:eastAsia="ja-JP"/>
              </w:rPr>
              <w:t>ignore</w:t>
            </w:r>
          </w:p>
        </w:tc>
      </w:tr>
      <w:tr w:rsidR="00DA41E7" w:rsidRPr="00DA11D0" w:rsidDel="00C1133D" w14:paraId="4C0F3BEA" w14:textId="77777777" w:rsidTr="00AE55D4">
        <w:tc>
          <w:tcPr>
            <w:tcW w:w="2394" w:type="dxa"/>
            <w:tcBorders>
              <w:top w:val="single" w:sz="4" w:space="0" w:color="auto"/>
              <w:left w:val="single" w:sz="4" w:space="0" w:color="auto"/>
              <w:bottom w:val="single" w:sz="4" w:space="0" w:color="auto"/>
              <w:right w:val="single" w:sz="4" w:space="0" w:color="auto"/>
            </w:tcBorders>
          </w:tcPr>
          <w:p w14:paraId="6B43D0D0" w14:textId="77777777" w:rsidR="00DA41E7" w:rsidRPr="00DA11D0" w:rsidRDefault="00DA41E7" w:rsidP="00AE55D4">
            <w:pPr>
              <w:pStyle w:val="TAL"/>
              <w:ind w:left="102"/>
              <w:rPr>
                <w:rFonts w:eastAsia="MS Mincho" w:cs="Arial"/>
                <w:szCs w:val="18"/>
                <w:lang w:eastAsia="ja-JP"/>
              </w:rPr>
            </w:pPr>
            <w:r w:rsidRPr="00DA11D0">
              <w:rPr>
                <w:b/>
                <w:bCs/>
              </w:rPr>
              <w:t>&gt;Multicast MRB Failed To Be Setup Item IEs</w:t>
            </w:r>
          </w:p>
        </w:tc>
        <w:tc>
          <w:tcPr>
            <w:tcW w:w="1260" w:type="dxa"/>
            <w:tcBorders>
              <w:top w:val="single" w:sz="4" w:space="0" w:color="auto"/>
              <w:left w:val="single" w:sz="4" w:space="0" w:color="auto"/>
              <w:bottom w:val="single" w:sz="4" w:space="0" w:color="auto"/>
              <w:right w:val="single" w:sz="4" w:space="0" w:color="auto"/>
            </w:tcBorders>
          </w:tcPr>
          <w:p w14:paraId="23AEA9A2" w14:textId="77777777" w:rsidR="00DA41E7" w:rsidRPr="00DA11D0" w:rsidRDefault="00DA41E7" w:rsidP="00AE55D4">
            <w:pPr>
              <w:pStyle w:val="TAL"/>
              <w:rPr>
                <w:rFonts w:cs="Arial"/>
                <w:szCs w:val="18"/>
                <w:lang w:eastAsia="ja-JP"/>
              </w:rPr>
            </w:pPr>
          </w:p>
        </w:tc>
        <w:tc>
          <w:tcPr>
            <w:tcW w:w="1247" w:type="dxa"/>
            <w:tcBorders>
              <w:top w:val="single" w:sz="4" w:space="0" w:color="auto"/>
              <w:left w:val="single" w:sz="4" w:space="0" w:color="auto"/>
              <w:bottom w:val="single" w:sz="4" w:space="0" w:color="auto"/>
              <w:right w:val="single" w:sz="4" w:space="0" w:color="auto"/>
            </w:tcBorders>
          </w:tcPr>
          <w:p w14:paraId="7EAE7F3E" w14:textId="77777777" w:rsidR="00DA41E7" w:rsidRPr="00DA11D0" w:rsidRDefault="00DA41E7" w:rsidP="00AE55D4">
            <w:pPr>
              <w:pStyle w:val="TAL"/>
              <w:rPr>
                <w:rFonts w:cs="Arial"/>
                <w:i/>
                <w:szCs w:val="18"/>
              </w:rPr>
            </w:pPr>
            <w:r w:rsidRPr="00DA11D0">
              <w:rPr>
                <w:rFonts w:cs="Arial"/>
                <w:i/>
                <w:szCs w:val="18"/>
              </w:rPr>
              <w:t>1 .. &lt;</w:t>
            </w:r>
            <w:proofErr w:type="spellStart"/>
            <w:r w:rsidRPr="00DA11D0">
              <w:rPr>
                <w:rFonts w:cs="Arial"/>
                <w:i/>
                <w:szCs w:val="18"/>
              </w:rPr>
              <w:t>maxnoofMRBs</w:t>
            </w:r>
            <w:proofErr w:type="spellEnd"/>
            <w:r w:rsidRPr="00DA11D0">
              <w:rPr>
                <w:rFonts w:cs="Arial"/>
                <w:i/>
                <w:szCs w:val="18"/>
              </w:rPr>
              <w:t>&gt;</w:t>
            </w:r>
          </w:p>
        </w:tc>
        <w:tc>
          <w:tcPr>
            <w:tcW w:w="1260" w:type="dxa"/>
            <w:tcBorders>
              <w:top w:val="single" w:sz="4" w:space="0" w:color="auto"/>
              <w:left w:val="single" w:sz="4" w:space="0" w:color="auto"/>
              <w:bottom w:val="single" w:sz="4" w:space="0" w:color="auto"/>
              <w:right w:val="single" w:sz="4" w:space="0" w:color="auto"/>
            </w:tcBorders>
          </w:tcPr>
          <w:p w14:paraId="07547419" w14:textId="77777777" w:rsidR="00DA41E7" w:rsidRPr="00DA11D0" w:rsidRDefault="00DA41E7" w:rsidP="00AE55D4">
            <w:pPr>
              <w:pStyle w:val="TAL"/>
            </w:pPr>
          </w:p>
        </w:tc>
        <w:tc>
          <w:tcPr>
            <w:tcW w:w="1762" w:type="dxa"/>
            <w:tcBorders>
              <w:top w:val="single" w:sz="4" w:space="0" w:color="auto"/>
              <w:left w:val="single" w:sz="4" w:space="0" w:color="auto"/>
              <w:bottom w:val="single" w:sz="4" w:space="0" w:color="auto"/>
              <w:right w:val="single" w:sz="4" w:space="0" w:color="auto"/>
            </w:tcBorders>
          </w:tcPr>
          <w:p w14:paraId="4DF69F40" w14:textId="77777777" w:rsidR="00DA41E7" w:rsidRPr="00DA11D0" w:rsidRDefault="00DA41E7" w:rsidP="00AE55D4">
            <w:pPr>
              <w:pStyle w:val="TAL"/>
              <w:rPr>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09482E9F" w14:textId="77777777" w:rsidR="00DA41E7" w:rsidRPr="00DA11D0" w:rsidRDefault="00DA41E7" w:rsidP="00AE55D4">
            <w:pPr>
              <w:pStyle w:val="TAC"/>
              <w:rPr>
                <w:rFonts w:cs="Arial"/>
                <w:noProof/>
                <w:szCs w:val="18"/>
              </w:rPr>
            </w:pPr>
            <w:r w:rsidRPr="00DA11D0">
              <w:rPr>
                <w:rFonts w:cs="Arial"/>
                <w:szCs w:val="18"/>
                <w:lang w:eastAsia="ja-JP"/>
              </w:rPr>
              <w:t>EACH</w:t>
            </w:r>
          </w:p>
        </w:tc>
        <w:tc>
          <w:tcPr>
            <w:tcW w:w="1274" w:type="dxa"/>
            <w:tcBorders>
              <w:top w:val="single" w:sz="4" w:space="0" w:color="auto"/>
              <w:left w:val="single" w:sz="4" w:space="0" w:color="auto"/>
              <w:bottom w:val="single" w:sz="4" w:space="0" w:color="auto"/>
              <w:right w:val="single" w:sz="4" w:space="0" w:color="auto"/>
            </w:tcBorders>
          </w:tcPr>
          <w:p w14:paraId="31315178" w14:textId="77777777" w:rsidR="00DA41E7" w:rsidRPr="00DA11D0" w:rsidRDefault="00DA41E7" w:rsidP="00AE55D4">
            <w:pPr>
              <w:pStyle w:val="TAC"/>
              <w:rPr>
                <w:rFonts w:cs="Arial"/>
                <w:noProof/>
                <w:szCs w:val="18"/>
              </w:rPr>
            </w:pPr>
            <w:r w:rsidRPr="00DA11D0">
              <w:rPr>
                <w:rFonts w:cs="Arial"/>
                <w:szCs w:val="18"/>
                <w:lang w:eastAsia="ja-JP"/>
              </w:rPr>
              <w:t>ignore</w:t>
            </w:r>
          </w:p>
        </w:tc>
      </w:tr>
      <w:tr w:rsidR="00DA41E7" w:rsidRPr="00DA11D0" w:rsidDel="00C1133D" w14:paraId="0C7FAFD4" w14:textId="77777777" w:rsidTr="00AE55D4">
        <w:tc>
          <w:tcPr>
            <w:tcW w:w="2394" w:type="dxa"/>
            <w:tcBorders>
              <w:top w:val="single" w:sz="4" w:space="0" w:color="auto"/>
              <w:left w:val="single" w:sz="4" w:space="0" w:color="auto"/>
              <w:bottom w:val="single" w:sz="4" w:space="0" w:color="auto"/>
              <w:right w:val="single" w:sz="4" w:space="0" w:color="auto"/>
            </w:tcBorders>
          </w:tcPr>
          <w:p w14:paraId="7F7A593E" w14:textId="77777777" w:rsidR="00DA41E7" w:rsidRPr="00DA11D0" w:rsidRDefault="00DA41E7" w:rsidP="00AE55D4">
            <w:pPr>
              <w:pStyle w:val="TAL"/>
              <w:ind w:left="198"/>
              <w:rPr>
                <w:rFonts w:eastAsia="MS Mincho" w:cs="Arial"/>
                <w:szCs w:val="18"/>
                <w:lang w:eastAsia="ja-JP"/>
              </w:rPr>
            </w:pPr>
            <w:r w:rsidRPr="00DA11D0">
              <w:t>&gt;&gt;MRB ID</w:t>
            </w:r>
          </w:p>
        </w:tc>
        <w:tc>
          <w:tcPr>
            <w:tcW w:w="1260" w:type="dxa"/>
            <w:tcBorders>
              <w:top w:val="single" w:sz="4" w:space="0" w:color="auto"/>
              <w:left w:val="single" w:sz="4" w:space="0" w:color="auto"/>
              <w:bottom w:val="single" w:sz="4" w:space="0" w:color="auto"/>
              <w:right w:val="single" w:sz="4" w:space="0" w:color="auto"/>
            </w:tcBorders>
          </w:tcPr>
          <w:p w14:paraId="13BEAC8B" w14:textId="77777777" w:rsidR="00DA41E7" w:rsidRPr="00DA11D0" w:rsidRDefault="00DA41E7" w:rsidP="00AE55D4">
            <w:pPr>
              <w:pStyle w:val="TAL"/>
              <w:rPr>
                <w:rFonts w:cs="Arial"/>
                <w:szCs w:val="18"/>
                <w:lang w:eastAsia="ja-JP"/>
              </w:rPr>
            </w:pPr>
            <w:r w:rsidRPr="00DA11D0">
              <w:rPr>
                <w:rFonts w:cs="Arial"/>
                <w:szCs w:val="18"/>
              </w:rPr>
              <w:t>M</w:t>
            </w:r>
          </w:p>
        </w:tc>
        <w:tc>
          <w:tcPr>
            <w:tcW w:w="1247" w:type="dxa"/>
            <w:tcBorders>
              <w:top w:val="single" w:sz="4" w:space="0" w:color="auto"/>
              <w:left w:val="single" w:sz="4" w:space="0" w:color="auto"/>
              <w:bottom w:val="single" w:sz="4" w:space="0" w:color="auto"/>
              <w:right w:val="single" w:sz="4" w:space="0" w:color="auto"/>
            </w:tcBorders>
          </w:tcPr>
          <w:p w14:paraId="14EDFE48" w14:textId="77777777" w:rsidR="00DA41E7" w:rsidRPr="00DA11D0" w:rsidRDefault="00DA41E7" w:rsidP="00AE55D4">
            <w:pPr>
              <w:pStyle w:val="TAL"/>
              <w:rPr>
                <w:rFonts w:cs="Arial"/>
                <w:i/>
                <w:szCs w:val="18"/>
              </w:rPr>
            </w:pPr>
          </w:p>
        </w:tc>
        <w:tc>
          <w:tcPr>
            <w:tcW w:w="1260" w:type="dxa"/>
            <w:tcBorders>
              <w:top w:val="single" w:sz="4" w:space="0" w:color="auto"/>
              <w:left w:val="single" w:sz="4" w:space="0" w:color="auto"/>
              <w:bottom w:val="single" w:sz="4" w:space="0" w:color="auto"/>
              <w:right w:val="single" w:sz="4" w:space="0" w:color="auto"/>
            </w:tcBorders>
          </w:tcPr>
          <w:p w14:paraId="0940C2F6" w14:textId="77777777" w:rsidR="00DA41E7" w:rsidRPr="00DA11D0" w:rsidRDefault="00DA41E7" w:rsidP="00AE55D4">
            <w:pPr>
              <w:pStyle w:val="TAL"/>
              <w:rPr>
                <w:rFonts w:cs="Arial"/>
                <w:szCs w:val="18"/>
              </w:rPr>
            </w:pPr>
            <w:r w:rsidRPr="00DA11D0">
              <w:rPr>
                <w:rFonts w:cs="Arial"/>
                <w:szCs w:val="18"/>
              </w:rPr>
              <w:t>MRB ID</w:t>
            </w:r>
          </w:p>
          <w:p w14:paraId="148410B1" w14:textId="77777777" w:rsidR="00DA41E7" w:rsidRPr="00DA11D0" w:rsidRDefault="00DA41E7" w:rsidP="00AE55D4">
            <w:pPr>
              <w:pStyle w:val="TAL"/>
            </w:pPr>
            <w:r w:rsidRPr="00433FE5">
              <w:rPr>
                <w:rFonts w:cs="Arial"/>
                <w:szCs w:val="18"/>
              </w:rPr>
              <w:t>9.3.1.224</w:t>
            </w:r>
          </w:p>
        </w:tc>
        <w:tc>
          <w:tcPr>
            <w:tcW w:w="1762" w:type="dxa"/>
            <w:tcBorders>
              <w:top w:val="single" w:sz="4" w:space="0" w:color="auto"/>
              <w:left w:val="single" w:sz="4" w:space="0" w:color="auto"/>
              <w:bottom w:val="single" w:sz="4" w:space="0" w:color="auto"/>
              <w:right w:val="single" w:sz="4" w:space="0" w:color="auto"/>
            </w:tcBorders>
          </w:tcPr>
          <w:p w14:paraId="2981080E" w14:textId="77777777" w:rsidR="00DA41E7" w:rsidRPr="00DA11D0" w:rsidRDefault="00DA41E7" w:rsidP="00AE55D4">
            <w:pPr>
              <w:pStyle w:val="TAL"/>
              <w:rPr>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561ECBF0" w14:textId="77777777" w:rsidR="00DA41E7" w:rsidRPr="00DA11D0" w:rsidRDefault="00DA41E7" w:rsidP="00AE55D4">
            <w:pPr>
              <w:pStyle w:val="TAC"/>
              <w:rPr>
                <w:rFonts w:cs="Arial"/>
                <w:noProof/>
                <w:szCs w:val="18"/>
              </w:rPr>
            </w:pPr>
            <w:r w:rsidRPr="00DA11D0">
              <w:rPr>
                <w:rFonts w:cs="Arial"/>
                <w:szCs w:val="18"/>
              </w:rPr>
              <w:t>-</w:t>
            </w:r>
          </w:p>
        </w:tc>
        <w:tc>
          <w:tcPr>
            <w:tcW w:w="1274" w:type="dxa"/>
            <w:tcBorders>
              <w:top w:val="single" w:sz="4" w:space="0" w:color="auto"/>
              <w:left w:val="single" w:sz="4" w:space="0" w:color="auto"/>
              <w:bottom w:val="single" w:sz="4" w:space="0" w:color="auto"/>
              <w:right w:val="single" w:sz="4" w:space="0" w:color="auto"/>
            </w:tcBorders>
          </w:tcPr>
          <w:p w14:paraId="7682A1A2" w14:textId="77777777" w:rsidR="00DA41E7" w:rsidRPr="00DA11D0" w:rsidRDefault="00DA41E7" w:rsidP="00AE55D4">
            <w:pPr>
              <w:pStyle w:val="TAC"/>
              <w:rPr>
                <w:rFonts w:cs="Arial"/>
                <w:noProof/>
                <w:szCs w:val="18"/>
              </w:rPr>
            </w:pPr>
          </w:p>
        </w:tc>
      </w:tr>
      <w:tr w:rsidR="00DA41E7" w:rsidRPr="00DA11D0" w:rsidDel="00C1133D" w14:paraId="0BC430BE" w14:textId="77777777" w:rsidTr="00AE55D4">
        <w:tc>
          <w:tcPr>
            <w:tcW w:w="2394" w:type="dxa"/>
            <w:tcBorders>
              <w:top w:val="single" w:sz="4" w:space="0" w:color="auto"/>
              <w:left w:val="single" w:sz="4" w:space="0" w:color="auto"/>
              <w:bottom w:val="single" w:sz="4" w:space="0" w:color="auto"/>
              <w:right w:val="single" w:sz="4" w:space="0" w:color="auto"/>
            </w:tcBorders>
          </w:tcPr>
          <w:p w14:paraId="198901C1" w14:textId="77777777" w:rsidR="00DA41E7" w:rsidRPr="00DA11D0" w:rsidRDefault="00DA41E7" w:rsidP="00AE55D4">
            <w:pPr>
              <w:pStyle w:val="TAL"/>
              <w:ind w:left="198"/>
              <w:rPr>
                <w:rFonts w:eastAsia="MS Mincho" w:cs="Arial"/>
                <w:szCs w:val="18"/>
                <w:lang w:eastAsia="ja-JP"/>
              </w:rPr>
            </w:pPr>
            <w:r w:rsidRPr="00DA11D0">
              <w:t>&gt;&gt;Cause</w:t>
            </w:r>
          </w:p>
        </w:tc>
        <w:tc>
          <w:tcPr>
            <w:tcW w:w="1260" w:type="dxa"/>
            <w:tcBorders>
              <w:top w:val="single" w:sz="4" w:space="0" w:color="auto"/>
              <w:left w:val="single" w:sz="4" w:space="0" w:color="auto"/>
              <w:bottom w:val="single" w:sz="4" w:space="0" w:color="auto"/>
              <w:right w:val="single" w:sz="4" w:space="0" w:color="auto"/>
            </w:tcBorders>
          </w:tcPr>
          <w:p w14:paraId="38150342" w14:textId="77777777" w:rsidR="00DA41E7" w:rsidRPr="00DA11D0" w:rsidRDefault="00DA41E7" w:rsidP="00AE55D4">
            <w:pPr>
              <w:pStyle w:val="TAL"/>
              <w:rPr>
                <w:rFonts w:cs="Arial"/>
                <w:szCs w:val="18"/>
                <w:lang w:eastAsia="ja-JP"/>
              </w:rPr>
            </w:pPr>
            <w:r w:rsidRPr="00DA11D0">
              <w:rPr>
                <w:rFonts w:cs="Arial"/>
              </w:rPr>
              <w:t>O</w:t>
            </w:r>
          </w:p>
        </w:tc>
        <w:tc>
          <w:tcPr>
            <w:tcW w:w="1247" w:type="dxa"/>
            <w:tcBorders>
              <w:top w:val="single" w:sz="4" w:space="0" w:color="auto"/>
              <w:left w:val="single" w:sz="4" w:space="0" w:color="auto"/>
              <w:bottom w:val="single" w:sz="4" w:space="0" w:color="auto"/>
              <w:right w:val="single" w:sz="4" w:space="0" w:color="auto"/>
            </w:tcBorders>
          </w:tcPr>
          <w:p w14:paraId="192AD305" w14:textId="77777777" w:rsidR="00DA41E7" w:rsidRPr="00DA11D0" w:rsidRDefault="00DA41E7" w:rsidP="00AE55D4">
            <w:pPr>
              <w:pStyle w:val="TAL"/>
              <w:rPr>
                <w:rFonts w:cs="Arial"/>
                <w:i/>
                <w:szCs w:val="18"/>
              </w:rPr>
            </w:pPr>
          </w:p>
        </w:tc>
        <w:tc>
          <w:tcPr>
            <w:tcW w:w="1260" w:type="dxa"/>
            <w:tcBorders>
              <w:top w:val="single" w:sz="4" w:space="0" w:color="auto"/>
              <w:left w:val="single" w:sz="4" w:space="0" w:color="auto"/>
              <w:bottom w:val="single" w:sz="4" w:space="0" w:color="auto"/>
              <w:right w:val="single" w:sz="4" w:space="0" w:color="auto"/>
            </w:tcBorders>
          </w:tcPr>
          <w:p w14:paraId="1AEE2AB4" w14:textId="77777777" w:rsidR="00DA41E7" w:rsidRPr="00DA11D0" w:rsidRDefault="00DA41E7" w:rsidP="00AE55D4">
            <w:pPr>
              <w:pStyle w:val="TAL"/>
            </w:pPr>
            <w:r w:rsidRPr="00DA11D0">
              <w:rPr>
                <w:rFonts w:cs="Arial"/>
              </w:rPr>
              <w:t>9.3.1.2</w:t>
            </w:r>
          </w:p>
        </w:tc>
        <w:tc>
          <w:tcPr>
            <w:tcW w:w="1762" w:type="dxa"/>
            <w:tcBorders>
              <w:top w:val="single" w:sz="4" w:space="0" w:color="auto"/>
              <w:left w:val="single" w:sz="4" w:space="0" w:color="auto"/>
              <w:bottom w:val="single" w:sz="4" w:space="0" w:color="auto"/>
              <w:right w:val="single" w:sz="4" w:space="0" w:color="auto"/>
            </w:tcBorders>
          </w:tcPr>
          <w:p w14:paraId="3DE90499" w14:textId="77777777" w:rsidR="00DA41E7" w:rsidRPr="00DA11D0" w:rsidRDefault="00DA41E7" w:rsidP="00AE55D4">
            <w:pPr>
              <w:pStyle w:val="TAL"/>
              <w:rPr>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2F6226D1" w14:textId="77777777" w:rsidR="00DA41E7" w:rsidRPr="00DA11D0" w:rsidRDefault="00DA41E7" w:rsidP="00AE55D4">
            <w:pPr>
              <w:pStyle w:val="TAC"/>
              <w:rPr>
                <w:rFonts w:cs="Arial"/>
                <w:noProof/>
                <w:szCs w:val="18"/>
              </w:rPr>
            </w:pPr>
            <w:r w:rsidRPr="00DA11D0">
              <w:rPr>
                <w:rFonts w:cs="Arial"/>
                <w:szCs w:val="18"/>
              </w:rPr>
              <w:t>-</w:t>
            </w:r>
          </w:p>
        </w:tc>
        <w:tc>
          <w:tcPr>
            <w:tcW w:w="1274" w:type="dxa"/>
            <w:tcBorders>
              <w:top w:val="single" w:sz="4" w:space="0" w:color="auto"/>
              <w:left w:val="single" w:sz="4" w:space="0" w:color="auto"/>
              <w:bottom w:val="single" w:sz="4" w:space="0" w:color="auto"/>
              <w:right w:val="single" w:sz="4" w:space="0" w:color="auto"/>
            </w:tcBorders>
          </w:tcPr>
          <w:p w14:paraId="6377F378" w14:textId="77777777" w:rsidR="00DA41E7" w:rsidRPr="00DA11D0" w:rsidRDefault="00DA41E7" w:rsidP="00AE55D4">
            <w:pPr>
              <w:pStyle w:val="TAC"/>
              <w:rPr>
                <w:rFonts w:cs="Arial"/>
                <w:noProof/>
                <w:szCs w:val="18"/>
              </w:rPr>
            </w:pPr>
          </w:p>
        </w:tc>
      </w:tr>
      <w:tr w:rsidR="00DA41E7" w:rsidRPr="00DA11D0" w:rsidDel="00C1133D" w14:paraId="6DB1D795" w14:textId="77777777" w:rsidTr="00AE55D4">
        <w:tc>
          <w:tcPr>
            <w:tcW w:w="2394" w:type="dxa"/>
            <w:tcBorders>
              <w:top w:val="single" w:sz="4" w:space="0" w:color="auto"/>
              <w:left w:val="single" w:sz="4" w:space="0" w:color="auto"/>
              <w:bottom w:val="single" w:sz="4" w:space="0" w:color="auto"/>
              <w:right w:val="single" w:sz="4" w:space="0" w:color="auto"/>
            </w:tcBorders>
          </w:tcPr>
          <w:p w14:paraId="008E9CF4" w14:textId="77777777" w:rsidR="00DA41E7" w:rsidRPr="00DA11D0" w:rsidRDefault="00DA41E7" w:rsidP="00AE55D4">
            <w:pPr>
              <w:pStyle w:val="TAL"/>
            </w:pPr>
            <w:r w:rsidRPr="00DA11D0">
              <w:rPr>
                <w:rFonts w:eastAsia="MS Mincho" w:cs="Arial"/>
                <w:szCs w:val="18"/>
                <w:lang w:eastAsia="ja-JP"/>
              </w:rPr>
              <w:t>Criticality Diagnostics</w:t>
            </w:r>
          </w:p>
        </w:tc>
        <w:tc>
          <w:tcPr>
            <w:tcW w:w="1260" w:type="dxa"/>
            <w:tcBorders>
              <w:top w:val="single" w:sz="4" w:space="0" w:color="auto"/>
              <w:left w:val="single" w:sz="4" w:space="0" w:color="auto"/>
              <w:bottom w:val="single" w:sz="4" w:space="0" w:color="auto"/>
              <w:right w:val="single" w:sz="4" w:space="0" w:color="auto"/>
            </w:tcBorders>
          </w:tcPr>
          <w:p w14:paraId="7A27EB65" w14:textId="77777777" w:rsidR="00DA41E7" w:rsidRPr="00DA11D0" w:rsidRDefault="00DA41E7" w:rsidP="00AE55D4">
            <w:pPr>
              <w:pStyle w:val="TAL"/>
              <w:rPr>
                <w:rFonts w:cs="Arial"/>
              </w:rPr>
            </w:pPr>
            <w:r w:rsidRPr="00DA11D0">
              <w:rPr>
                <w:rFonts w:cs="Arial"/>
                <w:szCs w:val="18"/>
                <w:lang w:eastAsia="ja-JP"/>
              </w:rPr>
              <w:t>O</w:t>
            </w:r>
          </w:p>
        </w:tc>
        <w:tc>
          <w:tcPr>
            <w:tcW w:w="1247" w:type="dxa"/>
            <w:tcBorders>
              <w:top w:val="single" w:sz="4" w:space="0" w:color="auto"/>
              <w:left w:val="single" w:sz="4" w:space="0" w:color="auto"/>
              <w:bottom w:val="single" w:sz="4" w:space="0" w:color="auto"/>
              <w:right w:val="single" w:sz="4" w:space="0" w:color="auto"/>
            </w:tcBorders>
          </w:tcPr>
          <w:p w14:paraId="687E68B8" w14:textId="77777777" w:rsidR="00DA41E7" w:rsidRPr="00DA11D0" w:rsidRDefault="00DA41E7" w:rsidP="00AE55D4">
            <w:pPr>
              <w:pStyle w:val="TAL"/>
              <w:rPr>
                <w:rFonts w:cs="Arial"/>
                <w:i/>
                <w:szCs w:val="18"/>
              </w:rPr>
            </w:pPr>
          </w:p>
        </w:tc>
        <w:tc>
          <w:tcPr>
            <w:tcW w:w="1260" w:type="dxa"/>
            <w:tcBorders>
              <w:top w:val="single" w:sz="4" w:space="0" w:color="auto"/>
              <w:left w:val="single" w:sz="4" w:space="0" w:color="auto"/>
              <w:bottom w:val="single" w:sz="4" w:space="0" w:color="auto"/>
              <w:right w:val="single" w:sz="4" w:space="0" w:color="auto"/>
            </w:tcBorders>
          </w:tcPr>
          <w:p w14:paraId="548436EE" w14:textId="77777777" w:rsidR="00DA41E7" w:rsidRPr="00DA11D0" w:rsidRDefault="00DA41E7" w:rsidP="00AE55D4">
            <w:pPr>
              <w:pStyle w:val="TAL"/>
              <w:rPr>
                <w:rFonts w:cs="Arial"/>
              </w:rPr>
            </w:pPr>
            <w:r w:rsidRPr="00DA11D0">
              <w:t>9.3.1.3</w:t>
            </w:r>
          </w:p>
        </w:tc>
        <w:tc>
          <w:tcPr>
            <w:tcW w:w="1762" w:type="dxa"/>
            <w:tcBorders>
              <w:top w:val="single" w:sz="4" w:space="0" w:color="auto"/>
              <w:left w:val="single" w:sz="4" w:space="0" w:color="auto"/>
              <w:bottom w:val="single" w:sz="4" w:space="0" w:color="auto"/>
              <w:right w:val="single" w:sz="4" w:space="0" w:color="auto"/>
            </w:tcBorders>
          </w:tcPr>
          <w:p w14:paraId="6F3C2B5D" w14:textId="77777777" w:rsidR="00DA41E7" w:rsidRPr="00DA11D0" w:rsidRDefault="00DA41E7" w:rsidP="00AE55D4">
            <w:pPr>
              <w:pStyle w:val="TAL"/>
              <w:rPr>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725885FE" w14:textId="77777777" w:rsidR="00DA41E7" w:rsidRPr="00DA11D0" w:rsidRDefault="00DA41E7" w:rsidP="00AE55D4">
            <w:pPr>
              <w:pStyle w:val="TAC"/>
              <w:rPr>
                <w:rFonts w:cs="Arial"/>
                <w:szCs w:val="18"/>
              </w:rPr>
            </w:pPr>
            <w:r w:rsidRPr="00DA11D0">
              <w:rPr>
                <w:rFonts w:cs="Arial"/>
                <w:noProof/>
                <w:szCs w:val="18"/>
              </w:rPr>
              <w:t>YES</w:t>
            </w:r>
          </w:p>
        </w:tc>
        <w:tc>
          <w:tcPr>
            <w:tcW w:w="1274" w:type="dxa"/>
            <w:tcBorders>
              <w:top w:val="single" w:sz="4" w:space="0" w:color="auto"/>
              <w:left w:val="single" w:sz="4" w:space="0" w:color="auto"/>
              <w:bottom w:val="single" w:sz="4" w:space="0" w:color="auto"/>
              <w:right w:val="single" w:sz="4" w:space="0" w:color="auto"/>
            </w:tcBorders>
          </w:tcPr>
          <w:p w14:paraId="4919612D" w14:textId="77777777" w:rsidR="00DA41E7" w:rsidRPr="00DA11D0" w:rsidRDefault="00DA41E7" w:rsidP="00AE55D4">
            <w:pPr>
              <w:pStyle w:val="TAC"/>
              <w:rPr>
                <w:rFonts w:cs="Arial"/>
                <w:noProof/>
                <w:szCs w:val="18"/>
              </w:rPr>
            </w:pPr>
            <w:r w:rsidRPr="00DA11D0">
              <w:rPr>
                <w:rFonts w:cs="Arial"/>
                <w:noProof/>
                <w:szCs w:val="18"/>
              </w:rPr>
              <w:t>ignore</w:t>
            </w:r>
          </w:p>
        </w:tc>
      </w:tr>
      <w:tr w:rsidR="00DA41E7" w:rsidRPr="00DA11D0" w:rsidDel="00C1133D" w14:paraId="404C20A4" w14:textId="77777777" w:rsidTr="00AE55D4">
        <w:trPr>
          <w:ins w:id="589" w:author="Huawei" w:date="2023-03-31T14:51:00Z"/>
        </w:trPr>
        <w:tc>
          <w:tcPr>
            <w:tcW w:w="2394" w:type="dxa"/>
            <w:tcBorders>
              <w:top w:val="single" w:sz="4" w:space="0" w:color="auto"/>
              <w:left w:val="single" w:sz="4" w:space="0" w:color="auto"/>
              <w:bottom w:val="single" w:sz="4" w:space="0" w:color="auto"/>
              <w:right w:val="single" w:sz="4" w:space="0" w:color="auto"/>
            </w:tcBorders>
          </w:tcPr>
          <w:p w14:paraId="3809E038" w14:textId="5A0C9859" w:rsidR="00DA41E7" w:rsidRPr="00DA11D0" w:rsidRDefault="00DA41E7" w:rsidP="00AE55D4">
            <w:pPr>
              <w:pStyle w:val="TAL"/>
              <w:rPr>
                <w:ins w:id="590" w:author="Huawei" w:date="2023-03-31T14:51:00Z"/>
                <w:rFonts w:eastAsia="MS Mincho" w:cs="Arial"/>
                <w:szCs w:val="18"/>
                <w:lang w:eastAsia="ja-JP"/>
              </w:rPr>
            </w:pPr>
            <w:ins w:id="591" w:author="Huawei" w:date="2023-03-31T14:51:00Z">
              <w:r w:rsidRPr="007818C0">
                <w:t>M</w:t>
              </w:r>
              <w:r>
                <w:t>ulticast</w:t>
              </w:r>
              <w:r w:rsidRPr="007818C0">
                <w:t xml:space="preserve"> </w:t>
              </w:r>
              <w:r>
                <w:t>D</w:t>
              </w:r>
              <w:r w:rsidRPr="007818C0">
                <w:t xml:space="preserve">U to </w:t>
              </w:r>
              <w:r>
                <w:t>C</w:t>
              </w:r>
              <w:r w:rsidRPr="007818C0">
                <w:t>U RRC Information</w:t>
              </w:r>
            </w:ins>
          </w:p>
        </w:tc>
        <w:tc>
          <w:tcPr>
            <w:tcW w:w="1260" w:type="dxa"/>
            <w:tcBorders>
              <w:top w:val="single" w:sz="4" w:space="0" w:color="auto"/>
              <w:left w:val="single" w:sz="4" w:space="0" w:color="auto"/>
              <w:bottom w:val="single" w:sz="4" w:space="0" w:color="auto"/>
              <w:right w:val="single" w:sz="4" w:space="0" w:color="auto"/>
            </w:tcBorders>
          </w:tcPr>
          <w:p w14:paraId="6DEBA8D2" w14:textId="6EEC64CA" w:rsidR="00DA41E7" w:rsidRPr="00DA41E7" w:rsidRDefault="00DA41E7" w:rsidP="00AE55D4">
            <w:pPr>
              <w:pStyle w:val="TAL"/>
              <w:rPr>
                <w:ins w:id="592" w:author="Huawei" w:date="2023-03-31T14:51:00Z"/>
                <w:rFonts w:eastAsiaTheme="minorEastAsia" w:cs="Arial"/>
                <w:szCs w:val="18"/>
                <w:lang w:eastAsia="zh-CN"/>
                <w:rPrChange w:id="593" w:author="Huawei" w:date="2023-03-31T14:51:00Z">
                  <w:rPr>
                    <w:ins w:id="594" w:author="Huawei" w:date="2023-03-31T14:51:00Z"/>
                    <w:rFonts w:cs="Arial"/>
                    <w:szCs w:val="18"/>
                    <w:lang w:eastAsia="ja-JP"/>
                  </w:rPr>
                </w:rPrChange>
              </w:rPr>
            </w:pPr>
            <w:ins w:id="595" w:author="Huawei" w:date="2023-03-31T14:51:00Z">
              <w:r>
                <w:rPr>
                  <w:rFonts w:eastAsiaTheme="minorEastAsia" w:cs="Arial" w:hint="eastAsia"/>
                  <w:szCs w:val="18"/>
                  <w:lang w:eastAsia="zh-CN"/>
                </w:rPr>
                <w:t>O</w:t>
              </w:r>
            </w:ins>
          </w:p>
        </w:tc>
        <w:tc>
          <w:tcPr>
            <w:tcW w:w="1247" w:type="dxa"/>
            <w:tcBorders>
              <w:top w:val="single" w:sz="4" w:space="0" w:color="auto"/>
              <w:left w:val="single" w:sz="4" w:space="0" w:color="auto"/>
              <w:bottom w:val="single" w:sz="4" w:space="0" w:color="auto"/>
              <w:right w:val="single" w:sz="4" w:space="0" w:color="auto"/>
            </w:tcBorders>
          </w:tcPr>
          <w:p w14:paraId="04B87063" w14:textId="77777777" w:rsidR="00DA41E7" w:rsidRPr="00DA11D0" w:rsidRDefault="00DA41E7" w:rsidP="00AE55D4">
            <w:pPr>
              <w:pStyle w:val="TAL"/>
              <w:rPr>
                <w:ins w:id="596" w:author="Huawei" w:date="2023-03-31T14:51:00Z"/>
                <w:rFonts w:cs="Arial"/>
                <w:i/>
                <w:szCs w:val="18"/>
              </w:rPr>
            </w:pPr>
          </w:p>
        </w:tc>
        <w:tc>
          <w:tcPr>
            <w:tcW w:w="1260" w:type="dxa"/>
            <w:tcBorders>
              <w:top w:val="single" w:sz="4" w:space="0" w:color="auto"/>
              <w:left w:val="single" w:sz="4" w:space="0" w:color="auto"/>
              <w:bottom w:val="single" w:sz="4" w:space="0" w:color="auto"/>
              <w:right w:val="single" w:sz="4" w:space="0" w:color="auto"/>
            </w:tcBorders>
          </w:tcPr>
          <w:p w14:paraId="32BC2F40" w14:textId="56722357" w:rsidR="00DA41E7" w:rsidRPr="00DA41E7" w:rsidRDefault="00DA41E7" w:rsidP="00AE55D4">
            <w:pPr>
              <w:pStyle w:val="TAL"/>
              <w:rPr>
                <w:ins w:id="597" w:author="Huawei" w:date="2023-03-31T14:51:00Z"/>
                <w:rFonts w:eastAsiaTheme="minorEastAsia"/>
                <w:lang w:eastAsia="zh-CN"/>
                <w:rPrChange w:id="598" w:author="Huawei" w:date="2023-03-31T14:51:00Z">
                  <w:rPr>
                    <w:ins w:id="599" w:author="Huawei" w:date="2023-03-31T14:51:00Z"/>
                  </w:rPr>
                </w:rPrChange>
              </w:rPr>
            </w:pPr>
            <w:ins w:id="600" w:author="Huawei" w:date="2023-03-31T14:51:00Z">
              <w:r>
                <w:rPr>
                  <w:rFonts w:eastAsiaTheme="minorEastAsia" w:hint="eastAsia"/>
                  <w:lang w:eastAsia="zh-CN"/>
                </w:rPr>
                <w:t>F</w:t>
              </w:r>
              <w:r>
                <w:rPr>
                  <w:rFonts w:eastAsiaTheme="minorEastAsia"/>
                  <w:lang w:eastAsia="zh-CN"/>
                </w:rPr>
                <w:t>FS</w:t>
              </w:r>
            </w:ins>
          </w:p>
        </w:tc>
        <w:tc>
          <w:tcPr>
            <w:tcW w:w="1762" w:type="dxa"/>
            <w:tcBorders>
              <w:top w:val="single" w:sz="4" w:space="0" w:color="auto"/>
              <w:left w:val="single" w:sz="4" w:space="0" w:color="auto"/>
              <w:bottom w:val="single" w:sz="4" w:space="0" w:color="auto"/>
              <w:right w:val="single" w:sz="4" w:space="0" w:color="auto"/>
            </w:tcBorders>
          </w:tcPr>
          <w:p w14:paraId="786D874F" w14:textId="77777777" w:rsidR="00DA41E7" w:rsidRPr="00DA11D0" w:rsidRDefault="00DA41E7" w:rsidP="00AE55D4">
            <w:pPr>
              <w:pStyle w:val="TAL"/>
              <w:rPr>
                <w:ins w:id="601" w:author="Huawei" w:date="2023-03-31T14:51:00Z"/>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1CECD278" w14:textId="0B584605" w:rsidR="00DA41E7" w:rsidRPr="00DA41E7" w:rsidRDefault="00DA41E7" w:rsidP="00AE55D4">
            <w:pPr>
              <w:pStyle w:val="TAC"/>
              <w:rPr>
                <w:ins w:id="602" w:author="Huawei" w:date="2023-03-31T14:51:00Z"/>
                <w:rFonts w:eastAsiaTheme="minorEastAsia" w:cs="Arial"/>
                <w:noProof/>
                <w:szCs w:val="18"/>
                <w:lang w:eastAsia="zh-CN"/>
                <w:rPrChange w:id="603" w:author="Huawei" w:date="2023-03-31T14:51:00Z">
                  <w:rPr>
                    <w:ins w:id="604" w:author="Huawei" w:date="2023-03-31T14:51:00Z"/>
                    <w:rFonts w:cs="Arial"/>
                    <w:noProof/>
                    <w:szCs w:val="18"/>
                  </w:rPr>
                </w:rPrChange>
              </w:rPr>
            </w:pPr>
            <w:ins w:id="605" w:author="Huawei" w:date="2023-03-31T14:51:00Z">
              <w:r>
                <w:rPr>
                  <w:rFonts w:eastAsiaTheme="minorEastAsia" w:cs="Arial" w:hint="eastAsia"/>
                  <w:noProof/>
                  <w:szCs w:val="18"/>
                  <w:lang w:eastAsia="zh-CN"/>
                </w:rPr>
                <w:t>Y</w:t>
              </w:r>
              <w:r>
                <w:rPr>
                  <w:rFonts w:eastAsiaTheme="minorEastAsia" w:cs="Arial"/>
                  <w:noProof/>
                  <w:szCs w:val="18"/>
                  <w:lang w:eastAsia="zh-CN"/>
                </w:rPr>
                <w:t>ES</w:t>
              </w:r>
            </w:ins>
          </w:p>
        </w:tc>
        <w:tc>
          <w:tcPr>
            <w:tcW w:w="1274" w:type="dxa"/>
            <w:tcBorders>
              <w:top w:val="single" w:sz="4" w:space="0" w:color="auto"/>
              <w:left w:val="single" w:sz="4" w:space="0" w:color="auto"/>
              <w:bottom w:val="single" w:sz="4" w:space="0" w:color="auto"/>
              <w:right w:val="single" w:sz="4" w:space="0" w:color="auto"/>
            </w:tcBorders>
          </w:tcPr>
          <w:p w14:paraId="4453074E" w14:textId="62C67875" w:rsidR="00DA41E7" w:rsidRPr="00DA41E7" w:rsidRDefault="00DA41E7" w:rsidP="00AE55D4">
            <w:pPr>
              <w:pStyle w:val="TAC"/>
              <w:rPr>
                <w:ins w:id="606" w:author="Huawei" w:date="2023-03-31T14:51:00Z"/>
                <w:rFonts w:eastAsiaTheme="minorEastAsia" w:cs="Arial"/>
                <w:noProof/>
                <w:szCs w:val="18"/>
                <w:lang w:eastAsia="zh-CN"/>
                <w:rPrChange w:id="607" w:author="Huawei" w:date="2023-03-31T14:51:00Z">
                  <w:rPr>
                    <w:ins w:id="608" w:author="Huawei" w:date="2023-03-31T14:51:00Z"/>
                    <w:rFonts w:cs="Arial"/>
                    <w:noProof/>
                    <w:szCs w:val="18"/>
                  </w:rPr>
                </w:rPrChange>
              </w:rPr>
            </w:pPr>
            <w:ins w:id="609" w:author="Huawei" w:date="2023-03-31T14:51:00Z">
              <w:r>
                <w:rPr>
                  <w:rFonts w:eastAsiaTheme="minorEastAsia" w:cs="Arial" w:hint="eastAsia"/>
                  <w:noProof/>
                  <w:szCs w:val="18"/>
                  <w:lang w:eastAsia="zh-CN"/>
                </w:rPr>
                <w:t>i</w:t>
              </w:r>
              <w:r>
                <w:rPr>
                  <w:rFonts w:eastAsiaTheme="minorEastAsia" w:cs="Arial"/>
                  <w:noProof/>
                  <w:szCs w:val="18"/>
                  <w:lang w:eastAsia="zh-CN"/>
                </w:rPr>
                <w:t>gnore</w:t>
              </w:r>
            </w:ins>
          </w:p>
        </w:tc>
      </w:tr>
    </w:tbl>
    <w:p w14:paraId="5AA85FF8" w14:textId="77777777" w:rsidR="00DA41E7" w:rsidRPr="00DA11D0" w:rsidRDefault="00DA41E7" w:rsidP="00DA41E7">
      <w:pPr>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A41E7" w:rsidRPr="00DA11D0" w14:paraId="29F16A7A" w14:textId="77777777" w:rsidTr="00AE55D4">
        <w:trPr>
          <w:trHeight w:val="271"/>
        </w:trPr>
        <w:tc>
          <w:tcPr>
            <w:tcW w:w="3686" w:type="dxa"/>
          </w:tcPr>
          <w:p w14:paraId="08769C37" w14:textId="77777777" w:rsidR="00DA41E7" w:rsidRPr="00DA11D0" w:rsidRDefault="00DA41E7" w:rsidP="00AE55D4">
            <w:pPr>
              <w:pStyle w:val="TAH"/>
            </w:pPr>
            <w:r w:rsidRPr="00DA11D0">
              <w:t>Range bound</w:t>
            </w:r>
          </w:p>
        </w:tc>
        <w:tc>
          <w:tcPr>
            <w:tcW w:w="5670" w:type="dxa"/>
          </w:tcPr>
          <w:p w14:paraId="4953ABC4" w14:textId="77777777" w:rsidR="00DA41E7" w:rsidRPr="00DA11D0" w:rsidRDefault="00DA41E7" w:rsidP="00AE55D4">
            <w:pPr>
              <w:pStyle w:val="TAH"/>
            </w:pPr>
            <w:r w:rsidRPr="00DA11D0">
              <w:t>Explanation</w:t>
            </w:r>
          </w:p>
        </w:tc>
      </w:tr>
      <w:tr w:rsidR="00DA41E7" w:rsidRPr="00DA11D0" w14:paraId="75129DB1" w14:textId="77777777" w:rsidTr="00AE55D4">
        <w:trPr>
          <w:trHeight w:val="271"/>
        </w:trPr>
        <w:tc>
          <w:tcPr>
            <w:tcW w:w="3686" w:type="dxa"/>
            <w:tcBorders>
              <w:top w:val="single" w:sz="4" w:space="0" w:color="auto"/>
              <w:left w:val="single" w:sz="4" w:space="0" w:color="auto"/>
              <w:bottom w:val="single" w:sz="4" w:space="0" w:color="auto"/>
              <w:right w:val="single" w:sz="4" w:space="0" w:color="auto"/>
            </w:tcBorders>
          </w:tcPr>
          <w:p w14:paraId="2D8E8FDB" w14:textId="77777777" w:rsidR="00DA41E7" w:rsidRPr="00DA11D0" w:rsidRDefault="00DA41E7" w:rsidP="00AE55D4">
            <w:pPr>
              <w:pStyle w:val="TAL"/>
              <w:rPr>
                <w:rFonts w:cs="Arial"/>
                <w:i/>
                <w:iCs/>
                <w:szCs w:val="18"/>
                <w:lang w:eastAsia="ja-JP"/>
              </w:rPr>
            </w:pPr>
            <w:proofErr w:type="spellStart"/>
            <w:r w:rsidRPr="00DA11D0">
              <w:rPr>
                <w:rFonts w:cs="Arial"/>
                <w:i/>
                <w:szCs w:val="18"/>
              </w:rPr>
              <w:t>maxnoofMRBs</w:t>
            </w:r>
            <w:proofErr w:type="spellEnd"/>
          </w:p>
        </w:tc>
        <w:tc>
          <w:tcPr>
            <w:tcW w:w="5670" w:type="dxa"/>
            <w:tcBorders>
              <w:top w:val="single" w:sz="4" w:space="0" w:color="auto"/>
              <w:left w:val="single" w:sz="4" w:space="0" w:color="auto"/>
              <w:bottom w:val="single" w:sz="4" w:space="0" w:color="auto"/>
              <w:right w:val="single" w:sz="4" w:space="0" w:color="auto"/>
            </w:tcBorders>
          </w:tcPr>
          <w:p w14:paraId="51318D9D" w14:textId="77777777" w:rsidR="00DA41E7" w:rsidRPr="00DA11D0" w:rsidRDefault="00DA41E7" w:rsidP="00AE55D4">
            <w:pPr>
              <w:pStyle w:val="TAL"/>
            </w:pPr>
            <w:r w:rsidRPr="00DA11D0">
              <w:t>Maximum no. of MRB allowed to be setup for one MBS Session, the maximum value is 32.</w:t>
            </w:r>
          </w:p>
        </w:tc>
      </w:tr>
    </w:tbl>
    <w:p w14:paraId="5758A0D3" w14:textId="77777777" w:rsidR="00585D9C" w:rsidRPr="00A238C1" w:rsidRDefault="00585D9C" w:rsidP="00585D9C">
      <w:pPr>
        <w:rPr>
          <w:rFonts w:eastAsiaTheme="minorEastAsia"/>
          <w:b/>
          <w:i/>
          <w:color w:val="FF0000"/>
          <w:sz w:val="21"/>
          <w:lang w:eastAsia="zh-CN"/>
        </w:rPr>
      </w:pPr>
      <w:r w:rsidRPr="000D50C8">
        <w:rPr>
          <w:rFonts w:eastAsiaTheme="minorEastAsia" w:hint="eastAsia"/>
          <w:b/>
          <w:i/>
          <w:color w:val="FF0000"/>
          <w:sz w:val="21"/>
          <w:highlight w:val="yellow"/>
          <w:lang w:eastAsia="zh-CN"/>
        </w:rPr>
        <w:t>-</w:t>
      </w:r>
      <w:r w:rsidRPr="000D50C8">
        <w:rPr>
          <w:rFonts w:eastAsiaTheme="minorEastAsia"/>
          <w:b/>
          <w:i/>
          <w:color w:val="FF0000"/>
          <w:sz w:val="21"/>
          <w:highlight w:val="yellow"/>
          <w:lang w:eastAsia="zh-CN"/>
        </w:rPr>
        <w:t>----------------</w:t>
      </w:r>
      <w:r>
        <w:rPr>
          <w:rFonts w:eastAsiaTheme="minorEastAsia"/>
          <w:b/>
          <w:i/>
          <w:color w:val="FF0000"/>
          <w:sz w:val="21"/>
          <w:highlight w:val="yellow"/>
          <w:lang w:eastAsia="zh-CN"/>
        </w:rPr>
        <w:t>N</w:t>
      </w:r>
      <w:r>
        <w:rPr>
          <w:rFonts w:eastAsiaTheme="minorEastAsia" w:hint="eastAsia"/>
          <w:b/>
          <w:i/>
          <w:color w:val="FF0000"/>
          <w:sz w:val="21"/>
          <w:highlight w:val="yellow"/>
          <w:lang w:eastAsia="zh-CN"/>
        </w:rPr>
        <w:t>ext</w:t>
      </w:r>
      <w:r w:rsidRPr="000D50C8">
        <w:rPr>
          <w:rFonts w:eastAsiaTheme="minorEastAsia"/>
          <w:b/>
          <w:i/>
          <w:color w:val="FF0000"/>
          <w:sz w:val="21"/>
          <w:highlight w:val="yellow"/>
          <w:lang w:eastAsia="zh-CN"/>
        </w:rPr>
        <w:t xml:space="preserve"> of the Change</w:t>
      </w:r>
      <w:r>
        <w:rPr>
          <w:rFonts w:eastAsiaTheme="minorEastAsia"/>
          <w:b/>
          <w:i/>
          <w:color w:val="FF0000"/>
          <w:sz w:val="21"/>
          <w:highlight w:val="yellow"/>
          <w:lang w:eastAsia="zh-CN"/>
        </w:rPr>
        <w:t>s</w:t>
      </w:r>
      <w:r w:rsidRPr="000D50C8">
        <w:rPr>
          <w:rFonts w:eastAsiaTheme="minorEastAsia"/>
          <w:b/>
          <w:i/>
          <w:color w:val="FF0000"/>
          <w:sz w:val="21"/>
          <w:highlight w:val="yellow"/>
          <w:lang w:eastAsia="zh-CN"/>
        </w:rPr>
        <w:t>-------------------</w:t>
      </w:r>
    </w:p>
    <w:p w14:paraId="6C1883EF" w14:textId="5C4F63E8" w:rsidR="00585D9C" w:rsidRPr="00EA5FA7" w:rsidRDefault="00585D9C" w:rsidP="00585D9C">
      <w:pPr>
        <w:pStyle w:val="Heading4"/>
        <w:rPr>
          <w:lang w:eastAsia="zh-CN"/>
        </w:rPr>
      </w:pPr>
      <w:r w:rsidRPr="00EA5FA7">
        <w:rPr>
          <w:lang w:eastAsia="zh-CN"/>
        </w:rPr>
        <w:t>9.3.1.18</w:t>
      </w:r>
      <w:r w:rsidRPr="00EA5FA7">
        <w:rPr>
          <w:lang w:eastAsia="zh-CN"/>
        </w:rPr>
        <w:tab/>
      </w:r>
      <w:proofErr w:type="spellStart"/>
      <w:r w:rsidRPr="00EA5FA7">
        <w:rPr>
          <w:lang w:eastAsia="zh-CN"/>
        </w:rPr>
        <w:t>gNB</w:t>
      </w:r>
      <w:proofErr w:type="spellEnd"/>
      <w:r w:rsidRPr="00EA5FA7">
        <w:rPr>
          <w:lang w:eastAsia="zh-CN"/>
        </w:rPr>
        <w:t>-DU System Information</w:t>
      </w:r>
    </w:p>
    <w:p w14:paraId="038A4AA9" w14:textId="77777777" w:rsidR="00585D9C" w:rsidRDefault="00585D9C" w:rsidP="00585D9C">
      <w:pPr>
        <w:rPr>
          <w:lang w:eastAsia="zh-CN"/>
        </w:rPr>
      </w:pPr>
      <w:r w:rsidRPr="00EA5FA7">
        <w:rPr>
          <w:lang w:eastAsia="zh-CN"/>
        </w:rPr>
        <w:t xml:space="preserve">This IE contains the system information generated by the </w:t>
      </w:r>
      <w:proofErr w:type="spellStart"/>
      <w:r w:rsidRPr="00EA5FA7">
        <w:rPr>
          <w:lang w:eastAsia="zh-CN"/>
        </w:rPr>
        <w:t>gNB</w:t>
      </w:r>
      <w:proofErr w:type="spellEnd"/>
      <w:r w:rsidRPr="00EA5FA7">
        <w:rPr>
          <w:lang w:eastAsia="zh-CN"/>
        </w:rPr>
        <w:t>-DU.</w:t>
      </w:r>
    </w:p>
    <w:tbl>
      <w:tblPr>
        <w:tblW w:w="9720"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585D9C" w:rsidRPr="00EA5FA7" w14:paraId="07800B4C" w14:textId="77777777" w:rsidTr="00AE55D4">
        <w:tc>
          <w:tcPr>
            <w:tcW w:w="2160" w:type="dxa"/>
          </w:tcPr>
          <w:p w14:paraId="6B5ED8FC" w14:textId="77777777" w:rsidR="00585D9C" w:rsidRPr="00EA5FA7" w:rsidRDefault="00585D9C" w:rsidP="00AE55D4">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lastRenderedPageBreak/>
              <w:t>IE/Group Name</w:t>
            </w:r>
          </w:p>
        </w:tc>
        <w:tc>
          <w:tcPr>
            <w:tcW w:w="1080" w:type="dxa"/>
          </w:tcPr>
          <w:p w14:paraId="30B7201A" w14:textId="77777777" w:rsidR="00585D9C" w:rsidRPr="00EA5FA7" w:rsidRDefault="00585D9C" w:rsidP="00AE55D4">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Presence</w:t>
            </w:r>
          </w:p>
        </w:tc>
        <w:tc>
          <w:tcPr>
            <w:tcW w:w="1080" w:type="dxa"/>
          </w:tcPr>
          <w:p w14:paraId="7C57564A" w14:textId="77777777" w:rsidR="00585D9C" w:rsidRPr="00EA5FA7" w:rsidRDefault="00585D9C" w:rsidP="00AE55D4">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Range</w:t>
            </w:r>
          </w:p>
        </w:tc>
        <w:tc>
          <w:tcPr>
            <w:tcW w:w="1512" w:type="dxa"/>
          </w:tcPr>
          <w:p w14:paraId="3D9654B6" w14:textId="77777777" w:rsidR="00585D9C" w:rsidRPr="00EA5FA7" w:rsidRDefault="00585D9C" w:rsidP="00AE55D4">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IE type and reference</w:t>
            </w:r>
          </w:p>
        </w:tc>
        <w:tc>
          <w:tcPr>
            <w:tcW w:w="1728" w:type="dxa"/>
          </w:tcPr>
          <w:p w14:paraId="4B3C9F76" w14:textId="77777777" w:rsidR="00585D9C" w:rsidRPr="00EA5FA7" w:rsidRDefault="00585D9C" w:rsidP="00AE55D4">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Semantics description</w:t>
            </w:r>
          </w:p>
        </w:tc>
        <w:tc>
          <w:tcPr>
            <w:tcW w:w="1080" w:type="dxa"/>
          </w:tcPr>
          <w:p w14:paraId="6FBE476F" w14:textId="77777777" w:rsidR="00585D9C" w:rsidRPr="00EA5FA7" w:rsidRDefault="00585D9C" w:rsidP="00AE55D4">
            <w:pPr>
              <w:keepNext/>
              <w:keepLines/>
              <w:spacing w:after="0"/>
              <w:jc w:val="center"/>
              <w:rPr>
                <w:rFonts w:ascii="Arial" w:hAnsi="Arial" w:cs="Arial"/>
                <w:b/>
                <w:bCs/>
                <w:sz w:val="18"/>
                <w:szCs w:val="18"/>
                <w:lang w:eastAsia="ja-JP"/>
              </w:rPr>
            </w:pPr>
            <w:r w:rsidRPr="00947439">
              <w:rPr>
                <w:rFonts w:ascii="Arial" w:hAnsi="Arial" w:cs="Arial"/>
                <w:b/>
                <w:bCs/>
                <w:sz w:val="18"/>
                <w:szCs w:val="18"/>
                <w:lang w:eastAsia="ja-JP"/>
              </w:rPr>
              <w:t>Criticality</w:t>
            </w:r>
          </w:p>
        </w:tc>
        <w:tc>
          <w:tcPr>
            <w:tcW w:w="1080" w:type="dxa"/>
          </w:tcPr>
          <w:p w14:paraId="71C757CB" w14:textId="77777777" w:rsidR="00585D9C" w:rsidRPr="00EA5FA7" w:rsidRDefault="00585D9C" w:rsidP="00AE55D4">
            <w:pPr>
              <w:keepNext/>
              <w:keepLines/>
              <w:spacing w:after="0"/>
              <w:jc w:val="center"/>
              <w:rPr>
                <w:rFonts w:ascii="Arial" w:hAnsi="Arial" w:cs="Arial"/>
                <w:b/>
                <w:bCs/>
                <w:sz w:val="18"/>
                <w:szCs w:val="18"/>
                <w:lang w:eastAsia="ja-JP"/>
              </w:rPr>
            </w:pPr>
            <w:r w:rsidRPr="00947439">
              <w:rPr>
                <w:rFonts w:ascii="Arial" w:hAnsi="Arial" w:cs="Arial"/>
                <w:b/>
                <w:bCs/>
                <w:sz w:val="18"/>
                <w:szCs w:val="18"/>
                <w:lang w:eastAsia="ja-JP"/>
              </w:rPr>
              <w:t>Assigned Criticality</w:t>
            </w:r>
          </w:p>
        </w:tc>
      </w:tr>
      <w:tr w:rsidR="00585D9C" w:rsidRPr="00EA5FA7" w14:paraId="319C3AB3" w14:textId="77777777" w:rsidTr="00AE55D4">
        <w:tc>
          <w:tcPr>
            <w:tcW w:w="2160" w:type="dxa"/>
          </w:tcPr>
          <w:p w14:paraId="563E2286" w14:textId="77777777" w:rsidR="00585D9C" w:rsidRPr="00EA5FA7" w:rsidRDefault="00585D9C" w:rsidP="00AE55D4">
            <w:pPr>
              <w:pStyle w:val="TAL"/>
            </w:pPr>
            <w:r w:rsidRPr="00EA5FA7">
              <w:t>MIB message</w:t>
            </w:r>
          </w:p>
        </w:tc>
        <w:tc>
          <w:tcPr>
            <w:tcW w:w="1080" w:type="dxa"/>
          </w:tcPr>
          <w:p w14:paraId="28BF4633" w14:textId="77777777" w:rsidR="00585D9C" w:rsidRPr="00EA5FA7" w:rsidRDefault="00585D9C" w:rsidP="00AE55D4">
            <w:pPr>
              <w:pStyle w:val="TAL"/>
            </w:pPr>
            <w:r w:rsidRPr="00EA5FA7">
              <w:t>M</w:t>
            </w:r>
          </w:p>
        </w:tc>
        <w:tc>
          <w:tcPr>
            <w:tcW w:w="1080" w:type="dxa"/>
          </w:tcPr>
          <w:p w14:paraId="4CF4CBFF" w14:textId="77777777" w:rsidR="00585D9C" w:rsidRPr="00EA5FA7" w:rsidRDefault="00585D9C" w:rsidP="00AE55D4">
            <w:pPr>
              <w:pStyle w:val="TAL"/>
            </w:pPr>
          </w:p>
        </w:tc>
        <w:tc>
          <w:tcPr>
            <w:tcW w:w="1512" w:type="dxa"/>
          </w:tcPr>
          <w:p w14:paraId="6642DBB0" w14:textId="77777777" w:rsidR="00585D9C" w:rsidRPr="00EA5FA7" w:rsidRDefault="00585D9C" w:rsidP="00AE55D4">
            <w:pPr>
              <w:pStyle w:val="TAL"/>
            </w:pPr>
            <w:r w:rsidRPr="00EA5FA7">
              <w:t>OCTET STRING</w:t>
            </w:r>
          </w:p>
        </w:tc>
        <w:tc>
          <w:tcPr>
            <w:tcW w:w="1728" w:type="dxa"/>
          </w:tcPr>
          <w:p w14:paraId="2DF2D7EA" w14:textId="77777777" w:rsidR="00585D9C" w:rsidRPr="00EA5FA7" w:rsidRDefault="00585D9C" w:rsidP="00AE55D4">
            <w:pPr>
              <w:pStyle w:val="TAL"/>
            </w:pPr>
            <w:r w:rsidRPr="00EA5FA7">
              <w:t xml:space="preserve">MIB message, as defined </w:t>
            </w:r>
            <w:r>
              <w:t xml:space="preserve">in subclause 6.2.2 </w:t>
            </w:r>
            <w:r w:rsidRPr="00EA5FA7">
              <w:t>in TS 38.331 [8].</w:t>
            </w:r>
          </w:p>
          <w:p w14:paraId="5851F1D7" w14:textId="77777777" w:rsidR="00585D9C" w:rsidRPr="00EA5FA7" w:rsidRDefault="00585D9C" w:rsidP="00AE55D4">
            <w:pPr>
              <w:pStyle w:val="TAL"/>
            </w:pPr>
          </w:p>
        </w:tc>
        <w:tc>
          <w:tcPr>
            <w:tcW w:w="1080" w:type="dxa"/>
          </w:tcPr>
          <w:p w14:paraId="5AB7AA08" w14:textId="77777777" w:rsidR="00585D9C" w:rsidRPr="00EA5FA7" w:rsidRDefault="00585D9C" w:rsidP="00AE55D4">
            <w:pPr>
              <w:pStyle w:val="TAC"/>
            </w:pPr>
            <w:r w:rsidRPr="00947439">
              <w:rPr>
                <w:lang w:eastAsia="ja-JP"/>
              </w:rPr>
              <w:t>-</w:t>
            </w:r>
          </w:p>
        </w:tc>
        <w:tc>
          <w:tcPr>
            <w:tcW w:w="1080" w:type="dxa"/>
          </w:tcPr>
          <w:p w14:paraId="5302E872" w14:textId="77777777" w:rsidR="00585D9C" w:rsidRPr="00EA5FA7" w:rsidRDefault="00585D9C" w:rsidP="00AE55D4">
            <w:pPr>
              <w:pStyle w:val="TAC"/>
            </w:pPr>
          </w:p>
        </w:tc>
      </w:tr>
      <w:tr w:rsidR="00585D9C" w:rsidRPr="00EA5FA7" w14:paraId="740A2B18" w14:textId="77777777" w:rsidTr="00AE55D4">
        <w:tc>
          <w:tcPr>
            <w:tcW w:w="2160" w:type="dxa"/>
          </w:tcPr>
          <w:p w14:paraId="5184C456" w14:textId="77777777" w:rsidR="00585D9C" w:rsidRPr="00EA5FA7" w:rsidRDefault="00585D9C" w:rsidP="00AE55D4">
            <w:pPr>
              <w:pStyle w:val="TAL"/>
            </w:pPr>
            <w:r w:rsidRPr="00EA5FA7">
              <w:t>SIB1 message</w:t>
            </w:r>
          </w:p>
        </w:tc>
        <w:tc>
          <w:tcPr>
            <w:tcW w:w="1080" w:type="dxa"/>
          </w:tcPr>
          <w:p w14:paraId="6D6CF2E1" w14:textId="77777777" w:rsidR="00585D9C" w:rsidRPr="00EA5FA7" w:rsidRDefault="00585D9C" w:rsidP="00AE55D4">
            <w:pPr>
              <w:pStyle w:val="TAL"/>
            </w:pPr>
            <w:r w:rsidRPr="00EA5FA7">
              <w:t>M</w:t>
            </w:r>
          </w:p>
        </w:tc>
        <w:tc>
          <w:tcPr>
            <w:tcW w:w="1080" w:type="dxa"/>
          </w:tcPr>
          <w:p w14:paraId="07AE8133" w14:textId="77777777" w:rsidR="00585D9C" w:rsidRPr="00EA5FA7" w:rsidRDefault="00585D9C" w:rsidP="00AE55D4">
            <w:pPr>
              <w:pStyle w:val="TAL"/>
            </w:pPr>
          </w:p>
        </w:tc>
        <w:tc>
          <w:tcPr>
            <w:tcW w:w="1512" w:type="dxa"/>
          </w:tcPr>
          <w:p w14:paraId="4C9F44E3" w14:textId="77777777" w:rsidR="00585D9C" w:rsidRPr="00EA5FA7" w:rsidRDefault="00585D9C" w:rsidP="00AE55D4">
            <w:pPr>
              <w:pStyle w:val="TAL"/>
            </w:pPr>
            <w:r w:rsidRPr="00EA5FA7">
              <w:t>OCTET STRING</w:t>
            </w:r>
          </w:p>
        </w:tc>
        <w:tc>
          <w:tcPr>
            <w:tcW w:w="1728" w:type="dxa"/>
          </w:tcPr>
          <w:p w14:paraId="15229D9F" w14:textId="77777777" w:rsidR="00585D9C" w:rsidRPr="00EA5FA7" w:rsidRDefault="00585D9C" w:rsidP="00AE55D4">
            <w:pPr>
              <w:pStyle w:val="TAL"/>
            </w:pPr>
            <w:r w:rsidRPr="00EA5FA7">
              <w:t xml:space="preserve">SIB1 message, as defined </w:t>
            </w:r>
            <w:r>
              <w:t xml:space="preserve">in subclause 6.2.2 </w:t>
            </w:r>
            <w:r w:rsidRPr="00EA5FA7">
              <w:t>in TS 38.331 [8].</w:t>
            </w:r>
          </w:p>
          <w:p w14:paraId="6C05987A" w14:textId="77777777" w:rsidR="00585D9C" w:rsidRPr="00EA5FA7" w:rsidRDefault="00585D9C" w:rsidP="00AE55D4">
            <w:pPr>
              <w:pStyle w:val="TAL"/>
            </w:pPr>
          </w:p>
        </w:tc>
        <w:tc>
          <w:tcPr>
            <w:tcW w:w="1080" w:type="dxa"/>
          </w:tcPr>
          <w:p w14:paraId="2DB7779C" w14:textId="77777777" w:rsidR="00585D9C" w:rsidRPr="00EA5FA7" w:rsidRDefault="00585D9C" w:rsidP="00AE55D4">
            <w:pPr>
              <w:pStyle w:val="TAC"/>
            </w:pPr>
            <w:r w:rsidRPr="00947439">
              <w:rPr>
                <w:lang w:eastAsia="ja-JP"/>
              </w:rPr>
              <w:t>-</w:t>
            </w:r>
          </w:p>
        </w:tc>
        <w:tc>
          <w:tcPr>
            <w:tcW w:w="1080" w:type="dxa"/>
          </w:tcPr>
          <w:p w14:paraId="727455BD" w14:textId="77777777" w:rsidR="00585D9C" w:rsidRPr="00EA5FA7" w:rsidRDefault="00585D9C" w:rsidP="00AE55D4">
            <w:pPr>
              <w:pStyle w:val="TAC"/>
            </w:pPr>
          </w:p>
        </w:tc>
      </w:tr>
      <w:tr w:rsidR="00585D9C" w:rsidRPr="00EA5FA7" w14:paraId="3DCBEE11" w14:textId="77777777" w:rsidTr="00AE55D4">
        <w:tc>
          <w:tcPr>
            <w:tcW w:w="2160" w:type="dxa"/>
          </w:tcPr>
          <w:p w14:paraId="4524263D" w14:textId="77777777" w:rsidR="00585D9C" w:rsidRPr="00EA5FA7" w:rsidRDefault="00585D9C" w:rsidP="00AE55D4">
            <w:pPr>
              <w:pStyle w:val="TAL"/>
            </w:pPr>
            <w:r w:rsidRPr="009016E4">
              <w:rPr>
                <w:rFonts w:hint="eastAsia"/>
                <w:lang w:eastAsia="zh-CN"/>
              </w:rPr>
              <w:t>S</w:t>
            </w:r>
            <w:r w:rsidRPr="009016E4">
              <w:rPr>
                <w:lang w:eastAsia="zh-CN"/>
              </w:rPr>
              <w:t>IB</w:t>
            </w:r>
            <w:r>
              <w:rPr>
                <w:lang w:eastAsia="zh-CN"/>
              </w:rPr>
              <w:t>12</w:t>
            </w:r>
            <w:r w:rsidRPr="009016E4">
              <w:rPr>
                <w:lang w:eastAsia="zh-CN"/>
              </w:rPr>
              <w:t xml:space="preserve"> message</w:t>
            </w:r>
          </w:p>
        </w:tc>
        <w:tc>
          <w:tcPr>
            <w:tcW w:w="1080" w:type="dxa"/>
          </w:tcPr>
          <w:p w14:paraId="16DBC901" w14:textId="77777777" w:rsidR="00585D9C" w:rsidRPr="00EA5FA7" w:rsidRDefault="00585D9C" w:rsidP="00AE55D4">
            <w:pPr>
              <w:pStyle w:val="TAL"/>
            </w:pPr>
            <w:r w:rsidRPr="009016E4">
              <w:rPr>
                <w:rFonts w:hint="eastAsia"/>
                <w:lang w:eastAsia="zh-CN"/>
              </w:rPr>
              <w:t>O</w:t>
            </w:r>
          </w:p>
        </w:tc>
        <w:tc>
          <w:tcPr>
            <w:tcW w:w="1080" w:type="dxa"/>
          </w:tcPr>
          <w:p w14:paraId="08BAF2D9" w14:textId="77777777" w:rsidR="00585D9C" w:rsidRPr="00EA5FA7" w:rsidRDefault="00585D9C" w:rsidP="00AE55D4">
            <w:pPr>
              <w:pStyle w:val="TAL"/>
            </w:pPr>
          </w:p>
        </w:tc>
        <w:tc>
          <w:tcPr>
            <w:tcW w:w="1512" w:type="dxa"/>
          </w:tcPr>
          <w:p w14:paraId="07032D40" w14:textId="77777777" w:rsidR="00585D9C" w:rsidRPr="00EA5FA7" w:rsidRDefault="00585D9C" w:rsidP="00AE55D4">
            <w:pPr>
              <w:pStyle w:val="TAL"/>
            </w:pPr>
            <w:r w:rsidRPr="00362DD3">
              <w:t>OCTET STRING</w:t>
            </w:r>
          </w:p>
        </w:tc>
        <w:tc>
          <w:tcPr>
            <w:tcW w:w="1728" w:type="dxa"/>
          </w:tcPr>
          <w:p w14:paraId="1FEBAF7E" w14:textId="77777777" w:rsidR="00585D9C" w:rsidRPr="00EA5FA7" w:rsidRDefault="00585D9C" w:rsidP="00AE55D4">
            <w:pPr>
              <w:pStyle w:val="TAL"/>
            </w:pPr>
            <w:r w:rsidRPr="00362DD3">
              <w:t>SIB</w:t>
            </w:r>
            <w:r>
              <w:t>12</w:t>
            </w:r>
            <w:r w:rsidRPr="00362DD3">
              <w:t xml:space="preserve">, as defined </w:t>
            </w:r>
            <w:r>
              <w:t xml:space="preserve">in subclause 6.3.1 </w:t>
            </w:r>
            <w:r w:rsidRPr="00362DD3">
              <w:t>in TS 38.331 [8].</w:t>
            </w:r>
          </w:p>
        </w:tc>
        <w:tc>
          <w:tcPr>
            <w:tcW w:w="1080" w:type="dxa"/>
          </w:tcPr>
          <w:p w14:paraId="2FB833F0" w14:textId="77777777" w:rsidR="00585D9C" w:rsidRPr="00EA5FA7" w:rsidRDefault="00585D9C" w:rsidP="00AE55D4">
            <w:pPr>
              <w:pStyle w:val="TAC"/>
            </w:pPr>
            <w:r w:rsidRPr="00D27051">
              <w:rPr>
                <w:rFonts w:cs="Arial"/>
                <w:lang w:eastAsia="zh-CN"/>
              </w:rPr>
              <w:t>YES</w:t>
            </w:r>
          </w:p>
        </w:tc>
        <w:tc>
          <w:tcPr>
            <w:tcW w:w="1080" w:type="dxa"/>
          </w:tcPr>
          <w:p w14:paraId="48AD5CBF" w14:textId="77777777" w:rsidR="00585D9C" w:rsidRPr="00EA5FA7" w:rsidRDefault="00585D9C" w:rsidP="00AE55D4">
            <w:pPr>
              <w:pStyle w:val="TAC"/>
            </w:pPr>
            <w:r>
              <w:rPr>
                <w:rFonts w:cs="Arial"/>
                <w:lang w:eastAsia="zh-CN"/>
              </w:rPr>
              <w:t>i</w:t>
            </w:r>
            <w:r w:rsidRPr="009016E4">
              <w:rPr>
                <w:rFonts w:cs="Arial"/>
                <w:lang w:eastAsia="zh-CN"/>
              </w:rPr>
              <w:t>gnore</w:t>
            </w:r>
          </w:p>
        </w:tc>
      </w:tr>
      <w:tr w:rsidR="00585D9C" w:rsidRPr="00EA5FA7" w14:paraId="051BC67B" w14:textId="77777777" w:rsidTr="00AE55D4">
        <w:tc>
          <w:tcPr>
            <w:tcW w:w="2160" w:type="dxa"/>
          </w:tcPr>
          <w:p w14:paraId="5378E47B" w14:textId="77777777" w:rsidR="00585D9C" w:rsidRPr="00EA5FA7" w:rsidRDefault="00585D9C" w:rsidP="00AE55D4">
            <w:pPr>
              <w:pStyle w:val="TAL"/>
            </w:pPr>
            <w:r w:rsidRPr="00D27051">
              <w:rPr>
                <w:rFonts w:hint="eastAsia"/>
                <w:lang w:eastAsia="zh-CN"/>
              </w:rPr>
              <w:t>S</w:t>
            </w:r>
            <w:r>
              <w:rPr>
                <w:lang w:eastAsia="zh-CN"/>
              </w:rPr>
              <w:t>IB13</w:t>
            </w:r>
            <w:r w:rsidRPr="00D27051">
              <w:rPr>
                <w:lang w:eastAsia="zh-CN"/>
              </w:rPr>
              <w:t xml:space="preserve"> message</w:t>
            </w:r>
          </w:p>
        </w:tc>
        <w:tc>
          <w:tcPr>
            <w:tcW w:w="1080" w:type="dxa"/>
          </w:tcPr>
          <w:p w14:paraId="5FE22882" w14:textId="77777777" w:rsidR="00585D9C" w:rsidRPr="00EA5FA7" w:rsidRDefault="00585D9C" w:rsidP="00AE55D4">
            <w:pPr>
              <w:pStyle w:val="TAL"/>
            </w:pPr>
            <w:r w:rsidRPr="009016E4">
              <w:rPr>
                <w:rFonts w:hint="eastAsia"/>
                <w:lang w:eastAsia="zh-CN"/>
              </w:rPr>
              <w:t>O</w:t>
            </w:r>
          </w:p>
        </w:tc>
        <w:tc>
          <w:tcPr>
            <w:tcW w:w="1080" w:type="dxa"/>
          </w:tcPr>
          <w:p w14:paraId="0238FDAA" w14:textId="77777777" w:rsidR="00585D9C" w:rsidRPr="00EA5FA7" w:rsidRDefault="00585D9C" w:rsidP="00AE55D4">
            <w:pPr>
              <w:pStyle w:val="TAL"/>
            </w:pPr>
          </w:p>
        </w:tc>
        <w:tc>
          <w:tcPr>
            <w:tcW w:w="1512" w:type="dxa"/>
          </w:tcPr>
          <w:p w14:paraId="5F680E97" w14:textId="77777777" w:rsidR="00585D9C" w:rsidRPr="00EA5FA7" w:rsidRDefault="00585D9C" w:rsidP="00AE55D4">
            <w:pPr>
              <w:pStyle w:val="TAL"/>
            </w:pPr>
            <w:r w:rsidRPr="00362DD3">
              <w:t>OCTET STRING</w:t>
            </w:r>
          </w:p>
        </w:tc>
        <w:tc>
          <w:tcPr>
            <w:tcW w:w="1728" w:type="dxa"/>
          </w:tcPr>
          <w:p w14:paraId="36049AAA" w14:textId="77777777" w:rsidR="00585D9C" w:rsidRPr="00EA5FA7" w:rsidRDefault="00585D9C" w:rsidP="00AE55D4">
            <w:pPr>
              <w:pStyle w:val="TAL"/>
            </w:pPr>
            <w:r>
              <w:t>SIB13</w:t>
            </w:r>
            <w:r w:rsidRPr="00362DD3">
              <w:t xml:space="preserve">, as defined </w:t>
            </w:r>
            <w:r>
              <w:t xml:space="preserve">in subclause 6.3.1 </w:t>
            </w:r>
            <w:r w:rsidRPr="00362DD3">
              <w:t>in TS 38.331 [8].</w:t>
            </w:r>
          </w:p>
        </w:tc>
        <w:tc>
          <w:tcPr>
            <w:tcW w:w="1080" w:type="dxa"/>
          </w:tcPr>
          <w:p w14:paraId="69AE3423" w14:textId="77777777" w:rsidR="00585D9C" w:rsidRPr="00EA5FA7" w:rsidRDefault="00585D9C" w:rsidP="00AE55D4">
            <w:pPr>
              <w:pStyle w:val="TAC"/>
            </w:pPr>
            <w:r w:rsidRPr="00D27051">
              <w:rPr>
                <w:rFonts w:cs="Arial"/>
                <w:lang w:eastAsia="zh-CN"/>
              </w:rPr>
              <w:t>YES</w:t>
            </w:r>
          </w:p>
        </w:tc>
        <w:tc>
          <w:tcPr>
            <w:tcW w:w="1080" w:type="dxa"/>
          </w:tcPr>
          <w:p w14:paraId="5B130E63" w14:textId="77777777" w:rsidR="00585D9C" w:rsidRPr="00EA5FA7" w:rsidRDefault="00585D9C" w:rsidP="00AE55D4">
            <w:pPr>
              <w:pStyle w:val="TAC"/>
            </w:pPr>
            <w:r>
              <w:rPr>
                <w:rFonts w:cs="Arial"/>
                <w:lang w:eastAsia="zh-CN"/>
              </w:rPr>
              <w:t>i</w:t>
            </w:r>
            <w:r w:rsidRPr="009016E4">
              <w:rPr>
                <w:rFonts w:cs="Arial"/>
                <w:lang w:eastAsia="zh-CN"/>
              </w:rPr>
              <w:t>gnore</w:t>
            </w:r>
          </w:p>
        </w:tc>
      </w:tr>
      <w:tr w:rsidR="00585D9C" w:rsidRPr="00EA5FA7" w14:paraId="254A0F3C" w14:textId="77777777" w:rsidTr="00AE55D4">
        <w:tc>
          <w:tcPr>
            <w:tcW w:w="2160" w:type="dxa"/>
          </w:tcPr>
          <w:p w14:paraId="159A2059" w14:textId="77777777" w:rsidR="00585D9C" w:rsidRPr="00EA5FA7" w:rsidRDefault="00585D9C" w:rsidP="00AE55D4">
            <w:pPr>
              <w:pStyle w:val="TAL"/>
            </w:pPr>
            <w:r w:rsidRPr="00D27051">
              <w:rPr>
                <w:rFonts w:hint="eastAsia"/>
                <w:lang w:eastAsia="zh-CN"/>
              </w:rPr>
              <w:t>S</w:t>
            </w:r>
            <w:r w:rsidRPr="00D27051">
              <w:rPr>
                <w:lang w:eastAsia="zh-CN"/>
              </w:rPr>
              <w:t>IB</w:t>
            </w:r>
            <w:r>
              <w:rPr>
                <w:lang w:eastAsia="zh-CN"/>
              </w:rPr>
              <w:t>14</w:t>
            </w:r>
            <w:r w:rsidRPr="00D27051">
              <w:rPr>
                <w:lang w:eastAsia="zh-CN"/>
              </w:rPr>
              <w:t xml:space="preserve"> message</w:t>
            </w:r>
          </w:p>
        </w:tc>
        <w:tc>
          <w:tcPr>
            <w:tcW w:w="1080" w:type="dxa"/>
          </w:tcPr>
          <w:p w14:paraId="54D7AAA2" w14:textId="77777777" w:rsidR="00585D9C" w:rsidRPr="00EA5FA7" w:rsidRDefault="00585D9C" w:rsidP="00AE55D4">
            <w:pPr>
              <w:pStyle w:val="TAL"/>
            </w:pPr>
            <w:r w:rsidRPr="009016E4">
              <w:rPr>
                <w:lang w:eastAsia="zh-CN"/>
              </w:rPr>
              <w:t>O</w:t>
            </w:r>
          </w:p>
        </w:tc>
        <w:tc>
          <w:tcPr>
            <w:tcW w:w="1080" w:type="dxa"/>
          </w:tcPr>
          <w:p w14:paraId="70B9DA72" w14:textId="77777777" w:rsidR="00585D9C" w:rsidRPr="00EA5FA7" w:rsidRDefault="00585D9C" w:rsidP="00AE55D4">
            <w:pPr>
              <w:pStyle w:val="TAL"/>
            </w:pPr>
          </w:p>
        </w:tc>
        <w:tc>
          <w:tcPr>
            <w:tcW w:w="1512" w:type="dxa"/>
          </w:tcPr>
          <w:p w14:paraId="24FE4033" w14:textId="77777777" w:rsidR="00585D9C" w:rsidRPr="00EA5FA7" w:rsidRDefault="00585D9C" w:rsidP="00AE55D4">
            <w:pPr>
              <w:pStyle w:val="TAL"/>
            </w:pPr>
            <w:r w:rsidRPr="00362DD3">
              <w:t>OCTET STRING</w:t>
            </w:r>
          </w:p>
        </w:tc>
        <w:tc>
          <w:tcPr>
            <w:tcW w:w="1728" w:type="dxa"/>
          </w:tcPr>
          <w:p w14:paraId="48F1B6E0" w14:textId="77777777" w:rsidR="00585D9C" w:rsidRPr="00EA5FA7" w:rsidRDefault="00585D9C" w:rsidP="00AE55D4">
            <w:pPr>
              <w:pStyle w:val="TAL"/>
            </w:pPr>
            <w:r>
              <w:t>SIB14</w:t>
            </w:r>
            <w:r w:rsidRPr="00362DD3">
              <w:t xml:space="preserve">, as defined </w:t>
            </w:r>
            <w:r>
              <w:t xml:space="preserve">in subclause 6.3.1 </w:t>
            </w:r>
            <w:r w:rsidRPr="00362DD3">
              <w:t>in TS 38.331 [8].</w:t>
            </w:r>
          </w:p>
        </w:tc>
        <w:tc>
          <w:tcPr>
            <w:tcW w:w="1080" w:type="dxa"/>
          </w:tcPr>
          <w:p w14:paraId="7C017AC0" w14:textId="77777777" w:rsidR="00585D9C" w:rsidRPr="00EA5FA7" w:rsidRDefault="00585D9C" w:rsidP="00AE55D4">
            <w:pPr>
              <w:pStyle w:val="TAC"/>
            </w:pPr>
            <w:r w:rsidRPr="00D27051">
              <w:rPr>
                <w:rFonts w:cs="Arial"/>
                <w:lang w:eastAsia="zh-CN"/>
              </w:rPr>
              <w:t>YES</w:t>
            </w:r>
          </w:p>
        </w:tc>
        <w:tc>
          <w:tcPr>
            <w:tcW w:w="1080" w:type="dxa"/>
          </w:tcPr>
          <w:p w14:paraId="5FCF0D9C" w14:textId="77777777" w:rsidR="00585D9C" w:rsidRPr="00EA5FA7" w:rsidRDefault="00585D9C" w:rsidP="00AE55D4">
            <w:pPr>
              <w:pStyle w:val="TAC"/>
            </w:pPr>
            <w:r w:rsidRPr="009016E4">
              <w:rPr>
                <w:rFonts w:cs="Arial" w:hint="eastAsia"/>
                <w:lang w:eastAsia="zh-CN"/>
              </w:rPr>
              <w:t>i</w:t>
            </w:r>
            <w:r w:rsidRPr="009016E4">
              <w:rPr>
                <w:rFonts w:cs="Arial"/>
                <w:lang w:eastAsia="zh-CN"/>
              </w:rPr>
              <w:t>gnore</w:t>
            </w:r>
          </w:p>
        </w:tc>
      </w:tr>
      <w:tr w:rsidR="00585D9C" w:rsidRPr="00EA5FA7" w14:paraId="061EE337" w14:textId="77777777" w:rsidTr="00AE55D4">
        <w:tc>
          <w:tcPr>
            <w:tcW w:w="2160" w:type="dxa"/>
          </w:tcPr>
          <w:p w14:paraId="25374A6A" w14:textId="77777777" w:rsidR="00585D9C" w:rsidRPr="00D27051" w:rsidRDefault="00585D9C" w:rsidP="00AE55D4">
            <w:pPr>
              <w:pStyle w:val="TAL"/>
              <w:rPr>
                <w:lang w:eastAsia="zh-CN"/>
              </w:rPr>
            </w:pPr>
            <w:r w:rsidRPr="00C10D7F">
              <w:rPr>
                <w:rFonts w:hint="eastAsia"/>
                <w:color w:val="000000"/>
              </w:rPr>
              <w:t>S</w:t>
            </w:r>
            <w:r w:rsidRPr="00C10D7F">
              <w:rPr>
                <w:color w:val="000000"/>
              </w:rPr>
              <w:t>IB10 message</w:t>
            </w:r>
          </w:p>
        </w:tc>
        <w:tc>
          <w:tcPr>
            <w:tcW w:w="1080" w:type="dxa"/>
          </w:tcPr>
          <w:p w14:paraId="552E8146" w14:textId="77777777" w:rsidR="00585D9C" w:rsidRPr="009016E4" w:rsidRDefault="00585D9C" w:rsidP="00AE55D4">
            <w:pPr>
              <w:pStyle w:val="TAL"/>
              <w:rPr>
                <w:lang w:eastAsia="zh-CN"/>
              </w:rPr>
            </w:pPr>
            <w:r w:rsidRPr="00C10D7F">
              <w:rPr>
                <w:rFonts w:hint="eastAsia"/>
                <w:color w:val="000000"/>
              </w:rPr>
              <w:t>O</w:t>
            </w:r>
          </w:p>
        </w:tc>
        <w:tc>
          <w:tcPr>
            <w:tcW w:w="1080" w:type="dxa"/>
          </w:tcPr>
          <w:p w14:paraId="7422402E" w14:textId="77777777" w:rsidR="00585D9C" w:rsidRPr="00EA5FA7" w:rsidRDefault="00585D9C" w:rsidP="00AE55D4">
            <w:pPr>
              <w:pStyle w:val="TAL"/>
            </w:pPr>
          </w:p>
        </w:tc>
        <w:tc>
          <w:tcPr>
            <w:tcW w:w="1512" w:type="dxa"/>
          </w:tcPr>
          <w:p w14:paraId="6105182C" w14:textId="77777777" w:rsidR="00585D9C" w:rsidRPr="00362DD3" w:rsidRDefault="00585D9C" w:rsidP="00AE55D4">
            <w:pPr>
              <w:pStyle w:val="TAL"/>
            </w:pPr>
            <w:r w:rsidRPr="00EA5FA7">
              <w:t>OCTET STRING</w:t>
            </w:r>
          </w:p>
        </w:tc>
        <w:tc>
          <w:tcPr>
            <w:tcW w:w="1728" w:type="dxa"/>
          </w:tcPr>
          <w:p w14:paraId="1B7D4CBE" w14:textId="77777777" w:rsidR="00585D9C" w:rsidRPr="00EE063F" w:rsidRDefault="00585D9C" w:rsidP="00AE55D4">
            <w:pPr>
              <w:pStyle w:val="TAL"/>
            </w:pPr>
            <w:r w:rsidRPr="00EA5FA7">
              <w:t>SIB1</w:t>
            </w:r>
            <w:r>
              <w:t>0</w:t>
            </w:r>
            <w:r w:rsidRPr="00EA5FA7">
              <w:t xml:space="preserve">, as defined </w:t>
            </w:r>
            <w:r>
              <w:t xml:space="preserve">in subclause 6.3.1 </w:t>
            </w:r>
            <w:r w:rsidRPr="00EA5FA7">
              <w:t>in TS 38.331 [8].</w:t>
            </w:r>
          </w:p>
        </w:tc>
        <w:tc>
          <w:tcPr>
            <w:tcW w:w="1080" w:type="dxa"/>
          </w:tcPr>
          <w:p w14:paraId="30F5D90F" w14:textId="77777777" w:rsidR="00585D9C" w:rsidRPr="00D27051" w:rsidRDefault="00585D9C" w:rsidP="00AE55D4">
            <w:pPr>
              <w:pStyle w:val="TAC"/>
              <w:rPr>
                <w:rFonts w:cs="Arial"/>
                <w:lang w:eastAsia="zh-CN"/>
              </w:rPr>
            </w:pPr>
            <w:r>
              <w:rPr>
                <w:rFonts w:hint="eastAsia"/>
                <w:lang w:eastAsia="zh-CN"/>
              </w:rPr>
              <w:t>Y</w:t>
            </w:r>
            <w:r>
              <w:rPr>
                <w:lang w:eastAsia="zh-CN"/>
              </w:rPr>
              <w:t>ES</w:t>
            </w:r>
          </w:p>
        </w:tc>
        <w:tc>
          <w:tcPr>
            <w:tcW w:w="1080" w:type="dxa"/>
          </w:tcPr>
          <w:p w14:paraId="6294EB97" w14:textId="77777777" w:rsidR="00585D9C" w:rsidRPr="009016E4" w:rsidRDefault="00585D9C" w:rsidP="00AE55D4">
            <w:pPr>
              <w:pStyle w:val="TAC"/>
              <w:rPr>
                <w:rFonts w:cs="Arial"/>
                <w:lang w:eastAsia="zh-CN"/>
              </w:rPr>
            </w:pPr>
            <w:r>
              <w:rPr>
                <w:rFonts w:hint="eastAsia"/>
                <w:lang w:eastAsia="zh-CN"/>
              </w:rPr>
              <w:t>i</w:t>
            </w:r>
            <w:r>
              <w:rPr>
                <w:lang w:eastAsia="zh-CN"/>
              </w:rPr>
              <w:t>gnore</w:t>
            </w:r>
          </w:p>
        </w:tc>
      </w:tr>
      <w:tr w:rsidR="00585D9C" w:rsidRPr="00EA5FA7" w14:paraId="28B07E1A" w14:textId="77777777" w:rsidTr="00AE55D4">
        <w:tc>
          <w:tcPr>
            <w:tcW w:w="2160" w:type="dxa"/>
          </w:tcPr>
          <w:p w14:paraId="69FF62E9" w14:textId="77777777" w:rsidR="00585D9C" w:rsidRPr="00C10D7F" w:rsidRDefault="00585D9C" w:rsidP="00AE55D4">
            <w:pPr>
              <w:pStyle w:val="TAL"/>
              <w:rPr>
                <w:color w:val="000000"/>
              </w:rPr>
            </w:pPr>
            <w:r>
              <w:rPr>
                <w:rFonts w:hint="eastAsia"/>
                <w:color w:val="000000"/>
              </w:rPr>
              <w:t>S</w:t>
            </w:r>
            <w:r>
              <w:rPr>
                <w:color w:val="000000"/>
              </w:rPr>
              <w:t>IB17 message</w:t>
            </w:r>
          </w:p>
        </w:tc>
        <w:tc>
          <w:tcPr>
            <w:tcW w:w="1080" w:type="dxa"/>
          </w:tcPr>
          <w:p w14:paraId="05826BC0" w14:textId="77777777" w:rsidR="00585D9C" w:rsidRPr="00C10D7F" w:rsidRDefault="00585D9C" w:rsidP="00AE55D4">
            <w:pPr>
              <w:pStyle w:val="TAL"/>
              <w:rPr>
                <w:color w:val="000000"/>
              </w:rPr>
            </w:pPr>
            <w:r>
              <w:rPr>
                <w:rFonts w:hint="eastAsia"/>
                <w:color w:val="000000"/>
              </w:rPr>
              <w:t>O</w:t>
            </w:r>
          </w:p>
        </w:tc>
        <w:tc>
          <w:tcPr>
            <w:tcW w:w="1080" w:type="dxa"/>
          </w:tcPr>
          <w:p w14:paraId="776C55D3" w14:textId="77777777" w:rsidR="00585D9C" w:rsidRPr="00EA5FA7" w:rsidRDefault="00585D9C" w:rsidP="00AE55D4">
            <w:pPr>
              <w:pStyle w:val="TAL"/>
            </w:pPr>
          </w:p>
        </w:tc>
        <w:tc>
          <w:tcPr>
            <w:tcW w:w="1512" w:type="dxa"/>
          </w:tcPr>
          <w:p w14:paraId="12257EE2" w14:textId="77777777" w:rsidR="00585D9C" w:rsidRPr="00EA5FA7" w:rsidRDefault="00585D9C" w:rsidP="00AE55D4">
            <w:pPr>
              <w:pStyle w:val="TAL"/>
            </w:pPr>
            <w:r>
              <w:rPr>
                <w:rFonts w:hint="eastAsia"/>
              </w:rPr>
              <w:t>O</w:t>
            </w:r>
            <w:r>
              <w:t>CTET STRING</w:t>
            </w:r>
          </w:p>
        </w:tc>
        <w:tc>
          <w:tcPr>
            <w:tcW w:w="1728" w:type="dxa"/>
          </w:tcPr>
          <w:p w14:paraId="43816810" w14:textId="77777777" w:rsidR="00585D9C" w:rsidRPr="00EA5FA7" w:rsidRDefault="00585D9C" w:rsidP="00AE55D4">
            <w:pPr>
              <w:pStyle w:val="TAL"/>
            </w:pPr>
            <w:r>
              <w:rPr>
                <w:rFonts w:hint="eastAsia"/>
              </w:rPr>
              <w:t>SI</w:t>
            </w:r>
            <w:r>
              <w:t>B17, as defined in subclause 6.3.1 in TS 38.331 [8]</w:t>
            </w:r>
          </w:p>
        </w:tc>
        <w:tc>
          <w:tcPr>
            <w:tcW w:w="1080" w:type="dxa"/>
          </w:tcPr>
          <w:p w14:paraId="5681FDFC" w14:textId="77777777" w:rsidR="00585D9C" w:rsidRDefault="00585D9C" w:rsidP="00AE55D4">
            <w:pPr>
              <w:pStyle w:val="TAC"/>
              <w:rPr>
                <w:lang w:eastAsia="zh-CN"/>
              </w:rPr>
            </w:pPr>
            <w:r>
              <w:rPr>
                <w:rFonts w:hint="eastAsia"/>
                <w:lang w:eastAsia="zh-CN"/>
              </w:rPr>
              <w:t>Y</w:t>
            </w:r>
            <w:r>
              <w:rPr>
                <w:lang w:eastAsia="zh-CN"/>
              </w:rPr>
              <w:t>ES</w:t>
            </w:r>
          </w:p>
        </w:tc>
        <w:tc>
          <w:tcPr>
            <w:tcW w:w="1080" w:type="dxa"/>
          </w:tcPr>
          <w:p w14:paraId="53F99406" w14:textId="77777777" w:rsidR="00585D9C" w:rsidRDefault="00585D9C" w:rsidP="00AE55D4">
            <w:pPr>
              <w:pStyle w:val="TAC"/>
              <w:rPr>
                <w:lang w:eastAsia="zh-CN"/>
              </w:rPr>
            </w:pPr>
            <w:r>
              <w:rPr>
                <w:rFonts w:hint="eastAsia"/>
                <w:lang w:eastAsia="zh-CN"/>
              </w:rPr>
              <w:t>i</w:t>
            </w:r>
            <w:r>
              <w:rPr>
                <w:lang w:eastAsia="zh-CN"/>
              </w:rPr>
              <w:t>gnore</w:t>
            </w:r>
          </w:p>
        </w:tc>
      </w:tr>
      <w:tr w:rsidR="00585D9C" w:rsidRPr="00EA5FA7" w14:paraId="7084198A" w14:textId="77777777" w:rsidTr="00AE55D4">
        <w:tc>
          <w:tcPr>
            <w:tcW w:w="2160" w:type="dxa"/>
          </w:tcPr>
          <w:p w14:paraId="15E26FB5" w14:textId="77777777" w:rsidR="00585D9C" w:rsidRDefault="00585D9C" w:rsidP="00AE55D4">
            <w:pPr>
              <w:pStyle w:val="TAL"/>
              <w:rPr>
                <w:color w:val="000000"/>
              </w:rPr>
            </w:pPr>
            <w:r>
              <w:rPr>
                <w:rFonts w:hint="eastAsia"/>
                <w:color w:val="000000"/>
              </w:rPr>
              <w:t>S</w:t>
            </w:r>
            <w:r>
              <w:rPr>
                <w:color w:val="000000"/>
              </w:rPr>
              <w:t>IB20 message</w:t>
            </w:r>
          </w:p>
        </w:tc>
        <w:tc>
          <w:tcPr>
            <w:tcW w:w="1080" w:type="dxa"/>
          </w:tcPr>
          <w:p w14:paraId="2AE43870" w14:textId="77777777" w:rsidR="00585D9C" w:rsidRDefault="00585D9C" w:rsidP="00AE55D4">
            <w:pPr>
              <w:pStyle w:val="TAL"/>
              <w:rPr>
                <w:color w:val="000000"/>
              </w:rPr>
            </w:pPr>
            <w:r>
              <w:rPr>
                <w:rFonts w:hint="eastAsia"/>
                <w:color w:val="000000"/>
              </w:rPr>
              <w:t>O</w:t>
            </w:r>
          </w:p>
        </w:tc>
        <w:tc>
          <w:tcPr>
            <w:tcW w:w="1080" w:type="dxa"/>
          </w:tcPr>
          <w:p w14:paraId="1055F7AF" w14:textId="77777777" w:rsidR="00585D9C" w:rsidRPr="00EA5FA7" w:rsidRDefault="00585D9C" w:rsidP="00AE55D4">
            <w:pPr>
              <w:pStyle w:val="TAL"/>
            </w:pPr>
          </w:p>
        </w:tc>
        <w:tc>
          <w:tcPr>
            <w:tcW w:w="1512" w:type="dxa"/>
          </w:tcPr>
          <w:p w14:paraId="4D0BA3A1" w14:textId="77777777" w:rsidR="00585D9C" w:rsidRDefault="00585D9C" w:rsidP="00AE55D4">
            <w:pPr>
              <w:pStyle w:val="TAL"/>
            </w:pPr>
            <w:r>
              <w:rPr>
                <w:rFonts w:hint="eastAsia"/>
              </w:rPr>
              <w:t>O</w:t>
            </w:r>
            <w:r>
              <w:t>CTET STRING</w:t>
            </w:r>
          </w:p>
        </w:tc>
        <w:tc>
          <w:tcPr>
            <w:tcW w:w="1728" w:type="dxa"/>
          </w:tcPr>
          <w:p w14:paraId="52913406" w14:textId="77777777" w:rsidR="00585D9C" w:rsidRDefault="00585D9C" w:rsidP="00AE55D4">
            <w:pPr>
              <w:pStyle w:val="TAL"/>
            </w:pPr>
            <w:r>
              <w:rPr>
                <w:rFonts w:hint="eastAsia"/>
              </w:rPr>
              <w:t>SI</w:t>
            </w:r>
            <w:r>
              <w:t>B20, as defined in subclause 6.3.1 in TS 38.331 [8]</w:t>
            </w:r>
          </w:p>
        </w:tc>
        <w:tc>
          <w:tcPr>
            <w:tcW w:w="1080" w:type="dxa"/>
          </w:tcPr>
          <w:p w14:paraId="2785B089" w14:textId="77777777" w:rsidR="00585D9C" w:rsidRDefault="00585D9C" w:rsidP="00AE55D4">
            <w:pPr>
              <w:pStyle w:val="TAC"/>
              <w:rPr>
                <w:lang w:eastAsia="zh-CN"/>
              </w:rPr>
            </w:pPr>
            <w:r>
              <w:rPr>
                <w:rFonts w:hint="eastAsia"/>
                <w:lang w:eastAsia="zh-CN"/>
              </w:rPr>
              <w:t>Y</w:t>
            </w:r>
            <w:r>
              <w:rPr>
                <w:lang w:eastAsia="zh-CN"/>
              </w:rPr>
              <w:t>ES</w:t>
            </w:r>
          </w:p>
        </w:tc>
        <w:tc>
          <w:tcPr>
            <w:tcW w:w="1080" w:type="dxa"/>
          </w:tcPr>
          <w:p w14:paraId="4ED22FE4" w14:textId="77777777" w:rsidR="00585D9C" w:rsidRDefault="00585D9C" w:rsidP="00AE55D4">
            <w:pPr>
              <w:pStyle w:val="TAC"/>
              <w:rPr>
                <w:lang w:eastAsia="zh-CN"/>
              </w:rPr>
            </w:pPr>
            <w:r>
              <w:rPr>
                <w:rFonts w:hint="eastAsia"/>
                <w:lang w:eastAsia="zh-CN"/>
              </w:rPr>
              <w:t>i</w:t>
            </w:r>
            <w:r>
              <w:rPr>
                <w:lang w:eastAsia="zh-CN"/>
              </w:rPr>
              <w:t>gnore</w:t>
            </w:r>
          </w:p>
        </w:tc>
      </w:tr>
      <w:tr w:rsidR="00585D9C" w:rsidRPr="00EA5FA7" w14:paraId="7DF1CECD" w14:textId="77777777" w:rsidTr="00AE55D4">
        <w:tc>
          <w:tcPr>
            <w:tcW w:w="2160" w:type="dxa"/>
          </w:tcPr>
          <w:p w14:paraId="16D4A990" w14:textId="77777777" w:rsidR="00585D9C" w:rsidRDefault="00585D9C" w:rsidP="00AE55D4">
            <w:pPr>
              <w:pStyle w:val="TAL"/>
              <w:rPr>
                <w:color w:val="000000"/>
              </w:rPr>
            </w:pPr>
            <w:r w:rsidRPr="00C10D7F">
              <w:rPr>
                <w:rFonts w:hint="eastAsia"/>
                <w:color w:val="000000"/>
              </w:rPr>
              <w:t>S</w:t>
            </w:r>
            <w:r>
              <w:rPr>
                <w:color w:val="000000"/>
              </w:rPr>
              <w:t>IB15</w:t>
            </w:r>
            <w:r w:rsidRPr="00C10D7F">
              <w:rPr>
                <w:color w:val="000000"/>
              </w:rPr>
              <w:t xml:space="preserve"> message</w:t>
            </w:r>
          </w:p>
        </w:tc>
        <w:tc>
          <w:tcPr>
            <w:tcW w:w="1080" w:type="dxa"/>
          </w:tcPr>
          <w:p w14:paraId="7779B879" w14:textId="77777777" w:rsidR="00585D9C" w:rsidRDefault="00585D9C" w:rsidP="00AE55D4">
            <w:pPr>
              <w:pStyle w:val="TAL"/>
              <w:rPr>
                <w:color w:val="000000"/>
              </w:rPr>
            </w:pPr>
            <w:r w:rsidRPr="00C10D7F">
              <w:rPr>
                <w:rFonts w:hint="eastAsia"/>
                <w:color w:val="000000"/>
              </w:rPr>
              <w:t>O</w:t>
            </w:r>
          </w:p>
        </w:tc>
        <w:tc>
          <w:tcPr>
            <w:tcW w:w="1080" w:type="dxa"/>
          </w:tcPr>
          <w:p w14:paraId="13A6FEE2" w14:textId="77777777" w:rsidR="00585D9C" w:rsidRPr="00EA5FA7" w:rsidRDefault="00585D9C" w:rsidP="00AE55D4">
            <w:pPr>
              <w:pStyle w:val="TAL"/>
            </w:pPr>
          </w:p>
        </w:tc>
        <w:tc>
          <w:tcPr>
            <w:tcW w:w="1512" w:type="dxa"/>
          </w:tcPr>
          <w:p w14:paraId="088CE093" w14:textId="77777777" w:rsidR="00585D9C" w:rsidRDefault="00585D9C" w:rsidP="00AE55D4">
            <w:pPr>
              <w:pStyle w:val="TAL"/>
            </w:pPr>
            <w:r w:rsidRPr="00EA5FA7">
              <w:t>OCTET STRING</w:t>
            </w:r>
          </w:p>
        </w:tc>
        <w:tc>
          <w:tcPr>
            <w:tcW w:w="1728" w:type="dxa"/>
          </w:tcPr>
          <w:p w14:paraId="1F900AEC" w14:textId="77777777" w:rsidR="00585D9C" w:rsidRDefault="00585D9C" w:rsidP="00AE55D4">
            <w:pPr>
              <w:pStyle w:val="TAL"/>
            </w:pPr>
            <w:r w:rsidRPr="00EA5FA7">
              <w:t>SIB1</w:t>
            </w:r>
            <w:r>
              <w:t>5</w:t>
            </w:r>
            <w:r w:rsidRPr="00EA5FA7">
              <w:t xml:space="preserve">, as defined </w:t>
            </w:r>
            <w:r>
              <w:t xml:space="preserve">in subclause 6.3.1 </w:t>
            </w:r>
            <w:r w:rsidRPr="00EA5FA7">
              <w:t>in TS 38.331 [8].</w:t>
            </w:r>
          </w:p>
        </w:tc>
        <w:tc>
          <w:tcPr>
            <w:tcW w:w="1080" w:type="dxa"/>
          </w:tcPr>
          <w:p w14:paraId="73FFB6F4" w14:textId="77777777" w:rsidR="00585D9C" w:rsidRDefault="00585D9C" w:rsidP="00AE55D4">
            <w:pPr>
              <w:pStyle w:val="TAC"/>
              <w:rPr>
                <w:lang w:eastAsia="zh-CN"/>
              </w:rPr>
            </w:pPr>
            <w:r>
              <w:rPr>
                <w:rFonts w:hint="eastAsia"/>
                <w:lang w:eastAsia="zh-CN"/>
              </w:rPr>
              <w:t>Y</w:t>
            </w:r>
            <w:r>
              <w:rPr>
                <w:lang w:eastAsia="zh-CN"/>
              </w:rPr>
              <w:t>ES</w:t>
            </w:r>
          </w:p>
        </w:tc>
        <w:tc>
          <w:tcPr>
            <w:tcW w:w="1080" w:type="dxa"/>
          </w:tcPr>
          <w:p w14:paraId="341AA9D3" w14:textId="77777777" w:rsidR="00585D9C" w:rsidRDefault="00585D9C" w:rsidP="00AE55D4">
            <w:pPr>
              <w:pStyle w:val="TAC"/>
              <w:rPr>
                <w:lang w:eastAsia="zh-CN"/>
              </w:rPr>
            </w:pPr>
            <w:r>
              <w:rPr>
                <w:rFonts w:hint="eastAsia"/>
                <w:lang w:eastAsia="zh-CN"/>
              </w:rPr>
              <w:t>i</w:t>
            </w:r>
            <w:r>
              <w:rPr>
                <w:lang w:eastAsia="zh-CN"/>
              </w:rPr>
              <w:t>gnore</w:t>
            </w:r>
          </w:p>
        </w:tc>
      </w:tr>
      <w:tr w:rsidR="00585D9C" w:rsidRPr="00EA5FA7" w14:paraId="47E0F09A" w14:textId="77777777" w:rsidTr="00AE55D4">
        <w:trPr>
          <w:ins w:id="610" w:author="Huawei" w:date="2023-03-31T09:21:00Z"/>
        </w:trPr>
        <w:tc>
          <w:tcPr>
            <w:tcW w:w="2160" w:type="dxa"/>
          </w:tcPr>
          <w:p w14:paraId="409795CB" w14:textId="77777777" w:rsidR="00585D9C" w:rsidRPr="001D707B" w:rsidRDefault="00585D9C" w:rsidP="00AE55D4">
            <w:pPr>
              <w:pStyle w:val="TAL"/>
              <w:rPr>
                <w:ins w:id="611" w:author="Huawei" w:date="2023-03-31T09:21:00Z"/>
                <w:rFonts w:eastAsiaTheme="minorEastAsia"/>
                <w:color w:val="000000"/>
                <w:lang w:eastAsia="zh-CN"/>
                <w:rPrChange w:id="612" w:author="Huawei" w:date="2023-03-31T09:21:00Z">
                  <w:rPr>
                    <w:ins w:id="613" w:author="Huawei" w:date="2023-03-31T09:21:00Z"/>
                    <w:color w:val="000000"/>
                  </w:rPr>
                </w:rPrChange>
              </w:rPr>
            </w:pPr>
            <w:ins w:id="614" w:author="Huawei" w:date="2023-03-31T09:21:00Z">
              <w:r>
                <w:rPr>
                  <w:rFonts w:eastAsiaTheme="minorEastAsia" w:hint="eastAsia"/>
                  <w:color w:val="000000"/>
                  <w:lang w:eastAsia="zh-CN"/>
                </w:rPr>
                <w:t>S</w:t>
              </w:r>
              <w:r>
                <w:rPr>
                  <w:rFonts w:eastAsiaTheme="minorEastAsia"/>
                  <w:color w:val="000000"/>
                  <w:lang w:eastAsia="zh-CN"/>
                </w:rPr>
                <w:t>IBX message</w:t>
              </w:r>
            </w:ins>
          </w:p>
        </w:tc>
        <w:tc>
          <w:tcPr>
            <w:tcW w:w="1080" w:type="dxa"/>
          </w:tcPr>
          <w:p w14:paraId="125A6863" w14:textId="77777777" w:rsidR="00585D9C" w:rsidRPr="001D707B" w:rsidRDefault="00585D9C" w:rsidP="00AE55D4">
            <w:pPr>
              <w:pStyle w:val="TAL"/>
              <w:rPr>
                <w:ins w:id="615" w:author="Huawei" w:date="2023-03-31T09:21:00Z"/>
                <w:rFonts w:eastAsiaTheme="minorEastAsia"/>
                <w:color w:val="000000"/>
                <w:lang w:eastAsia="zh-CN"/>
                <w:rPrChange w:id="616" w:author="Huawei" w:date="2023-03-31T09:21:00Z">
                  <w:rPr>
                    <w:ins w:id="617" w:author="Huawei" w:date="2023-03-31T09:21:00Z"/>
                    <w:color w:val="000000"/>
                  </w:rPr>
                </w:rPrChange>
              </w:rPr>
            </w:pPr>
            <w:ins w:id="618" w:author="Huawei" w:date="2023-03-31T09:21:00Z">
              <w:r>
                <w:rPr>
                  <w:rFonts w:eastAsiaTheme="minorEastAsia" w:hint="eastAsia"/>
                  <w:color w:val="000000"/>
                  <w:lang w:eastAsia="zh-CN"/>
                </w:rPr>
                <w:t>O</w:t>
              </w:r>
            </w:ins>
          </w:p>
        </w:tc>
        <w:tc>
          <w:tcPr>
            <w:tcW w:w="1080" w:type="dxa"/>
          </w:tcPr>
          <w:p w14:paraId="31635710" w14:textId="77777777" w:rsidR="00585D9C" w:rsidRPr="00EA5FA7" w:rsidRDefault="00585D9C" w:rsidP="00AE55D4">
            <w:pPr>
              <w:pStyle w:val="TAL"/>
              <w:rPr>
                <w:ins w:id="619" w:author="Huawei" w:date="2023-03-31T09:21:00Z"/>
              </w:rPr>
            </w:pPr>
          </w:p>
        </w:tc>
        <w:tc>
          <w:tcPr>
            <w:tcW w:w="1512" w:type="dxa"/>
          </w:tcPr>
          <w:p w14:paraId="4B0FC406" w14:textId="77777777" w:rsidR="00585D9C" w:rsidRPr="001D707B" w:rsidRDefault="00585D9C" w:rsidP="00AE55D4">
            <w:pPr>
              <w:pStyle w:val="TAL"/>
              <w:rPr>
                <w:ins w:id="620" w:author="Huawei" w:date="2023-03-31T09:21:00Z"/>
                <w:rFonts w:eastAsiaTheme="minorEastAsia"/>
                <w:lang w:eastAsia="zh-CN"/>
                <w:rPrChange w:id="621" w:author="Huawei" w:date="2023-03-31T09:21:00Z">
                  <w:rPr>
                    <w:ins w:id="622" w:author="Huawei" w:date="2023-03-31T09:21:00Z"/>
                  </w:rPr>
                </w:rPrChange>
              </w:rPr>
            </w:pPr>
            <w:ins w:id="623" w:author="Huawei" w:date="2023-03-31T09:21:00Z">
              <w:r>
                <w:rPr>
                  <w:rFonts w:eastAsiaTheme="minorEastAsia" w:hint="eastAsia"/>
                  <w:lang w:eastAsia="zh-CN"/>
                </w:rPr>
                <w:t>O</w:t>
              </w:r>
              <w:r>
                <w:rPr>
                  <w:rFonts w:eastAsiaTheme="minorEastAsia"/>
                  <w:lang w:eastAsia="zh-CN"/>
                </w:rPr>
                <w:t>CTET STRING</w:t>
              </w:r>
            </w:ins>
          </w:p>
        </w:tc>
        <w:tc>
          <w:tcPr>
            <w:tcW w:w="1728" w:type="dxa"/>
          </w:tcPr>
          <w:p w14:paraId="36DFF166" w14:textId="77777777" w:rsidR="00585D9C" w:rsidRPr="001D707B" w:rsidRDefault="00585D9C" w:rsidP="00AE55D4">
            <w:pPr>
              <w:pStyle w:val="TAL"/>
              <w:rPr>
                <w:ins w:id="624" w:author="Huawei" w:date="2023-03-31T09:21:00Z"/>
                <w:rFonts w:eastAsiaTheme="minorEastAsia"/>
                <w:lang w:eastAsia="zh-CN"/>
                <w:rPrChange w:id="625" w:author="Huawei" w:date="2023-03-31T09:22:00Z">
                  <w:rPr>
                    <w:ins w:id="626" w:author="Huawei" w:date="2023-03-31T09:21:00Z"/>
                  </w:rPr>
                </w:rPrChange>
              </w:rPr>
            </w:pPr>
            <w:ins w:id="627" w:author="Huawei" w:date="2023-03-31T09:22:00Z">
              <w:r>
                <w:rPr>
                  <w:rFonts w:eastAsiaTheme="minorEastAsia" w:hint="eastAsia"/>
                  <w:lang w:eastAsia="zh-CN"/>
                </w:rPr>
                <w:t>S</w:t>
              </w:r>
              <w:r>
                <w:rPr>
                  <w:rFonts w:eastAsiaTheme="minorEastAsia"/>
                  <w:lang w:eastAsia="zh-CN"/>
                </w:rPr>
                <w:t>IB</w:t>
              </w:r>
              <w:r>
                <w:rPr>
                  <w:rFonts w:eastAsiaTheme="minorEastAsia" w:hint="eastAsia"/>
                  <w:lang w:eastAsia="zh-CN"/>
                </w:rPr>
                <w:t>X</w:t>
              </w:r>
              <w:r>
                <w:rPr>
                  <w:rFonts w:eastAsiaTheme="minorEastAsia"/>
                  <w:lang w:eastAsia="zh-CN"/>
                </w:rPr>
                <w:t xml:space="preserve">, as defined in subclause 6.3.1 in TS 38.331 </w:t>
              </w:r>
              <w:r>
                <w:rPr>
                  <w:rFonts w:eastAsiaTheme="minorEastAsia" w:hint="eastAsia"/>
                  <w:lang w:eastAsia="zh-CN"/>
                </w:rPr>
                <w:t>[</w:t>
              </w:r>
              <w:r>
                <w:rPr>
                  <w:rFonts w:eastAsiaTheme="minorEastAsia"/>
                  <w:lang w:eastAsia="zh-CN"/>
                </w:rPr>
                <w:t>8].</w:t>
              </w:r>
            </w:ins>
          </w:p>
        </w:tc>
        <w:tc>
          <w:tcPr>
            <w:tcW w:w="1080" w:type="dxa"/>
          </w:tcPr>
          <w:p w14:paraId="483C9A04" w14:textId="77777777" w:rsidR="00585D9C" w:rsidRPr="001D707B" w:rsidRDefault="00585D9C" w:rsidP="00AE55D4">
            <w:pPr>
              <w:pStyle w:val="TAC"/>
              <w:rPr>
                <w:ins w:id="628" w:author="Huawei" w:date="2023-03-31T09:21:00Z"/>
                <w:lang w:eastAsia="zh-CN"/>
              </w:rPr>
            </w:pPr>
            <w:ins w:id="629" w:author="Huawei" w:date="2023-03-31T09:22:00Z">
              <w:r>
                <w:rPr>
                  <w:lang w:eastAsia="zh-CN"/>
                </w:rPr>
                <w:t>YES</w:t>
              </w:r>
            </w:ins>
          </w:p>
        </w:tc>
        <w:tc>
          <w:tcPr>
            <w:tcW w:w="1080" w:type="dxa"/>
          </w:tcPr>
          <w:p w14:paraId="57ED5BA0" w14:textId="77777777" w:rsidR="00585D9C" w:rsidRPr="001D707B" w:rsidRDefault="00585D9C" w:rsidP="00AE55D4">
            <w:pPr>
              <w:pStyle w:val="TAC"/>
              <w:rPr>
                <w:ins w:id="630" w:author="Huawei" w:date="2023-03-31T09:21:00Z"/>
                <w:rFonts w:eastAsiaTheme="minorEastAsia"/>
                <w:lang w:eastAsia="zh-CN"/>
                <w:rPrChange w:id="631" w:author="Huawei" w:date="2023-03-31T09:22:00Z">
                  <w:rPr>
                    <w:ins w:id="632" w:author="Huawei" w:date="2023-03-31T09:21:00Z"/>
                    <w:lang w:eastAsia="zh-CN"/>
                  </w:rPr>
                </w:rPrChange>
              </w:rPr>
            </w:pPr>
            <w:ins w:id="633" w:author="Huawei" w:date="2023-03-31T09:22:00Z">
              <w:r>
                <w:rPr>
                  <w:rFonts w:eastAsiaTheme="minorEastAsia" w:hint="eastAsia"/>
                  <w:lang w:eastAsia="zh-CN"/>
                </w:rPr>
                <w:t>i</w:t>
              </w:r>
              <w:r>
                <w:rPr>
                  <w:rFonts w:eastAsiaTheme="minorEastAsia"/>
                  <w:lang w:eastAsia="zh-CN"/>
                </w:rPr>
                <w:t>gnore</w:t>
              </w:r>
            </w:ins>
          </w:p>
        </w:tc>
      </w:tr>
    </w:tbl>
    <w:p w14:paraId="210DE68E" w14:textId="77777777" w:rsidR="002C188B" w:rsidRDefault="002C188B" w:rsidP="00606F37">
      <w:pPr>
        <w:rPr>
          <w:rFonts w:eastAsiaTheme="minorEastAsia"/>
          <w:b/>
          <w:i/>
          <w:color w:val="FF0000"/>
          <w:sz w:val="21"/>
          <w:highlight w:val="yellow"/>
          <w:lang w:eastAsia="zh-CN"/>
        </w:rPr>
      </w:pPr>
    </w:p>
    <w:p w14:paraId="7D64581A" w14:textId="5251A403" w:rsidR="00585D9C" w:rsidRDefault="00606F37" w:rsidP="00606F37">
      <w:pPr>
        <w:rPr>
          <w:rFonts w:eastAsiaTheme="minorEastAsia"/>
          <w:b/>
          <w:i/>
          <w:color w:val="FF0000"/>
          <w:sz w:val="21"/>
          <w:highlight w:val="yellow"/>
          <w:lang w:eastAsia="zh-CN"/>
        </w:rPr>
      </w:pPr>
      <w:r w:rsidRPr="000D50C8">
        <w:rPr>
          <w:rFonts w:eastAsiaTheme="minorEastAsia" w:hint="eastAsia"/>
          <w:b/>
          <w:i/>
          <w:color w:val="FF0000"/>
          <w:sz w:val="21"/>
          <w:highlight w:val="yellow"/>
          <w:lang w:eastAsia="zh-CN"/>
        </w:rPr>
        <w:t>-</w:t>
      </w:r>
      <w:r w:rsidRPr="000D50C8">
        <w:rPr>
          <w:rFonts w:eastAsiaTheme="minorEastAsia"/>
          <w:b/>
          <w:i/>
          <w:color w:val="FF0000"/>
          <w:sz w:val="21"/>
          <w:highlight w:val="yellow"/>
          <w:lang w:eastAsia="zh-CN"/>
        </w:rPr>
        <w:t>----------------</w:t>
      </w:r>
      <w:r>
        <w:rPr>
          <w:rFonts w:eastAsiaTheme="minorEastAsia"/>
          <w:b/>
          <w:i/>
          <w:color w:val="FF0000"/>
          <w:sz w:val="21"/>
          <w:highlight w:val="yellow"/>
          <w:lang w:eastAsia="zh-CN"/>
        </w:rPr>
        <w:t xml:space="preserve">Next of </w:t>
      </w:r>
      <w:r w:rsidRPr="000D50C8">
        <w:rPr>
          <w:rFonts w:eastAsiaTheme="minorEastAsia"/>
          <w:b/>
          <w:i/>
          <w:color w:val="FF0000"/>
          <w:sz w:val="21"/>
          <w:highlight w:val="yellow"/>
          <w:lang w:eastAsia="zh-CN"/>
        </w:rPr>
        <w:t>the Change-------------------</w:t>
      </w:r>
    </w:p>
    <w:p w14:paraId="02840137" w14:textId="08569A26" w:rsidR="00585D9C" w:rsidRDefault="00585D9C" w:rsidP="00606F37">
      <w:pPr>
        <w:rPr>
          <w:rFonts w:eastAsiaTheme="minorEastAsia"/>
          <w:b/>
          <w:i/>
          <w:color w:val="FF0000"/>
          <w:sz w:val="21"/>
          <w:highlight w:val="yellow"/>
          <w:lang w:eastAsia="zh-CN"/>
        </w:rPr>
        <w:sectPr w:rsidR="00585D9C" w:rsidSect="001E2382">
          <w:footnotePr>
            <w:numRestart w:val="eachSect"/>
          </w:footnotePr>
          <w:pgSz w:w="11907" w:h="16840" w:code="9"/>
          <w:pgMar w:top="1416" w:right="1133" w:bottom="1133" w:left="1133" w:header="850" w:footer="340" w:gutter="0"/>
          <w:cols w:space="720"/>
          <w:formProt w:val="0"/>
        </w:sectPr>
      </w:pPr>
    </w:p>
    <w:p w14:paraId="51240C1C" w14:textId="77777777" w:rsidR="00D60CBC" w:rsidRPr="00D60CBC" w:rsidRDefault="00D60CBC" w:rsidP="00D60CBC">
      <w:pPr>
        <w:keepNext/>
        <w:keepLines/>
        <w:overflowPunct w:val="0"/>
        <w:autoSpaceDE w:val="0"/>
        <w:autoSpaceDN w:val="0"/>
        <w:adjustRightInd w:val="0"/>
        <w:spacing w:before="120"/>
        <w:ind w:left="1134" w:hanging="1134"/>
        <w:textAlignment w:val="baseline"/>
        <w:outlineLvl w:val="2"/>
        <w:rPr>
          <w:rFonts w:ascii="Arial" w:hAnsi="Arial"/>
          <w:sz w:val="28"/>
          <w:lang w:eastAsia="ko-KR"/>
        </w:rPr>
      </w:pPr>
      <w:bookmarkStart w:id="634" w:name="_Toc20956002"/>
      <w:bookmarkStart w:id="635" w:name="_Toc29893128"/>
      <w:bookmarkStart w:id="636" w:name="_Toc36557065"/>
      <w:bookmarkStart w:id="637" w:name="_Toc45832585"/>
      <w:bookmarkStart w:id="638" w:name="_Toc51763907"/>
      <w:bookmarkStart w:id="639" w:name="_Toc64449079"/>
      <w:bookmarkStart w:id="640" w:name="_Toc66289738"/>
      <w:bookmarkStart w:id="641" w:name="_Toc74154851"/>
      <w:bookmarkStart w:id="642" w:name="_Toc81383595"/>
      <w:bookmarkStart w:id="643" w:name="_Toc88658229"/>
      <w:bookmarkStart w:id="644" w:name="_Toc97911141"/>
      <w:bookmarkStart w:id="645" w:name="_Toc99038965"/>
      <w:bookmarkStart w:id="646" w:name="_Toc99731228"/>
      <w:bookmarkStart w:id="647" w:name="_Toc105511363"/>
      <w:bookmarkStart w:id="648" w:name="_Toc105927895"/>
      <w:bookmarkStart w:id="649" w:name="_Toc106110435"/>
      <w:bookmarkStart w:id="650" w:name="_Toc113835877"/>
      <w:bookmarkStart w:id="651" w:name="_Toc120124733"/>
      <w:bookmarkStart w:id="652" w:name="_Toc121161733"/>
      <w:r w:rsidRPr="00D60CBC">
        <w:rPr>
          <w:rFonts w:ascii="Arial" w:hAnsi="Arial"/>
          <w:sz w:val="28"/>
          <w:lang w:eastAsia="ko-KR"/>
        </w:rPr>
        <w:lastRenderedPageBreak/>
        <w:t>9.4.4</w:t>
      </w:r>
      <w:r w:rsidRPr="00D60CBC">
        <w:rPr>
          <w:rFonts w:ascii="Arial" w:hAnsi="Arial"/>
          <w:sz w:val="28"/>
          <w:lang w:eastAsia="ko-KR"/>
        </w:rPr>
        <w:tab/>
        <w:t>PDU Definitions</w:t>
      </w:r>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p>
    <w:p w14:paraId="6EF1701A" w14:textId="77777777" w:rsidR="00D60CBC" w:rsidRPr="00D60CBC" w:rsidRDefault="00D60CBC" w:rsidP="00D60C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D60CBC">
        <w:rPr>
          <w:rFonts w:ascii="Courier New" w:hAnsi="Courier New"/>
          <w:snapToGrid w:val="0"/>
          <w:sz w:val="16"/>
          <w:lang w:eastAsia="ko-KR"/>
        </w:rPr>
        <w:t xml:space="preserve">-- ASN1START </w:t>
      </w:r>
    </w:p>
    <w:p w14:paraId="3F667ECB" w14:textId="77777777" w:rsidR="00D60CBC" w:rsidRPr="00D60CBC" w:rsidRDefault="00D60CBC" w:rsidP="00D60C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D60CBC">
        <w:rPr>
          <w:rFonts w:ascii="Courier New" w:hAnsi="Courier New"/>
          <w:snapToGrid w:val="0"/>
          <w:sz w:val="16"/>
          <w:lang w:eastAsia="ko-KR"/>
        </w:rPr>
        <w:t>-- **************************************************************</w:t>
      </w:r>
    </w:p>
    <w:p w14:paraId="5A1B1A92" w14:textId="77777777" w:rsidR="00D60CBC" w:rsidRPr="00D60CBC" w:rsidRDefault="00D60CBC" w:rsidP="00D60C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D60CBC">
        <w:rPr>
          <w:rFonts w:ascii="Courier New" w:hAnsi="Courier New"/>
          <w:snapToGrid w:val="0"/>
          <w:sz w:val="16"/>
          <w:lang w:eastAsia="ko-KR"/>
        </w:rPr>
        <w:t>--</w:t>
      </w:r>
    </w:p>
    <w:p w14:paraId="5CD7314C" w14:textId="77777777" w:rsidR="00D60CBC" w:rsidRPr="00D60CBC" w:rsidRDefault="00D60CBC" w:rsidP="00D60C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D60CBC">
        <w:rPr>
          <w:rFonts w:ascii="Courier New" w:hAnsi="Courier New"/>
          <w:snapToGrid w:val="0"/>
          <w:sz w:val="16"/>
          <w:lang w:eastAsia="ko-KR"/>
        </w:rPr>
        <w:t>-- PDU definitions for F1AP.</w:t>
      </w:r>
    </w:p>
    <w:p w14:paraId="468B1DC8" w14:textId="77777777" w:rsidR="00D60CBC" w:rsidRPr="00D60CBC" w:rsidRDefault="00D60CBC" w:rsidP="00D60C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D60CBC">
        <w:rPr>
          <w:rFonts w:ascii="Courier New" w:hAnsi="Courier New"/>
          <w:snapToGrid w:val="0"/>
          <w:sz w:val="16"/>
          <w:lang w:eastAsia="ko-KR"/>
        </w:rPr>
        <w:t>--</w:t>
      </w:r>
    </w:p>
    <w:p w14:paraId="62024E15" w14:textId="77777777" w:rsidR="00D60CBC" w:rsidRPr="00D60CBC" w:rsidRDefault="00D60CBC" w:rsidP="00D60C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D60CBC">
        <w:rPr>
          <w:rFonts w:ascii="Courier New" w:hAnsi="Courier New"/>
          <w:snapToGrid w:val="0"/>
          <w:sz w:val="16"/>
          <w:lang w:eastAsia="ko-KR"/>
        </w:rPr>
        <w:t>-- **************************************************************</w:t>
      </w:r>
    </w:p>
    <w:p w14:paraId="0D7A5FF6" w14:textId="77777777" w:rsidR="00D60CBC" w:rsidRPr="00D60CBC" w:rsidRDefault="00D60CBC" w:rsidP="00D60C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p>
    <w:p w14:paraId="2AC01C29" w14:textId="77777777" w:rsidR="00D60CBC" w:rsidRPr="00D60CBC" w:rsidRDefault="00D60CBC" w:rsidP="00D60C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D60CBC">
        <w:rPr>
          <w:rFonts w:ascii="Courier New" w:hAnsi="Courier New"/>
          <w:snapToGrid w:val="0"/>
          <w:sz w:val="16"/>
          <w:lang w:eastAsia="ko-KR"/>
        </w:rPr>
        <w:t xml:space="preserve">F1AP-PDU-Contents { </w:t>
      </w:r>
    </w:p>
    <w:p w14:paraId="270528CA" w14:textId="77777777" w:rsidR="00D60CBC" w:rsidRPr="00D60CBC" w:rsidRDefault="00D60CBC" w:rsidP="00D60C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proofErr w:type="spellStart"/>
      <w:r w:rsidRPr="00D60CBC">
        <w:rPr>
          <w:rFonts w:ascii="Courier New" w:hAnsi="Courier New"/>
          <w:snapToGrid w:val="0"/>
          <w:sz w:val="16"/>
          <w:lang w:eastAsia="ko-KR"/>
        </w:rPr>
        <w:t>itu-t</w:t>
      </w:r>
      <w:proofErr w:type="spellEnd"/>
      <w:r w:rsidRPr="00D60CBC">
        <w:rPr>
          <w:rFonts w:ascii="Courier New" w:hAnsi="Courier New"/>
          <w:snapToGrid w:val="0"/>
          <w:sz w:val="16"/>
          <w:lang w:eastAsia="ko-KR"/>
        </w:rPr>
        <w:t xml:space="preserve"> (0) identified-organization (4) </w:t>
      </w:r>
      <w:proofErr w:type="spellStart"/>
      <w:r w:rsidRPr="00D60CBC">
        <w:rPr>
          <w:rFonts w:ascii="Courier New" w:hAnsi="Courier New"/>
          <w:snapToGrid w:val="0"/>
          <w:sz w:val="16"/>
          <w:lang w:eastAsia="ko-KR"/>
        </w:rPr>
        <w:t>etsi</w:t>
      </w:r>
      <w:proofErr w:type="spellEnd"/>
      <w:r w:rsidRPr="00D60CBC">
        <w:rPr>
          <w:rFonts w:ascii="Courier New" w:hAnsi="Courier New"/>
          <w:snapToGrid w:val="0"/>
          <w:sz w:val="16"/>
          <w:lang w:eastAsia="ko-KR"/>
        </w:rPr>
        <w:t xml:space="preserve"> (0) </w:t>
      </w:r>
      <w:proofErr w:type="spellStart"/>
      <w:r w:rsidRPr="00D60CBC">
        <w:rPr>
          <w:rFonts w:ascii="Courier New" w:hAnsi="Courier New"/>
          <w:snapToGrid w:val="0"/>
          <w:sz w:val="16"/>
          <w:lang w:eastAsia="ko-KR"/>
        </w:rPr>
        <w:t>mobileDomain</w:t>
      </w:r>
      <w:proofErr w:type="spellEnd"/>
      <w:r w:rsidRPr="00D60CBC">
        <w:rPr>
          <w:rFonts w:ascii="Courier New" w:hAnsi="Courier New"/>
          <w:snapToGrid w:val="0"/>
          <w:sz w:val="16"/>
          <w:lang w:eastAsia="ko-KR"/>
        </w:rPr>
        <w:t xml:space="preserve"> (0) </w:t>
      </w:r>
    </w:p>
    <w:p w14:paraId="0BFA8356" w14:textId="77777777" w:rsidR="00D60CBC" w:rsidRPr="00D60CBC" w:rsidRDefault="00D60CBC" w:rsidP="00D60C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proofErr w:type="spellStart"/>
      <w:r w:rsidRPr="00D60CBC">
        <w:rPr>
          <w:rFonts w:ascii="Courier New" w:hAnsi="Courier New"/>
          <w:snapToGrid w:val="0"/>
          <w:sz w:val="16"/>
          <w:lang w:eastAsia="ko-KR"/>
        </w:rPr>
        <w:t>ngran</w:t>
      </w:r>
      <w:proofErr w:type="spellEnd"/>
      <w:r w:rsidRPr="00D60CBC">
        <w:rPr>
          <w:rFonts w:ascii="Courier New" w:hAnsi="Courier New"/>
          <w:snapToGrid w:val="0"/>
          <w:sz w:val="16"/>
          <w:lang w:eastAsia="ko-KR"/>
        </w:rPr>
        <w:t>-access (22) modules (3) f1ap (3) version1 (1) f1ap-PDU-Contents (1) }</w:t>
      </w:r>
    </w:p>
    <w:p w14:paraId="248D2554" w14:textId="77777777" w:rsidR="00D60CBC" w:rsidRPr="00D60CBC" w:rsidRDefault="00D60CBC" w:rsidP="00D60C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p>
    <w:p w14:paraId="066DC872" w14:textId="77777777" w:rsidR="009E7092" w:rsidRPr="00D60CBC" w:rsidRDefault="009E7092" w:rsidP="009E7092">
      <w:pPr>
        <w:rPr>
          <w:rFonts w:eastAsiaTheme="minorEastAsia"/>
          <w:b/>
          <w:i/>
          <w:color w:val="FF0000"/>
          <w:lang w:eastAsia="zh-CN"/>
        </w:rPr>
      </w:pPr>
      <w:r w:rsidRPr="00D60CBC">
        <w:rPr>
          <w:rFonts w:eastAsiaTheme="minorEastAsia"/>
          <w:b/>
          <w:i/>
          <w:color w:val="FF0000"/>
          <w:highlight w:val="yellow"/>
          <w:lang w:eastAsia="zh-CN"/>
        </w:rPr>
        <w:t xml:space="preserve">// </w:t>
      </w:r>
      <w:r w:rsidRPr="00D60CBC">
        <w:rPr>
          <w:rFonts w:eastAsiaTheme="minorEastAsia" w:hint="eastAsia"/>
          <w:b/>
          <w:i/>
          <w:color w:val="FF0000"/>
          <w:highlight w:val="yellow"/>
          <w:lang w:eastAsia="zh-CN"/>
        </w:rPr>
        <w:t>s</w:t>
      </w:r>
      <w:r w:rsidRPr="00D60CBC">
        <w:rPr>
          <w:rFonts w:eastAsiaTheme="minorEastAsia"/>
          <w:b/>
          <w:i/>
          <w:color w:val="FF0000"/>
          <w:highlight w:val="yellow"/>
          <w:lang w:eastAsia="zh-CN"/>
        </w:rPr>
        <w:t>kip unchanged part</w:t>
      </w:r>
    </w:p>
    <w:p w14:paraId="7CF6DFAD" w14:textId="77777777" w:rsidR="00D60CBC" w:rsidRPr="00D60CBC" w:rsidRDefault="00D60CBC" w:rsidP="00D60C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napToGrid w:val="0"/>
          <w:sz w:val="16"/>
          <w:lang w:eastAsia="ko-KR"/>
        </w:rPr>
      </w:pPr>
      <w:r w:rsidRPr="00D60CBC">
        <w:rPr>
          <w:rFonts w:ascii="Courier New" w:hAnsi="Courier New"/>
          <w:sz w:val="16"/>
          <w:lang w:eastAsia="ko-KR"/>
        </w:rPr>
        <w:tab/>
        <w:t>MBSMulticastF1UContextDescriptor,</w:t>
      </w:r>
    </w:p>
    <w:p w14:paraId="25EFF18D" w14:textId="77777777" w:rsidR="00D60CBC" w:rsidRPr="00D60CBC" w:rsidRDefault="00D60CBC" w:rsidP="00D60C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D60CBC">
        <w:rPr>
          <w:rFonts w:ascii="Courier New" w:eastAsia="宋体" w:hAnsi="Courier New"/>
          <w:noProof/>
          <w:snapToGrid w:val="0"/>
          <w:sz w:val="16"/>
          <w:lang w:eastAsia="ko-KR"/>
        </w:rPr>
        <w:tab/>
        <w:t>MBS</w:t>
      </w:r>
      <w:r w:rsidRPr="00D60CBC">
        <w:rPr>
          <w:rFonts w:ascii="Courier New" w:hAnsi="Courier New"/>
          <w:sz w:val="16"/>
          <w:lang w:eastAsia="ko-KR"/>
        </w:rPr>
        <w:t>-Session-ID,</w:t>
      </w:r>
      <w:r w:rsidRPr="00D60CBC">
        <w:rPr>
          <w:rFonts w:ascii="Courier New" w:eastAsia="宋体" w:hAnsi="Courier New"/>
          <w:noProof/>
          <w:snapToGrid w:val="0"/>
          <w:sz w:val="16"/>
          <w:lang w:eastAsia="ko-KR"/>
        </w:rPr>
        <w:tab/>
      </w:r>
    </w:p>
    <w:p w14:paraId="011271E3" w14:textId="77777777" w:rsidR="00D60CBC" w:rsidRPr="00D60CBC" w:rsidRDefault="00D60CBC" w:rsidP="00D60C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53" w:author="Huawei" w:date="2023-02-17T09:56:00Z"/>
          <w:rFonts w:ascii="Courier New" w:eastAsia="宋体" w:hAnsi="Courier New"/>
          <w:noProof/>
          <w:snapToGrid w:val="0"/>
          <w:sz w:val="16"/>
          <w:lang w:eastAsia="ko-KR"/>
        </w:rPr>
      </w:pPr>
      <w:r w:rsidRPr="00D60CBC">
        <w:rPr>
          <w:rFonts w:ascii="Courier New" w:eastAsia="宋体" w:hAnsi="Courier New"/>
          <w:noProof/>
          <w:snapToGrid w:val="0"/>
          <w:sz w:val="16"/>
          <w:lang w:eastAsia="ko-KR"/>
        </w:rPr>
        <w:tab/>
        <w:t>MBS-ServiceArea,</w:t>
      </w:r>
    </w:p>
    <w:p w14:paraId="3BA7C5C4" w14:textId="77777777" w:rsidR="00D60CBC" w:rsidRPr="00D60CBC" w:rsidRDefault="00D60CBC" w:rsidP="00D60C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eastAsia="宋体"/>
          <w:snapToGrid w:val="0"/>
        </w:rPr>
      </w:pPr>
      <w:ins w:id="654" w:author="Huawei" w:date="2023-02-17T09:56:00Z">
        <w:r w:rsidRPr="00D60CBC">
          <w:rPr>
            <w:rFonts w:ascii="Courier New" w:eastAsia="Malgun Gothic" w:hAnsi="Courier New"/>
            <w:noProof/>
            <w:snapToGrid w:val="0"/>
            <w:sz w:val="16"/>
            <w:lang w:eastAsia="ko-KR"/>
          </w:rPr>
          <w:tab/>
        </w:r>
      </w:ins>
      <w:ins w:id="655" w:author="Huawei" w:date="2023-02-17T09:57:00Z">
        <w:r w:rsidRPr="00D60CBC">
          <w:rPr>
            <w:rFonts w:ascii="Courier New" w:eastAsia="Malgun Gothic" w:hAnsi="Courier New"/>
            <w:noProof/>
            <w:snapToGrid w:val="0"/>
            <w:sz w:val="16"/>
            <w:lang w:eastAsia="ko-KR"/>
          </w:rPr>
          <w:t>Multicast</w:t>
        </w:r>
      </w:ins>
      <w:ins w:id="656" w:author="Huawei" w:date="2023-02-17T09:56:00Z">
        <w:r w:rsidRPr="00D60CBC">
          <w:rPr>
            <w:rFonts w:ascii="Courier New" w:hAnsi="Courier New"/>
            <w:noProof/>
            <w:sz w:val="16"/>
            <w:lang w:eastAsia="ko-KR"/>
          </w:rPr>
          <w:t>CUtoDURRCInformation</w:t>
        </w:r>
      </w:ins>
      <w:ins w:id="657" w:author="Huawei" w:date="2023-02-17T09:57:00Z">
        <w:r w:rsidRPr="00D60CBC">
          <w:rPr>
            <w:rFonts w:ascii="Courier New" w:hAnsi="Courier New"/>
            <w:noProof/>
            <w:sz w:val="16"/>
            <w:lang w:eastAsia="ko-KR"/>
          </w:rPr>
          <w:t>,</w:t>
        </w:r>
      </w:ins>
    </w:p>
    <w:p w14:paraId="2E5AC1CD" w14:textId="77777777" w:rsidR="00D60CBC" w:rsidRPr="00D60CBC" w:rsidRDefault="00D60CBC" w:rsidP="00D60C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D60CBC">
        <w:rPr>
          <w:rFonts w:ascii="Courier New" w:eastAsia="宋体" w:hAnsi="Courier New"/>
          <w:noProof/>
          <w:snapToGrid w:val="0"/>
          <w:sz w:val="16"/>
          <w:lang w:eastAsia="ko-KR"/>
        </w:rPr>
        <w:tab/>
      </w:r>
      <w:r w:rsidRPr="00D60CBC">
        <w:rPr>
          <w:rFonts w:ascii="Courier New" w:hAnsi="Courier New"/>
          <w:sz w:val="16"/>
          <w:lang w:eastAsia="ko-KR"/>
        </w:rPr>
        <w:t>MulticastF1UContextReferenceCU,</w:t>
      </w:r>
    </w:p>
    <w:p w14:paraId="6AC9B35B" w14:textId="77777777" w:rsidR="00D60CBC" w:rsidRPr="00D60CBC" w:rsidRDefault="00D60CBC" w:rsidP="00D60C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sidRPr="00D60CBC">
        <w:rPr>
          <w:rFonts w:ascii="Courier New" w:eastAsia="宋体" w:hAnsi="Courier New"/>
          <w:noProof/>
          <w:snapToGrid w:val="0"/>
          <w:sz w:val="16"/>
          <w:lang w:eastAsia="ko-KR"/>
        </w:rPr>
        <w:tab/>
      </w:r>
      <w:r w:rsidRPr="00D60CBC">
        <w:rPr>
          <w:rFonts w:ascii="Courier New" w:hAnsi="Courier New"/>
          <w:sz w:val="16"/>
          <w:lang w:eastAsia="ko-KR"/>
        </w:rPr>
        <w:t>MulticastF1UContext-ToBeSetup</w:t>
      </w:r>
      <w:r w:rsidRPr="00D60CBC">
        <w:rPr>
          <w:rFonts w:ascii="Courier New" w:eastAsia="宋体" w:hAnsi="Courier New"/>
          <w:noProof/>
          <w:sz w:val="16"/>
          <w:lang w:eastAsia="ko-KR"/>
        </w:rPr>
        <w:t>-Item</w:t>
      </w:r>
      <w:r w:rsidRPr="00D60CBC">
        <w:rPr>
          <w:rFonts w:ascii="Courier New" w:hAnsi="Courier New"/>
          <w:sz w:val="16"/>
          <w:lang w:eastAsia="ko-KR"/>
        </w:rPr>
        <w:t>,</w:t>
      </w:r>
    </w:p>
    <w:p w14:paraId="56F29AC0" w14:textId="77777777" w:rsidR="00D60CBC" w:rsidRPr="00D60CBC" w:rsidRDefault="00D60CBC" w:rsidP="00D60C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D60CBC">
        <w:rPr>
          <w:rFonts w:ascii="Courier New" w:hAnsi="Courier New"/>
          <w:sz w:val="16"/>
          <w:lang w:eastAsia="ko-KR"/>
        </w:rPr>
        <w:tab/>
        <w:t>MulticastF1UContext-Setup</w:t>
      </w:r>
      <w:r w:rsidRPr="00D60CBC">
        <w:rPr>
          <w:rFonts w:ascii="Courier New" w:eastAsia="宋体" w:hAnsi="Courier New"/>
          <w:noProof/>
          <w:sz w:val="16"/>
          <w:lang w:eastAsia="ko-KR"/>
        </w:rPr>
        <w:t>-Item,</w:t>
      </w:r>
    </w:p>
    <w:p w14:paraId="342798C8" w14:textId="77777777" w:rsidR="00D60CBC" w:rsidRPr="00D60CBC" w:rsidRDefault="00D60CBC" w:rsidP="00D60C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D60CBC">
        <w:rPr>
          <w:rFonts w:ascii="Courier New" w:eastAsia="宋体" w:hAnsi="Courier New"/>
          <w:noProof/>
          <w:sz w:val="16"/>
          <w:lang w:eastAsia="ko-KR"/>
        </w:rPr>
        <w:tab/>
      </w:r>
      <w:r w:rsidRPr="00D60CBC">
        <w:rPr>
          <w:rFonts w:ascii="Courier New" w:hAnsi="Courier New"/>
          <w:sz w:val="16"/>
          <w:lang w:eastAsia="ko-KR"/>
        </w:rPr>
        <w:t>MulticastF1UContext-FailedToBeSetup</w:t>
      </w:r>
      <w:r w:rsidRPr="00D60CBC">
        <w:rPr>
          <w:rFonts w:ascii="Courier New" w:eastAsia="宋体" w:hAnsi="Courier New"/>
          <w:noProof/>
          <w:sz w:val="16"/>
          <w:lang w:eastAsia="ko-KR"/>
        </w:rPr>
        <w:t>-Item,</w:t>
      </w:r>
    </w:p>
    <w:p w14:paraId="6E1D131C" w14:textId="77777777" w:rsidR="00D60CBC" w:rsidRPr="00D60CBC" w:rsidRDefault="00D60CBC" w:rsidP="00D60C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D60CBC">
        <w:rPr>
          <w:rFonts w:ascii="Courier New" w:hAnsi="Courier New"/>
          <w:noProof/>
          <w:sz w:val="16"/>
          <w:lang w:eastAsia="ko-KR"/>
        </w:rPr>
        <w:tab/>
        <w:t>MulticastMBSSessionList,</w:t>
      </w:r>
    </w:p>
    <w:p w14:paraId="6C730CEF" w14:textId="77777777" w:rsidR="00D60CBC" w:rsidRPr="00D60CBC" w:rsidRDefault="00D60CBC" w:rsidP="00D60C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sidRPr="00D60CBC">
        <w:rPr>
          <w:rFonts w:ascii="Courier New" w:hAnsi="Courier New"/>
          <w:sz w:val="16"/>
          <w:lang w:eastAsia="ko-KR"/>
        </w:rPr>
        <w:tab/>
      </w:r>
      <w:proofErr w:type="spellStart"/>
      <w:r w:rsidRPr="00D60CBC">
        <w:rPr>
          <w:rFonts w:ascii="Courier New" w:hAnsi="Courier New"/>
          <w:sz w:val="16"/>
          <w:lang w:eastAsia="ko-KR"/>
        </w:rPr>
        <w:t>MulticastMRBs</w:t>
      </w:r>
      <w:proofErr w:type="spellEnd"/>
      <w:r w:rsidRPr="00D60CBC">
        <w:rPr>
          <w:rFonts w:ascii="Courier New" w:hAnsi="Courier New"/>
          <w:sz w:val="16"/>
          <w:lang w:eastAsia="ko-KR"/>
        </w:rPr>
        <w:t>-</w:t>
      </w:r>
      <w:proofErr w:type="spellStart"/>
      <w:r w:rsidRPr="00D60CBC">
        <w:rPr>
          <w:rFonts w:ascii="Courier New" w:hAnsi="Courier New"/>
          <w:sz w:val="16"/>
          <w:lang w:eastAsia="ko-KR"/>
        </w:rPr>
        <w:t>ToBeSetup</w:t>
      </w:r>
      <w:proofErr w:type="spellEnd"/>
      <w:r w:rsidRPr="00D60CBC">
        <w:rPr>
          <w:rFonts w:ascii="Courier New" w:hAnsi="Courier New"/>
          <w:sz w:val="16"/>
          <w:lang w:eastAsia="ko-KR"/>
        </w:rPr>
        <w:t>-Item,</w:t>
      </w:r>
    </w:p>
    <w:p w14:paraId="1E33FCA1" w14:textId="77777777" w:rsidR="009E7092" w:rsidRPr="00D60CBC" w:rsidRDefault="009E7092" w:rsidP="009E7092">
      <w:pPr>
        <w:rPr>
          <w:rFonts w:eastAsiaTheme="minorEastAsia"/>
          <w:b/>
          <w:i/>
          <w:color w:val="FF0000"/>
          <w:lang w:eastAsia="zh-CN"/>
        </w:rPr>
      </w:pPr>
      <w:r w:rsidRPr="00D60CBC">
        <w:rPr>
          <w:rFonts w:eastAsiaTheme="minorEastAsia"/>
          <w:b/>
          <w:i/>
          <w:color w:val="FF0000"/>
          <w:highlight w:val="yellow"/>
          <w:lang w:eastAsia="zh-CN"/>
        </w:rPr>
        <w:t xml:space="preserve">// </w:t>
      </w:r>
      <w:r w:rsidRPr="00D60CBC">
        <w:rPr>
          <w:rFonts w:eastAsiaTheme="minorEastAsia" w:hint="eastAsia"/>
          <w:b/>
          <w:i/>
          <w:color w:val="FF0000"/>
          <w:highlight w:val="yellow"/>
          <w:lang w:eastAsia="zh-CN"/>
        </w:rPr>
        <w:t>s</w:t>
      </w:r>
      <w:r w:rsidRPr="00D60CBC">
        <w:rPr>
          <w:rFonts w:eastAsiaTheme="minorEastAsia"/>
          <w:b/>
          <w:i/>
          <w:color w:val="FF0000"/>
          <w:highlight w:val="yellow"/>
          <w:lang w:eastAsia="zh-CN"/>
        </w:rPr>
        <w:t>kip unchanged part</w:t>
      </w:r>
    </w:p>
    <w:p w14:paraId="5BB24992" w14:textId="77777777" w:rsidR="00D60CBC" w:rsidRPr="00D60CBC" w:rsidRDefault="00D60CBC" w:rsidP="00D60C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sidRPr="00D60CBC">
        <w:rPr>
          <w:rFonts w:ascii="Courier New" w:hAnsi="Courier New"/>
          <w:sz w:val="16"/>
          <w:lang w:eastAsia="ko-KR"/>
        </w:rPr>
        <w:tab/>
        <w:t>id-MBSMulticastF1UContextDescriptor,</w:t>
      </w:r>
    </w:p>
    <w:p w14:paraId="61BD5359" w14:textId="77777777" w:rsidR="00D60CBC" w:rsidRPr="00D60CBC" w:rsidRDefault="00D60CBC" w:rsidP="00D60C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sidRPr="00D60CBC">
        <w:rPr>
          <w:rFonts w:ascii="Courier New" w:hAnsi="Courier New"/>
          <w:sz w:val="16"/>
          <w:lang w:eastAsia="ko-KR"/>
        </w:rPr>
        <w:tab/>
        <w:t>id-MC-</w:t>
      </w:r>
      <w:proofErr w:type="spellStart"/>
      <w:r w:rsidRPr="00D60CBC">
        <w:rPr>
          <w:rFonts w:ascii="Courier New" w:hAnsi="Courier New"/>
          <w:sz w:val="16"/>
          <w:lang w:eastAsia="ko-KR"/>
        </w:rPr>
        <w:t>PagingCell</w:t>
      </w:r>
      <w:proofErr w:type="spellEnd"/>
      <w:r w:rsidRPr="00D60CBC">
        <w:rPr>
          <w:rFonts w:ascii="Courier New" w:hAnsi="Courier New"/>
          <w:sz w:val="16"/>
          <w:lang w:eastAsia="ko-KR"/>
        </w:rPr>
        <w:t>-Item,</w:t>
      </w:r>
    </w:p>
    <w:p w14:paraId="37336EC6" w14:textId="77777777" w:rsidR="00D60CBC" w:rsidRPr="00D60CBC" w:rsidRDefault="00D60CBC" w:rsidP="00D60C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58" w:author="Huawei" w:date="2023-02-17T09:53:00Z"/>
          <w:rFonts w:ascii="Courier New" w:eastAsia="宋体" w:hAnsi="Courier New"/>
          <w:noProof/>
          <w:snapToGrid w:val="0"/>
          <w:sz w:val="16"/>
          <w:lang w:eastAsia="ko-KR"/>
        </w:rPr>
      </w:pPr>
      <w:r w:rsidRPr="00D60CBC">
        <w:rPr>
          <w:rFonts w:ascii="Courier New" w:hAnsi="Courier New"/>
          <w:sz w:val="16"/>
          <w:lang w:eastAsia="ko-KR"/>
        </w:rPr>
        <w:tab/>
      </w:r>
      <w:r w:rsidRPr="00D60CBC">
        <w:rPr>
          <w:rFonts w:ascii="Courier New" w:eastAsia="宋体" w:hAnsi="Courier New"/>
          <w:noProof/>
          <w:snapToGrid w:val="0"/>
          <w:sz w:val="16"/>
          <w:lang w:eastAsia="ko-KR"/>
        </w:rPr>
        <w:t>id-MC-PagingCell-List,</w:t>
      </w:r>
    </w:p>
    <w:p w14:paraId="4B2D7BEB" w14:textId="77777777" w:rsidR="00D60CBC" w:rsidRPr="00D60CBC" w:rsidRDefault="00D60CBC" w:rsidP="00D60C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ins w:id="659" w:author="Huawei" w:date="2023-02-17T09:53:00Z">
        <w:r w:rsidRPr="00D60CBC">
          <w:rPr>
            <w:rFonts w:ascii="Courier New" w:hAnsi="Courier New"/>
            <w:noProof/>
            <w:sz w:val="16"/>
            <w:lang w:eastAsia="ko-KR"/>
          </w:rPr>
          <w:tab/>
          <w:t>id-MulticastCUtoDURRCInformation</w:t>
        </w:r>
      </w:ins>
      <w:ins w:id="660" w:author="Huawei" w:date="2023-02-17T09:54:00Z">
        <w:r w:rsidRPr="00D60CBC">
          <w:rPr>
            <w:rFonts w:ascii="Courier New" w:hAnsi="Courier New"/>
            <w:noProof/>
            <w:sz w:val="16"/>
            <w:lang w:eastAsia="ko-KR"/>
          </w:rPr>
          <w:t>,</w:t>
        </w:r>
      </w:ins>
    </w:p>
    <w:p w14:paraId="2AF7C5FB" w14:textId="77777777" w:rsidR="00D60CBC" w:rsidRPr="00D60CBC" w:rsidRDefault="00D60CBC" w:rsidP="00D60C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Gothic" w:hAnsi="Courier New"/>
          <w:noProof/>
          <w:snapToGrid w:val="0"/>
          <w:sz w:val="16"/>
          <w:lang w:eastAsia="ko-KR"/>
        </w:rPr>
      </w:pPr>
      <w:r w:rsidRPr="00D60CBC">
        <w:rPr>
          <w:rFonts w:ascii="Courier New" w:hAnsi="Courier New"/>
          <w:sz w:val="16"/>
          <w:lang w:eastAsia="ko-KR"/>
        </w:rPr>
        <w:tab/>
        <w:t>id-MulticastF1UContextReferenceCU,</w:t>
      </w:r>
    </w:p>
    <w:p w14:paraId="7E72FF54" w14:textId="77777777" w:rsidR="00D60CBC" w:rsidRPr="00D60CBC" w:rsidRDefault="00D60CBC" w:rsidP="00D60C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Gothic" w:hAnsi="Courier New"/>
          <w:noProof/>
          <w:snapToGrid w:val="0"/>
          <w:sz w:val="16"/>
          <w:lang w:eastAsia="ko-KR"/>
        </w:rPr>
      </w:pPr>
      <w:r w:rsidRPr="00D60CBC">
        <w:rPr>
          <w:rFonts w:ascii="Courier New" w:hAnsi="Courier New"/>
          <w:sz w:val="16"/>
          <w:lang w:eastAsia="ko-KR"/>
        </w:rPr>
        <w:tab/>
        <w:t>id-</w:t>
      </w:r>
      <w:proofErr w:type="spellStart"/>
      <w:r w:rsidRPr="00D60CBC">
        <w:rPr>
          <w:rFonts w:ascii="Courier New" w:hAnsi="Courier New"/>
          <w:noProof/>
          <w:sz w:val="16"/>
          <w:lang w:eastAsia="ko-KR"/>
        </w:rPr>
        <w:t>MulticastMBSSessionSetupList</w:t>
      </w:r>
      <w:proofErr w:type="spellEnd"/>
      <w:r w:rsidRPr="00D60CBC">
        <w:rPr>
          <w:rFonts w:ascii="Courier New" w:hAnsi="Courier New"/>
          <w:noProof/>
          <w:sz w:val="16"/>
          <w:lang w:eastAsia="ko-KR"/>
        </w:rPr>
        <w:t>,</w:t>
      </w:r>
    </w:p>
    <w:p w14:paraId="1CBA2EDB" w14:textId="77777777" w:rsidR="00D60CBC" w:rsidRPr="00D60CBC" w:rsidRDefault="00D60CBC" w:rsidP="00D60C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Gothic" w:hAnsi="Courier New"/>
          <w:noProof/>
          <w:snapToGrid w:val="0"/>
          <w:sz w:val="16"/>
          <w:lang w:eastAsia="ko-KR"/>
        </w:rPr>
      </w:pPr>
      <w:r w:rsidRPr="00D60CBC">
        <w:rPr>
          <w:rFonts w:ascii="Courier New" w:hAnsi="Courier New"/>
          <w:sz w:val="16"/>
          <w:lang w:eastAsia="ko-KR"/>
        </w:rPr>
        <w:tab/>
        <w:t>id-</w:t>
      </w:r>
      <w:proofErr w:type="spellStart"/>
      <w:r w:rsidRPr="00D60CBC">
        <w:rPr>
          <w:rFonts w:ascii="Courier New" w:hAnsi="Courier New"/>
          <w:noProof/>
          <w:sz w:val="16"/>
          <w:lang w:eastAsia="ko-KR"/>
        </w:rPr>
        <w:t>MulticastMBSSessionRemoveList</w:t>
      </w:r>
      <w:proofErr w:type="spellEnd"/>
      <w:r w:rsidRPr="00D60CBC">
        <w:rPr>
          <w:rFonts w:ascii="Courier New" w:hAnsi="Courier New"/>
          <w:noProof/>
          <w:sz w:val="16"/>
          <w:lang w:eastAsia="ko-KR"/>
        </w:rPr>
        <w:t>,</w:t>
      </w:r>
    </w:p>
    <w:p w14:paraId="2DA44C6B" w14:textId="77777777" w:rsidR="00D60CBC" w:rsidRPr="00D60CBC" w:rsidRDefault="00D60CBC" w:rsidP="00D60C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D60CBC">
        <w:rPr>
          <w:rFonts w:ascii="Courier New" w:eastAsia="宋体" w:hAnsi="Courier New"/>
          <w:noProof/>
          <w:snapToGrid w:val="0"/>
          <w:sz w:val="16"/>
          <w:lang w:eastAsia="ko-KR"/>
        </w:rPr>
        <w:tab/>
        <w:t>id-Multicast</w:t>
      </w:r>
      <w:r w:rsidRPr="00D60CBC">
        <w:rPr>
          <w:rFonts w:ascii="Courier New" w:hAnsi="Courier New"/>
          <w:noProof/>
          <w:sz w:val="16"/>
          <w:lang w:eastAsia="ko-KR"/>
        </w:rPr>
        <w:t>MRBs</w:t>
      </w:r>
      <w:r w:rsidRPr="00D60CBC">
        <w:rPr>
          <w:rFonts w:ascii="Courier New" w:eastAsia="宋体" w:hAnsi="Courier New"/>
          <w:noProof/>
          <w:snapToGrid w:val="0"/>
          <w:sz w:val="16"/>
          <w:lang w:eastAsia="ko-KR"/>
        </w:rPr>
        <w:t>-FailedToBeModified-List,</w:t>
      </w:r>
    </w:p>
    <w:p w14:paraId="13147BF1" w14:textId="77777777" w:rsidR="00D60CBC" w:rsidRPr="00D60CBC" w:rsidRDefault="00D60CBC" w:rsidP="00D60C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D60CBC">
        <w:rPr>
          <w:rFonts w:ascii="Courier New" w:hAnsi="Courier New"/>
          <w:noProof/>
          <w:sz w:val="16"/>
          <w:lang w:eastAsia="ko-KR"/>
        </w:rPr>
        <w:tab/>
      </w:r>
      <w:r w:rsidRPr="00D60CBC">
        <w:rPr>
          <w:rFonts w:ascii="Courier New" w:eastAsia="宋体" w:hAnsi="Courier New"/>
          <w:noProof/>
          <w:snapToGrid w:val="0"/>
          <w:sz w:val="16"/>
          <w:lang w:eastAsia="ko-KR"/>
        </w:rPr>
        <w:t>id-Multicast</w:t>
      </w:r>
      <w:r w:rsidRPr="00D60CBC">
        <w:rPr>
          <w:rFonts w:ascii="Courier New" w:hAnsi="Courier New"/>
          <w:noProof/>
          <w:sz w:val="16"/>
          <w:lang w:eastAsia="ko-KR"/>
        </w:rPr>
        <w:t>MRBs</w:t>
      </w:r>
      <w:r w:rsidRPr="00D60CBC">
        <w:rPr>
          <w:rFonts w:ascii="Courier New" w:eastAsia="宋体" w:hAnsi="Courier New"/>
          <w:noProof/>
          <w:snapToGrid w:val="0"/>
          <w:sz w:val="16"/>
          <w:lang w:eastAsia="ko-KR"/>
        </w:rPr>
        <w:t>-FailedToBeModified-Item,</w:t>
      </w:r>
    </w:p>
    <w:p w14:paraId="13E38294" w14:textId="77777777" w:rsidR="00D60CBC" w:rsidRPr="00D60CBC" w:rsidRDefault="00D60CBC" w:rsidP="00D60C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D60CBC">
        <w:rPr>
          <w:rFonts w:ascii="Courier New" w:hAnsi="Courier New"/>
          <w:noProof/>
          <w:sz w:val="16"/>
          <w:lang w:eastAsia="ko-KR"/>
        </w:rPr>
        <w:tab/>
      </w:r>
      <w:r w:rsidRPr="00D60CBC">
        <w:rPr>
          <w:rFonts w:ascii="Courier New" w:eastAsia="宋体" w:hAnsi="Courier New"/>
          <w:noProof/>
          <w:snapToGrid w:val="0"/>
          <w:sz w:val="16"/>
          <w:lang w:eastAsia="ko-KR"/>
        </w:rPr>
        <w:t>id-Multicast</w:t>
      </w:r>
      <w:r w:rsidRPr="00D60CBC">
        <w:rPr>
          <w:rFonts w:ascii="Courier New" w:hAnsi="Courier New"/>
          <w:noProof/>
          <w:sz w:val="16"/>
          <w:lang w:eastAsia="ko-KR"/>
        </w:rPr>
        <w:t>MRBs</w:t>
      </w:r>
      <w:r w:rsidRPr="00D60CBC">
        <w:rPr>
          <w:rFonts w:ascii="Courier New" w:eastAsia="宋体" w:hAnsi="Courier New"/>
          <w:noProof/>
          <w:snapToGrid w:val="0"/>
          <w:sz w:val="16"/>
          <w:lang w:eastAsia="ko-KR"/>
        </w:rPr>
        <w:t>-FailedToBeSetup-List,</w:t>
      </w:r>
    </w:p>
    <w:p w14:paraId="1A1519D2" w14:textId="77777777" w:rsidR="00D60CBC" w:rsidRPr="00D60CBC" w:rsidRDefault="00D60CBC" w:rsidP="00D60C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D60CBC">
        <w:rPr>
          <w:rFonts w:ascii="Courier New" w:eastAsia="宋体" w:hAnsi="Courier New"/>
          <w:noProof/>
          <w:snapToGrid w:val="0"/>
          <w:sz w:val="16"/>
          <w:lang w:eastAsia="ko-KR"/>
        </w:rPr>
        <w:tab/>
        <w:t>id-Multicast</w:t>
      </w:r>
      <w:r w:rsidRPr="00D60CBC">
        <w:rPr>
          <w:rFonts w:ascii="Courier New" w:hAnsi="Courier New"/>
          <w:noProof/>
          <w:sz w:val="16"/>
          <w:lang w:eastAsia="ko-KR"/>
        </w:rPr>
        <w:t>MRBs</w:t>
      </w:r>
      <w:r w:rsidRPr="00D60CBC">
        <w:rPr>
          <w:rFonts w:ascii="Courier New" w:eastAsia="宋体" w:hAnsi="Courier New"/>
          <w:noProof/>
          <w:snapToGrid w:val="0"/>
          <w:sz w:val="16"/>
          <w:lang w:eastAsia="ko-KR"/>
        </w:rPr>
        <w:t>-FailedToBeSetup-Item,</w:t>
      </w:r>
    </w:p>
    <w:p w14:paraId="368C4DA7" w14:textId="77777777" w:rsidR="00D60CBC" w:rsidRPr="00D60CBC" w:rsidRDefault="00D60CBC" w:rsidP="00D60C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D60CBC">
        <w:rPr>
          <w:rFonts w:ascii="Courier New" w:eastAsia="宋体" w:hAnsi="Courier New"/>
          <w:noProof/>
          <w:snapToGrid w:val="0"/>
          <w:sz w:val="16"/>
          <w:lang w:eastAsia="ko-KR"/>
        </w:rPr>
        <w:tab/>
        <w:t>id-Multicast</w:t>
      </w:r>
      <w:r w:rsidRPr="00D60CBC">
        <w:rPr>
          <w:rFonts w:ascii="Courier New" w:hAnsi="Courier New"/>
          <w:noProof/>
          <w:sz w:val="16"/>
          <w:lang w:eastAsia="ko-KR"/>
        </w:rPr>
        <w:t>MRBs</w:t>
      </w:r>
      <w:r w:rsidRPr="00D60CBC">
        <w:rPr>
          <w:rFonts w:ascii="Courier New" w:eastAsia="宋体" w:hAnsi="Courier New"/>
          <w:noProof/>
          <w:snapToGrid w:val="0"/>
          <w:sz w:val="16"/>
          <w:lang w:eastAsia="ko-KR"/>
        </w:rPr>
        <w:t>-FailedToBeSetupMod-List,</w:t>
      </w:r>
    </w:p>
    <w:p w14:paraId="4D8B5CE0" w14:textId="5D72981A" w:rsidR="00D60CBC" w:rsidRPr="00D60CBC" w:rsidRDefault="00D60CBC" w:rsidP="00606F37">
      <w:pPr>
        <w:rPr>
          <w:rFonts w:eastAsiaTheme="minorEastAsia"/>
          <w:b/>
          <w:i/>
          <w:color w:val="FF0000"/>
          <w:lang w:eastAsia="zh-CN"/>
        </w:rPr>
      </w:pPr>
      <w:r w:rsidRPr="00D60CBC">
        <w:rPr>
          <w:rFonts w:eastAsiaTheme="minorEastAsia"/>
          <w:b/>
          <w:i/>
          <w:color w:val="FF0000"/>
          <w:highlight w:val="yellow"/>
          <w:lang w:eastAsia="zh-CN"/>
        </w:rPr>
        <w:t xml:space="preserve">// </w:t>
      </w:r>
      <w:r w:rsidRPr="00D60CBC">
        <w:rPr>
          <w:rFonts w:eastAsiaTheme="minorEastAsia" w:hint="eastAsia"/>
          <w:b/>
          <w:i/>
          <w:color w:val="FF0000"/>
          <w:highlight w:val="yellow"/>
          <w:lang w:eastAsia="zh-CN"/>
        </w:rPr>
        <w:t>s</w:t>
      </w:r>
      <w:r w:rsidRPr="00D60CBC">
        <w:rPr>
          <w:rFonts w:eastAsiaTheme="minorEastAsia"/>
          <w:b/>
          <w:i/>
          <w:color w:val="FF0000"/>
          <w:highlight w:val="yellow"/>
          <w:lang w:eastAsia="zh-CN"/>
        </w:rPr>
        <w:t>kip unchanged part</w:t>
      </w:r>
    </w:p>
    <w:p w14:paraId="406A794B" w14:textId="77777777" w:rsidR="00D60CBC" w:rsidRPr="00F85EA2" w:rsidRDefault="00D60CBC" w:rsidP="00D60CBC">
      <w:pPr>
        <w:pStyle w:val="PL"/>
        <w:rPr>
          <w:noProof w:val="0"/>
        </w:rPr>
      </w:pPr>
      <w:r w:rsidRPr="00F85EA2">
        <w:rPr>
          <w:noProof w:val="0"/>
        </w:rPr>
        <w:t>-- **************************************************************</w:t>
      </w:r>
    </w:p>
    <w:p w14:paraId="4FBC08B6" w14:textId="77777777" w:rsidR="00D60CBC" w:rsidRPr="00F85EA2" w:rsidRDefault="00D60CBC" w:rsidP="00D60CBC">
      <w:pPr>
        <w:pStyle w:val="PL"/>
        <w:rPr>
          <w:noProof w:val="0"/>
        </w:rPr>
      </w:pPr>
      <w:r w:rsidRPr="00F85EA2">
        <w:rPr>
          <w:noProof w:val="0"/>
        </w:rPr>
        <w:t>--</w:t>
      </w:r>
    </w:p>
    <w:p w14:paraId="7BA71F7B" w14:textId="77777777" w:rsidR="00D60CBC" w:rsidRPr="00F85EA2" w:rsidRDefault="00D60CBC" w:rsidP="00D60CBC">
      <w:pPr>
        <w:pStyle w:val="PL"/>
        <w:outlineLvl w:val="4"/>
        <w:rPr>
          <w:noProof w:val="0"/>
        </w:rPr>
      </w:pPr>
      <w:r w:rsidRPr="00F85EA2">
        <w:rPr>
          <w:noProof w:val="0"/>
        </w:rPr>
        <w:t>-- MULTICAST CONTEXT SETUP REQUEST</w:t>
      </w:r>
    </w:p>
    <w:p w14:paraId="556FAB11" w14:textId="77777777" w:rsidR="00D60CBC" w:rsidRPr="00F85EA2" w:rsidRDefault="00D60CBC" w:rsidP="00D60CBC">
      <w:pPr>
        <w:pStyle w:val="PL"/>
        <w:rPr>
          <w:noProof w:val="0"/>
        </w:rPr>
      </w:pPr>
      <w:r w:rsidRPr="00F85EA2">
        <w:rPr>
          <w:noProof w:val="0"/>
        </w:rPr>
        <w:t>--</w:t>
      </w:r>
    </w:p>
    <w:p w14:paraId="38028EE8" w14:textId="77777777" w:rsidR="00D60CBC" w:rsidRPr="00F85EA2" w:rsidRDefault="00D60CBC" w:rsidP="00D60CBC">
      <w:pPr>
        <w:pStyle w:val="PL"/>
        <w:rPr>
          <w:noProof w:val="0"/>
        </w:rPr>
      </w:pPr>
      <w:r w:rsidRPr="00F85EA2">
        <w:rPr>
          <w:noProof w:val="0"/>
        </w:rPr>
        <w:t>-- **************************************************************</w:t>
      </w:r>
    </w:p>
    <w:p w14:paraId="55312B0E" w14:textId="77777777" w:rsidR="00D60CBC" w:rsidRPr="00F85EA2" w:rsidRDefault="00D60CBC" w:rsidP="00D60CBC">
      <w:pPr>
        <w:pStyle w:val="PL"/>
        <w:rPr>
          <w:noProof w:val="0"/>
        </w:rPr>
      </w:pPr>
    </w:p>
    <w:p w14:paraId="5A4D8A95" w14:textId="77777777" w:rsidR="00D60CBC" w:rsidRPr="00F85EA2" w:rsidRDefault="00D60CBC" w:rsidP="00D60CBC">
      <w:pPr>
        <w:pStyle w:val="PL"/>
        <w:rPr>
          <w:noProof w:val="0"/>
        </w:rPr>
      </w:pPr>
      <w:proofErr w:type="spellStart"/>
      <w:r w:rsidRPr="00F85EA2">
        <w:rPr>
          <w:noProof w:val="0"/>
        </w:rPr>
        <w:t>MulticastContextSetupRequest</w:t>
      </w:r>
      <w:proofErr w:type="spellEnd"/>
      <w:r w:rsidRPr="00F85EA2">
        <w:rPr>
          <w:noProof w:val="0"/>
        </w:rPr>
        <w:t xml:space="preserve"> ::= SEQUENCE {</w:t>
      </w:r>
    </w:p>
    <w:p w14:paraId="6BCA4F71" w14:textId="77777777" w:rsidR="00D60CBC" w:rsidRPr="00F85EA2" w:rsidRDefault="00D60CBC" w:rsidP="00D60CBC">
      <w:pPr>
        <w:pStyle w:val="PL"/>
        <w:rPr>
          <w:noProof w:val="0"/>
        </w:rPr>
      </w:pPr>
      <w:r w:rsidRPr="00F85EA2">
        <w:rPr>
          <w:noProof w:val="0"/>
        </w:rPr>
        <w:tab/>
      </w:r>
      <w:proofErr w:type="spellStart"/>
      <w:r w:rsidRPr="00F85EA2">
        <w:rPr>
          <w:noProof w:val="0"/>
        </w:rPr>
        <w:t>protocolIEs</w:t>
      </w:r>
      <w:proofErr w:type="spellEnd"/>
      <w:r w:rsidRPr="00F85EA2">
        <w:rPr>
          <w:noProof w:val="0"/>
        </w:rPr>
        <w:tab/>
      </w:r>
      <w:r w:rsidRPr="00F85EA2">
        <w:rPr>
          <w:noProof w:val="0"/>
        </w:rPr>
        <w:tab/>
      </w:r>
      <w:r w:rsidRPr="00F85EA2">
        <w:rPr>
          <w:noProof w:val="0"/>
        </w:rPr>
        <w:tab/>
      </w:r>
      <w:proofErr w:type="spellStart"/>
      <w:r w:rsidRPr="00F85EA2">
        <w:rPr>
          <w:noProof w:val="0"/>
        </w:rPr>
        <w:t>ProtocolIE</w:t>
      </w:r>
      <w:proofErr w:type="spellEnd"/>
      <w:r w:rsidRPr="00F85EA2">
        <w:rPr>
          <w:noProof w:val="0"/>
        </w:rPr>
        <w:t xml:space="preserve">-Container       {{ </w:t>
      </w:r>
      <w:proofErr w:type="spellStart"/>
      <w:r w:rsidRPr="00F85EA2">
        <w:rPr>
          <w:noProof w:val="0"/>
        </w:rPr>
        <w:t>MulticastContextSetupRequestIEs</w:t>
      </w:r>
      <w:proofErr w:type="spellEnd"/>
      <w:r w:rsidRPr="00F85EA2">
        <w:rPr>
          <w:noProof w:val="0"/>
        </w:rPr>
        <w:t>}},</w:t>
      </w:r>
    </w:p>
    <w:p w14:paraId="4B568FAC" w14:textId="77777777" w:rsidR="00D60CBC" w:rsidRPr="00F85EA2" w:rsidRDefault="00D60CBC" w:rsidP="00D60CBC">
      <w:pPr>
        <w:pStyle w:val="PL"/>
        <w:rPr>
          <w:noProof w:val="0"/>
        </w:rPr>
      </w:pPr>
      <w:r w:rsidRPr="00F85EA2">
        <w:rPr>
          <w:noProof w:val="0"/>
        </w:rPr>
        <w:tab/>
        <w:t>...</w:t>
      </w:r>
    </w:p>
    <w:p w14:paraId="52D2896F" w14:textId="77777777" w:rsidR="00D60CBC" w:rsidRPr="00F85EA2" w:rsidRDefault="00D60CBC" w:rsidP="00D60CBC">
      <w:pPr>
        <w:pStyle w:val="PL"/>
        <w:rPr>
          <w:noProof w:val="0"/>
        </w:rPr>
      </w:pPr>
      <w:r w:rsidRPr="00F85EA2">
        <w:rPr>
          <w:noProof w:val="0"/>
        </w:rPr>
        <w:lastRenderedPageBreak/>
        <w:t>}</w:t>
      </w:r>
    </w:p>
    <w:p w14:paraId="71EF39E4" w14:textId="77777777" w:rsidR="00D60CBC" w:rsidRPr="00F85EA2" w:rsidRDefault="00D60CBC" w:rsidP="00D60CBC">
      <w:pPr>
        <w:pStyle w:val="PL"/>
        <w:rPr>
          <w:noProof w:val="0"/>
        </w:rPr>
      </w:pPr>
    </w:p>
    <w:p w14:paraId="018CE67A" w14:textId="77777777" w:rsidR="00D60CBC" w:rsidRPr="00F85EA2" w:rsidRDefault="00D60CBC" w:rsidP="00D60CBC">
      <w:pPr>
        <w:pStyle w:val="PL"/>
        <w:rPr>
          <w:noProof w:val="0"/>
        </w:rPr>
      </w:pPr>
      <w:proofErr w:type="spellStart"/>
      <w:r w:rsidRPr="00F85EA2">
        <w:rPr>
          <w:noProof w:val="0"/>
        </w:rPr>
        <w:t>MulticastContextSetupRequestIEs</w:t>
      </w:r>
      <w:proofErr w:type="spellEnd"/>
      <w:r w:rsidRPr="00F85EA2">
        <w:rPr>
          <w:noProof w:val="0"/>
        </w:rPr>
        <w:t xml:space="preserve"> F1AP-PROTOCOL-IES ::= {</w:t>
      </w:r>
    </w:p>
    <w:p w14:paraId="15729989" w14:textId="77777777" w:rsidR="00D60CBC" w:rsidRPr="00F85EA2" w:rsidRDefault="00D60CBC" w:rsidP="00D60CBC">
      <w:pPr>
        <w:pStyle w:val="PL"/>
        <w:rPr>
          <w:noProof w:val="0"/>
        </w:rPr>
      </w:pPr>
      <w:r w:rsidRPr="00F85EA2">
        <w:rPr>
          <w:noProof w:val="0"/>
        </w:rPr>
        <w:tab/>
        <w:t>{ ID id-gNB-CU-</w:t>
      </w:r>
      <w:r w:rsidRPr="00F85EA2">
        <w:rPr>
          <w:rFonts w:eastAsia="宋体"/>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t>CRITICALITY reject</w:t>
      </w:r>
      <w:r w:rsidRPr="00F85EA2">
        <w:rPr>
          <w:noProof w:val="0"/>
        </w:rPr>
        <w:tab/>
        <w:t>TYPE GNB-CU-</w:t>
      </w:r>
      <w:r w:rsidRPr="00F85EA2">
        <w:rPr>
          <w:rFonts w:eastAsia="宋体"/>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r>
      <w:r>
        <w:rPr>
          <w:noProof w:val="0"/>
        </w:rPr>
        <w:tab/>
      </w:r>
      <w:r w:rsidRPr="00F85EA2">
        <w:rPr>
          <w:noProof w:val="0"/>
        </w:rPr>
        <w:t>PRESENCE mandatory  }|</w:t>
      </w:r>
    </w:p>
    <w:p w14:paraId="6878CD9F" w14:textId="77777777" w:rsidR="00D60CBC" w:rsidRPr="00F85EA2" w:rsidRDefault="00D60CBC" w:rsidP="00D60CBC">
      <w:pPr>
        <w:pStyle w:val="PL"/>
        <w:rPr>
          <w:noProof w:val="0"/>
        </w:rPr>
      </w:pPr>
      <w:r w:rsidRPr="00DA11D0">
        <w:rPr>
          <w:noProof w:val="0"/>
        </w:rPr>
        <w:tab/>
      </w:r>
      <w:r w:rsidRPr="00F85EA2">
        <w:rPr>
          <w:noProof w:val="0"/>
        </w:rPr>
        <w:t>{ ID id-MBS-Session-ID</w:t>
      </w:r>
      <w:r w:rsidRPr="00F85EA2">
        <w:rPr>
          <w:noProof w:val="0"/>
        </w:rPr>
        <w:tab/>
      </w:r>
      <w:r w:rsidRPr="00F85EA2">
        <w:rPr>
          <w:noProof w:val="0"/>
        </w:rPr>
        <w:tab/>
      </w:r>
      <w:r w:rsidRPr="00F85EA2">
        <w:rPr>
          <w:noProof w:val="0"/>
        </w:rPr>
        <w:tab/>
      </w:r>
      <w:r w:rsidRPr="00F85EA2">
        <w:rPr>
          <w:noProof w:val="0"/>
        </w:rPr>
        <w:tab/>
      </w:r>
      <w:r w:rsidRPr="00F85EA2">
        <w:rPr>
          <w:noProof w:val="0"/>
        </w:rPr>
        <w:tab/>
        <w:t xml:space="preserve">CRITICALITY reject </w:t>
      </w:r>
      <w:r w:rsidRPr="00F85EA2">
        <w:rPr>
          <w:noProof w:val="0"/>
        </w:rPr>
        <w:tab/>
        <w:t>TYPE</w:t>
      </w:r>
      <w:r w:rsidRPr="00F85EA2">
        <w:rPr>
          <w:noProof w:val="0"/>
        </w:rPr>
        <w:tab/>
        <w:t>MBS-Session-ID</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t>PRESENCE mandatory  }|</w:t>
      </w:r>
    </w:p>
    <w:p w14:paraId="7D754295" w14:textId="77777777" w:rsidR="00D60CBC" w:rsidRPr="00F85EA2" w:rsidRDefault="00D60CBC" w:rsidP="00D60CBC">
      <w:pPr>
        <w:pStyle w:val="PL"/>
        <w:rPr>
          <w:noProof w:val="0"/>
        </w:rPr>
      </w:pPr>
      <w:r w:rsidRPr="00F85EA2">
        <w:rPr>
          <w:noProof w:val="0"/>
        </w:rPr>
        <w:tab/>
        <w:t>{ ID id-MBS-</w:t>
      </w:r>
      <w:proofErr w:type="spellStart"/>
      <w:r w:rsidRPr="00F85EA2">
        <w:rPr>
          <w:noProof w:val="0"/>
        </w:rPr>
        <w:t>ServiceArea</w:t>
      </w:r>
      <w:proofErr w:type="spellEnd"/>
      <w:r w:rsidRPr="00F85EA2">
        <w:rPr>
          <w:noProof w:val="0"/>
        </w:rPr>
        <w:tab/>
      </w:r>
      <w:r w:rsidRPr="00F85EA2">
        <w:rPr>
          <w:noProof w:val="0"/>
        </w:rPr>
        <w:tab/>
      </w:r>
      <w:r w:rsidRPr="00F85EA2">
        <w:rPr>
          <w:noProof w:val="0"/>
        </w:rPr>
        <w:tab/>
      </w:r>
      <w:r w:rsidRPr="00F85EA2">
        <w:rPr>
          <w:noProof w:val="0"/>
        </w:rPr>
        <w:tab/>
      </w:r>
      <w:r>
        <w:rPr>
          <w:noProof w:val="0"/>
        </w:rPr>
        <w:tab/>
      </w:r>
      <w:r w:rsidRPr="00F85EA2">
        <w:rPr>
          <w:noProof w:val="0"/>
        </w:rPr>
        <w:t>CRITICALITY reject TYPE</w:t>
      </w:r>
      <w:r w:rsidRPr="00F85EA2">
        <w:rPr>
          <w:noProof w:val="0"/>
        </w:rPr>
        <w:tab/>
        <w:t>MBS-</w:t>
      </w:r>
      <w:proofErr w:type="spellStart"/>
      <w:r w:rsidRPr="00F85EA2">
        <w:rPr>
          <w:noProof w:val="0"/>
        </w:rPr>
        <w:t>ServiceArea</w:t>
      </w:r>
      <w:proofErr w:type="spellEnd"/>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Pr>
          <w:noProof w:val="0"/>
        </w:rPr>
        <w:tab/>
      </w:r>
      <w:r w:rsidRPr="00F85EA2">
        <w:rPr>
          <w:noProof w:val="0"/>
        </w:rPr>
        <w:t>PRESENCE optional   }|</w:t>
      </w:r>
    </w:p>
    <w:p w14:paraId="1688535B" w14:textId="77777777" w:rsidR="00D60CBC" w:rsidRPr="00F85EA2" w:rsidRDefault="00D60CBC" w:rsidP="00D60CBC">
      <w:pPr>
        <w:pStyle w:val="PL"/>
        <w:rPr>
          <w:noProof w:val="0"/>
        </w:rPr>
      </w:pPr>
      <w:r w:rsidRPr="00F85EA2">
        <w:tab/>
        <w:t>{ ID id-SNSSAI</w:t>
      </w:r>
      <w:r w:rsidRPr="00F85EA2">
        <w:tab/>
      </w:r>
      <w:r w:rsidRPr="00F85EA2">
        <w:tab/>
      </w:r>
      <w:r w:rsidRPr="00F85EA2">
        <w:tab/>
      </w:r>
      <w:r w:rsidRPr="00F85EA2">
        <w:tab/>
      </w:r>
      <w:r w:rsidRPr="00F85EA2">
        <w:tab/>
      </w:r>
      <w:r w:rsidRPr="00F85EA2">
        <w:tab/>
      </w:r>
      <w:r w:rsidRPr="00F85EA2">
        <w:tab/>
        <w:t>CRITICALITY reject</w:t>
      </w:r>
      <w:r w:rsidRPr="00F85EA2">
        <w:tab/>
        <w:t>TYPE</w:t>
      </w:r>
      <w:r w:rsidRPr="00F85EA2">
        <w:tab/>
        <w:t>SNSSAI</w:t>
      </w:r>
      <w:r w:rsidRPr="00F85EA2">
        <w:tab/>
      </w:r>
      <w:r w:rsidRPr="00F85EA2">
        <w:tab/>
      </w:r>
      <w:r w:rsidRPr="00F85EA2">
        <w:tab/>
      </w:r>
      <w:r w:rsidRPr="00F85EA2">
        <w:tab/>
      </w:r>
      <w:r w:rsidRPr="00F85EA2">
        <w:tab/>
      </w:r>
      <w:r w:rsidRPr="00F85EA2">
        <w:tab/>
      </w:r>
      <w:r w:rsidRPr="00F85EA2">
        <w:tab/>
      </w:r>
      <w:r w:rsidRPr="00F85EA2">
        <w:tab/>
        <w:t xml:space="preserve">PRESENCE </w:t>
      </w:r>
      <w:r w:rsidRPr="00F85EA2">
        <w:rPr>
          <w:noProof w:val="0"/>
        </w:rPr>
        <w:t xml:space="preserve">mandatory  </w:t>
      </w:r>
      <w:r w:rsidRPr="00F85EA2">
        <w:t>}</w:t>
      </w:r>
      <w:r w:rsidRPr="00F85EA2">
        <w:rPr>
          <w:noProof w:val="0"/>
        </w:rPr>
        <w:t>|</w:t>
      </w:r>
    </w:p>
    <w:p w14:paraId="06F27C0A" w14:textId="77777777" w:rsidR="00D60CBC" w:rsidRPr="00F85EA2" w:rsidRDefault="00D60CBC" w:rsidP="00D60CBC">
      <w:pPr>
        <w:pStyle w:val="PL"/>
        <w:rPr>
          <w:ins w:id="661" w:author="Huawei" w:date="2023-02-17T09:49:00Z"/>
          <w:noProof w:val="0"/>
        </w:rPr>
      </w:pPr>
      <w:r w:rsidRPr="00F85EA2">
        <w:tab/>
        <w:t>{ ID id-MulticastMRBs-ToBeSetup-List</w:t>
      </w:r>
      <w:r w:rsidRPr="00F85EA2">
        <w:tab/>
        <w:t>CRITICALITY reject</w:t>
      </w:r>
      <w:r w:rsidRPr="00F85EA2">
        <w:tab/>
        <w:t>TYPE</w:t>
      </w:r>
      <w:r w:rsidRPr="00F85EA2">
        <w:tab/>
        <w:t>MulticastMRBs-ToBeSetup-List</w:t>
      </w:r>
      <w:r w:rsidRPr="00F85EA2">
        <w:rPr>
          <w:noProof w:val="0"/>
        </w:rPr>
        <w:tab/>
      </w:r>
      <w:r>
        <w:rPr>
          <w:noProof w:val="0"/>
        </w:rPr>
        <w:tab/>
      </w:r>
      <w:r w:rsidRPr="00F85EA2">
        <w:t xml:space="preserve">PRESENCE </w:t>
      </w:r>
      <w:r w:rsidRPr="00F85EA2">
        <w:rPr>
          <w:noProof w:val="0"/>
        </w:rPr>
        <w:t xml:space="preserve">mandatory  </w:t>
      </w:r>
      <w:r w:rsidRPr="00F85EA2">
        <w:t>}</w:t>
      </w:r>
      <w:ins w:id="662" w:author="Huawei" w:date="2023-02-17T09:49:00Z">
        <w:r w:rsidRPr="00F85EA2">
          <w:rPr>
            <w:noProof w:val="0"/>
          </w:rPr>
          <w:t>|</w:t>
        </w:r>
      </w:ins>
    </w:p>
    <w:p w14:paraId="1F8D4508" w14:textId="4B0D61AA" w:rsidR="00D60CBC" w:rsidRPr="00F85EA2" w:rsidRDefault="00D60CBC" w:rsidP="00D60CBC">
      <w:pPr>
        <w:pStyle w:val="PL"/>
        <w:rPr>
          <w:noProof w:val="0"/>
        </w:rPr>
      </w:pPr>
      <w:ins w:id="663" w:author="Huawei" w:date="2023-02-17T09:49:00Z">
        <w:r w:rsidRPr="00F85EA2">
          <w:tab/>
          <w:t>{ ID id-</w:t>
        </w:r>
        <w:r w:rsidRPr="007818C0">
          <w:t>M</w:t>
        </w:r>
        <w:r>
          <w:t>ulticast</w:t>
        </w:r>
        <w:r w:rsidRPr="007818C0">
          <w:t>CUtoDURRCInformation</w:t>
        </w:r>
        <w:r w:rsidRPr="00F85EA2">
          <w:tab/>
          <w:t xml:space="preserve">CRITICALITY </w:t>
        </w:r>
      </w:ins>
      <w:ins w:id="664" w:author="Huawei" w:date="2023-02-17T09:50:00Z">
        <w:r>
          <w:t>ignore</w:t>
        </w:r>
      </w:ins>
      <w:ins w:id="665" w:author="Huawei" w:date="2023-02-17T09:49:00Z">
        <w:r w:rsidRPr="00F85EA2">
          <w:tab/>
          <w:t>TYPE</w:t>
        </w:r>
        <w:r w:rsidRPr="00F85EA2">
          <w:tab/>
        </w:r>
      </w:ins>
      <w:ins w:id="666" w:author="Huawei" w:date="2023-02-17T09:50:00Z">
        <w:r w:rsidRPr="007818C0">
          <w:t>M</w:t>
        </w:r>
        <w:r>
          <w:t>ulticast</w:t>
        </w:r>
        <w:r w:rsidRPr="007818C0">
          <w:t>CUtoDURRCInformation</w:t>
        </w:r>
      </w:ins>
      <w:ins w:id="667" w:author="Huawei" w:date="2023-02-17T09:49:00Z">
        <w:r w:rsidRPr="00F85EA2">
          <w:rPr>
            <w:noProof w:val="0"/>
          </w:rPr>
          <w:tab/>
        </w:r>
        <w:r w:rsidRPr="00F85EA2">
          <w:t xml:space="preserve">PRESENCE </w:t>
        </w:r>
      </w:ins>
      <w:ins w:id="668" w:author="Huawei" w:date="2023-02-17T09:50:00Z">
        <w:r w:rsidRPr="00F85EA2">
          <w:rPr>
            <w:noProof w:val="0"/>
          </w:rPr>
          <w:t>optional</w:t>
        </w:r>
      </w:ins>
      <w:ins w:id="669" w:author="Huawei" w:date="2023-02-17T09:49:00Z">
        <w:r w:rsidRPr="00F85EA2">
          <w:rPr>
            <w:noProof w:val="0"/>
          </w:rPr>
          <w:t xml:space="preserve"> </w:t>
        </w:r>
      </w:ins>
      <w:ins w:id="670" w:author="Huawei" w:date="2023-02-17T09:51:00Z">
        <w:r>
          <w:rPr>
            <w:noProof w:val="0"/>
          </w:rPr>
          <w:t xml:space="preserve"> </w:t>
        </w:r>
      </w:ins>
      <w:ins w:id="671" w:author="Huawei" w:date="2023-02-17T09:49:00Z">
        <w:r w:rsidRPr="00F85EA2">
          <w:rPr>
            <w:noProof w:val="0"/>
          </w:rPr>
          <w:t xml:space="preserve"> </w:t>
        </w:r>
        <w:r w:rsidRPr="00F85EA2">
          <w:t>}</w:t>
        </w:r>
      </w:ins>
      <w:r w:rsidRPr="00F85EA2">
        <w:rPr>
          <w:noProof w:val="0"/>
        </w:rPr>
        <w:t>,</w:t>
      </w:r>
    </w:p>
    <w:p w14:paraId="099DFCA1" w14:textId="77777777" w:rsidR="00D60CBC" w:rsidRPr="00F85EA2" w:rsidRDefault="00D60CBC" w:rsidP="00D60CBC">
      <w:pPr>
        <w:pStyle w:val="PL"/>
      </w:pPr>
      <w:r w:rsidRPr="00F85EA2">
        <w:tab/>
        <w:t>...</w:t>
      </w:r>
    </w:p>
    <w:p w14:paraId="0CF17339" w14:textId="77777777" w:rsidR="00D60CBC" w:rsidRPr="00F85EA2" w:rsidRDefault="00D60CBC" w:rsidP="00D60CBC">
      <w:pPr>
        <w:pStyle w:val="PL"/>
        <w:rPr>
          <w:noProof w:val="0"/>
        </w:rPr>
      </w:pPr>
      <w:r w:rsidRPr="00F85EA2">
        <w:rPr>
          <w:noProof w:val="0"/>
        </w:rPr>
        <w:t xml:space="preserve">} </w:t>
      </w:r>
    </w:p>
    <w:p w14:paraId="25DE172B" w14:textId="77777777" w:rsidR="00D60CBC" w:rsidRPr="00F85EA2" w:rsidRDefault="00D60CBC" w:rsidP="00D60CBC">
      <w:pPr>
        <w:pStyle w:val="PL"/>
      </w:pPr>
    </w:p>
    <w:p w14:paraId="542B8EB5" w14:textId="77777777" w:rsidR="00D60CBC" w:rsidRPr="00F85EA2" w:rsidRDefault="00D60CBC" w:rsidP="00D60CBC">
      <w:pPr>
        <w:pStyle w:val="PL"/>
      </w:pPr>
      <w:r w:rsidRPr="00F85EA2">
        <w:t>MulticastMRBs</w:t>
      </w:r>
      <w:r w:rsidRPr="00F85EA2">
        <w:rPr>
          <w:noProof w:val="0"/>
        </w:rPr>
        <w:t>-</w:t>
      </w:r>
      <w:proofErr w:type="spellStart"/>
      <w:r w:rsidRPr="00F85EA2">
        <w:rPr>
          <w:noProof w:val="0"/>
        </w:rPr>
        <w:t>ToBeSetup</w:t>
      </w:r>
      <w:proofErr w:type="spellEnd"/>
      <w:r w:rsidRPr="00F85EA2">
        <w:rPr>
          <w:noProof w:val="0"/>
        </w:rPr>
        <w:t xml:space="preserve">-List ::= SEQUENCE (SIZE(1..maxnoofMRBs)) OF </w:t>
      </w:r>
      <w:proofErr w:type="spellStart"/>
      <w:r w:rsidRPr="00F85EA2">
        <w:rPr>
          <w:noProof w:val="0"/>
        </w:rPr>
        <w:t>ProtocolIE-SingleContainer</w:t>
      </w:r>
      <w:proofErr w:type="spellEnd"/>
      <w:r w:rsidRPr="00F85EA2">
        <w:rPr>
          <w:noProof w:val="0"/>
        </w:rPr>
        <w:t xml:space="preserve"> { { </w:t>
      </w:r>
      <w:proofErr w:type="spellStart"/>
      <w:r w:rsidRPr="00F85EA2">
        <w:rPr>
          <w:noProof w:val="0"/>
        </w:rPr>
        <w:t>Multicast</w:t>
      </w:r>
      <w:r w:rsidRPr="00F85EA2">
        <w:t>MRB</w:t>
      </w:r>
      <w:r w:rsidRPr="00F85EA2">
        <w:rPr>
          <w:noProof w:val="0"/>
        </w:rPr>
        <w:t>s-ToBeSetup-ItemIEs</w:t>
      </w:r>
      <w:proofErr w:type="spellEnd"/>
      <w:r w:rsidRPr="00F85EA2">
        <w:rPr>
          <w:noProof w:val="0"/>
        </w:rPr>
        <w:t>} }</w:t>
      </w:r>
    </w:p>
    <w:p w14:paraId="260E978A" w14:textId="77777777" w:rsidR="00D60CBC" w:rsidRPr="00F85EA2" w:rsidRDefault="00D60CBC" w:rsidP="00D60CBC">
      <w:pPr>
        <w:pStyle w:val="PL"/>
      </w:pPr>
    </w:p>
    <w:p w14:paraId="18D83E2F" w14:textId="77777777" w:rsidR="00D60CBC" w:rsidRPr="00F85EA2" w:rsidRDefault="00D60CBC" w:rsidP="00D60CBC">
      <w:pPr>
        <w:pStyle w:val="PL"/>
      </w:pPr>
    </w:p>
    <w:p w14:paraId="3AD65BA1" w14:textId="77777777" w:rsidR="00D60CBC" w:rsidRPr="00F85EA2" w:rsidRDefault="00D60CBC" w:rsidP="00D60CBC">
      <w:pPr>
        <w:pStyle w:val="PL"/>
        <w:rPr>
          <w:noProof w:val="0"/>
        </w:rPr>
      </w:pPr>
      <w:r w:rsidRPr="00F85EA2">
        <w:t>MulticastMRBs-ToBeSetup-</w:t>
      </w:r>
      <w:proofErr w:type="spellStart"/>
      <w:r w:rsidRPr="00F85EA2">
        <w:rPr>
          <w:noProof w:val="0"/>
        </w:rPr>
        <w:t>ItemIEs</w:t>
      </w:r>
      <w:proofErr w:type="spellEnd"/>
      <w:r w:rsidRPr="00F85EA2">
        <w:rPr>
          <w:noProof w:val="0"/>
        </w:rPr>
        <w:t xml:space="preserve"> F1AP-PROTOCOL-IES ::= {</w:t>
      </w:r>
    </w:p>
    <w:p w14:paraId="4C85FF10" w14:textId="77777777" w:rsidR="00D60CBC" w:rsidRPr="00F85EA2" w:rsidRDefault="00D60CBC" w:rsidP="00D60CBC">
      <w:pPr>
        <w:pStyle w:val="PL"/>
        <w:rPr>
          <w:noProof w:val="0"/>
        </w:rPr>
      </w:pPr>
      <w:r w:rsidRPr="00F85EA2">
        <w:rPr>
          <w:rFonts w:eastAsia="宋体"/>
        </w:rPr>
        <w:tab/>
      </w:r>
      <w:r w:rsidRPr="00F85EA2">
        <w:rPr>
          <w:noProof w:val="0"/>
        </w:rPr>
        <w:t>{ ID id-</w:t>
      </w:r>
      <w:proofErr w:type="spellStart"/>
      <w:r w:rsidRPr="00F85EA2">
        <w:rPr>
          <w:noProof w:val="0"/>
        </w:rPr>
        <w:t>Multicast</w:t>
      </w:r>
      <w:r w:rsidRPr="00F85EA2">
        <w:t>MRBs</w:t>
      </w:r>
      <w:proofErr w:type="spellEnd"/>
      <w:r w:rsidRPr="00F85EA2">
        <w:rPr>
          <w:rFonts w:eastAsia="宋体"/>
        </w:rPr>
        <w:t>-ToBeSetup-Item</w:t>
      </w:r>
      <w:r w:rsidRPr="00F85EA2">
        <w:rPr>
          <w:noProof w:val="0"/>
        </w:rPr>
        <w:tab/>
        <w:t>CRITICALITY reject</w:t>
      </w:r>
      <w:r w:rsidRPr="00F85EA2">
        <w:rPr>
          <w:noProof w:val="0"/>
        </w:rPr>
        <w:tab/>
        <w:t xml:space="preserve">TYPE </w:t>
      </w:r>
      <w:r w:rsidRPr="00F85EA2">
        <w:rPr>
          <w:noProof w:val="0"/>
        </w:rPr>
        <w:tab/>
      </w:r>
      <w:proofErr w:type="spellStart"/>
      <w:r w:rsidRPr="00F85EA2">
        <w:rPr>
          <w:noProof w:val="0"/>
        </w:rPr>
        <w:t>Multicast</w:t>
      </w:r>
      <w:r w:rsidRPr="00F85EA2">
        <w:t>MRBs</w:t>
      </w:r>
      <w:proofErr w:type="spellEnd"/>
      <w:r w:rsidRPr="00F85EA2">
        <w:rPr>
          <w:rFonts w:eastAsia="宋体"/>
        </w:rPr>
        <w:t>-ToBeSetup-Item</w:t>
      </w:r>
      <w:r w:rsidRPr="00F85EA2">
        <w:rPr>
          <w:noProof w:val="0"/>
        </w:rPr>
        <w:tab/>
        <w:t>PRESENCE mandatory</w:t>
      </w:r>
      <w:r w:rsidRPr="00F85EA2">
        <w:rPr>
          <w:noProof w:val="0"/>
        </w:rPr>
        <w:tab/>
        <w:t>},</w:t>
      </w:r>
    </w:p>
    <w:p w14:paraId="4B96DEE8" w14:textId="77777777" w:rsidR="00D60CBC" w:rsidRPr="00F85EA2" w:rsidRDefault="00D60CBC" w:rsidP="00D60CBC">
      <w:pPr>
        <w:pStyle w:val="PL"/>
        <w:rPr>
          <w:noProof w:val="0"/>
        </w:rPr>
      </w:pPr>
      <w:r w:rsidRPr="00F85EA2">
        <w:rPr>
          <w:noProof w:val="0"/>
        </w:rPr>
        <w:tab/>
        <w:t>...</w:t>
      </w:r>
    </w:p>
    <w:p w14:paraId="75F238CE" w14:textId="77777777" w:rsidR="00D60CBC" w:rsidRPr="00DA11D0" w:rsidRDefault="00D60CBC" w:rsidP="00D60CBC">
      <w:pPr>
        <w:pStyle w:val="PL"/>
      </w:pPr>
      <w:r w:rsidRPr="00F85EA2">
        <w:rPr>
          <w:noProof w:val="0"/>
        </w:rPr>
        <w:t>}</w:t>
      </w:r>
    </w:p>
    <w:p w14:paraId="687A1E76" w14:textId="1AF7D858" w:rsidR="00D60CBC" w:rsidRDefault="00D60CBC" w:rsidP="00D60CBC">
      <w:pPr>
        <w:pStyle w:val="PL"/>
        <w:rPr>
          <w:noProof w:val="0"/>
        </w:rPr>
      </w:pPr>
    </w:p>
    <w:p w14:paraId="1D47738F" w14:textId="65054C96" w:rsidR="00D60CBC" w:rsidRPr="00A238C1" w:rsidRDefault="00D60CBC" w:rsidP="00D60CBC">
      <w:pPr>
        <w:rPr>
          <w:rFonts w:eastAsiaTheme="minorEastAsia"/>
          <w:b/>
          <w:i/>
          <w:color w:val="FF0000"/>
          <w:sz w:val="21"/>
          <w:lang w:eastAsia="zh-CN"/>
        </w:rPr>
      </w:pPr>
      <w:r w:rsidRPr="000D50C8">
        <w:rPr>
          <w:rFonts w:eastAsiaTheme="minorEastAsia" w:hint="eastAsia"/>
          <w:b/>
          <w:i/>
          <w:color w:val="FF0000"/>
          <w:sz w:val="21"/>
          <w:highlight w:val="yellow"/>
          <w:lang w:eastAsia="zh-CN"/>
        </w:rPr>
        <w:t>-</w:t>
      </w:r>
      <w:r w:rsidRPr="000D50C8">
        <w:rPr>
          <w:rFonts w:eastAsiaTheme="minorEastAsia"/>
          <w:b/>
          <w:i/>
          <w:color w:val="FF0000"/>
          <w:sz w:val="21"/>
          <w:highlight w:val="yellow"/>
          <w:lang w:eastAsia="zh-CN"/>
        </w:rPr>
        <w:t>----------------</w:t>
      </w:r>
      <w:r w:rsidRPr="00D60CBC">
        <w:rPr>
          <w:rFonts w:eastAsiaTheme="minorEastAsia"/>
          <w:b/>
          <w:i/>
          <w:color w:val="FF0000"/>
          <w:sz w:val="21"/>
          <w:highlight w:val="yellow"/>
          <w:lang w:eastAsia="zh-CN"/>
        </w:rPr>
        <w:t xml:space="preserve"> </w:t>
      </w:r>
      <w:r>
        <w:rPr>
          <w:rFonts w:eastAsiaTheme="minorEastAsia"/>
          <w:b/>
          <w:i/>
          <w:color w:val="FF0000"/>
          <w:sz w:val="21"/>
          <w:highlight w:val="yellow"/>
          <w:lang w:eastAsia="zh-CN"/>
        </w:rPr>
        <w:t xml:space="preserve">Next of </w:t>
      </w:r>
      <w:r w:rsidRPr="000D50C8">
        <w:rPr>
          <w:rFonts w:eastAsiaTheme="minorEastAsia"/>
          <w:b/>
          <w:i/>
          <w:color w:val="FF0000"/>
          <w:sz w:val="21"/>
          <w:highlight w:val="yellow"/>
          <w:lang w:eastAsia="zh-CN"/>
        </w:rPr>
        <w:t>the Change -------------------</w:t>
      </w:r>
    </w:p>
    <w:p w14:paraId="3B75E9FF" w14:textId="77777777" w:rsidR="00D60CBC" w:rsidRPr="00EA5FA7" w:rsidRDefault="00D60CBC" w:rsidP="00D60CBC">
      <w:pPr>
        <w:pStyle w:val="Heading3"/>
      </w:pPr>
      <w:bookmarkStart w:id="672" w:name="_Toc20956003"/>
      <w:bookmarkStart w:id="673" w:name="_Toc29893129"/>
      <w:bookmarkStart w:id="674" w:name="_Toc36557066"/>
      <w:bookmarkStart w:id="675" w:name="_Toc45832586"/>
      <w:bookmarkStart w:id="676" w:name="_Toc51763908"/>
      <w:bookmarkStart w:id="677" w:name="_Toc64449080"/>
      <w:bookmarkStart w:id="678" w:name="_Toc66289739"/>
      <w:bookmarkStart w:id="679" w:name="_Toc74154852"/>
      <w:bookmarkStart w:id="680" w:name="_Toc81383596"/>
      <w:bookmarkStart w:id="681" w:name="_Toc88658230"/>
      <w:bookmarkStart w:id="682" w:name="_Toc97911142"/>
      <w:bookmarkStart w:id="683" w:name="_Toc99038966"/>
      <w:bookmarkStart w:id="684" w:name="_Toc99731229"/>
      <w:bookmarkStart w:id="685" w:name="_Toc105511364"/>
      <w:bookmarkStart w:id="686" w:name="_Toc105927896"/>
      <w:bookmarkStart w:id="687" w:name="_Toc106110436"/>
      <w:bookmarkStart w:id="688" w:name="_Toc113835878"/>
      <w:bookmarkStart w:id="689" w:name="_Toc120124734"/>
      <w:bookmarkStart w:id="690" w:name="_Toc121161734"/>
      <w:r w:rsidRPr="00EA5FA7">
        <w:t>9.4.5</w:t>
      </w:r>
      <w:r w:rsidRPr="00EA5FA7">
        <w:tab/>
        <w:t>Information Element Definitions</w:t>
      </w:r>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p>
    <w:p w14:paraId="359EB819" w14:textId="77777777" w:rsidR="00D60CBC" w:rsidRPr="00EA5FA7" w:rsidRDefault="00D60CBC" w:rsidP="00D60CBC">
      <w:pPr>
        <w:pStyle w:val="PL"/>
        <w:rPr>
          <w:noProof w:val="0"/>
          <w:snapToGrid w:val="0"/>
        </w:rPr>
      </w:pPr>
      <w:r w:rsidRPr="00EA5FA7">
        <w:rPr>
          <w:noProof w:val="0"/>
          <w:snapToGrid w:val="0"/>
        </w:rPr>
        <w:t xml:space="preserve">-- ASN1START </w:t>
      </w:r>
    </w:p>
    <w:p w14:paraId="25097678" w14:textId="77777777" w:rsidR="00D60CBC" w:rsidRPr="00EA5FA7" w:rsidRDefault="00D60CBC" w:rsidP="00D60CBC">
      <w:pPr>
        <w:pStyle w:val="PL"/>
        <w:rPr>
          <w:noProof w:val="0"/>
          <w:snapToGrid w:val="0"/>
        </w:rPr>
      </w:pPr>
      <w:r w:rsidRPr="00EA5FA7">
        <w:rPr>
          <w:noProof w:val="0"/>
          <w:snapToGrid w:val="0"/>
        </w:rPr>
        <w:t>-- **************************************************************</w:t>
      </w:r>
    </w:p>
    <w:p w14:paraId="771295D5" w14:textId="77777777" w:rsidR="00D60CBC" w:rsidRPr="00EA5FA7" w:rsidRDefault="00D60CBC" w:rsidP="00D60CBC">
      <w:pPr>
        <w:pStyle w:val="PL"/>
        <w:rPr>
          <w:noProof w:val="0"/>
          <w:snapToGrid w:val="0"/>
        </w:rPr>
      </w:pPr>
      <w:r w:rsidRPr="00EA5FA7">
        <w:rPr>
          <w:noProof w:val="0"/>
          <w:snapToGrid w:val="0"/>
        </w:rPr>
        <w:t>--</w:t>
      </w:r>
    </w:p>
    <w:p w14:paraId="1F0B0E15" w14:textId="77777777" w:rsidR="00D60CBC" w:rsidRPr="00EA5FA7" w:rsidRDefault="00D60CBC" w:rsidP="00D60CBC">
      <w:pPr>
        <w:pStyle w:val="PL"/>
        <w:rPr>
          <w:noProof w:val="0"/>
          <w:snapToGrid w:val="0"/>
        </w:rPr>
      </w:pPr>
      <w:r w:rsidRPr="00EA5FA7">
        <w:rPr>
          <w:noProof w:val="0"/>
          <w:snapToGrid w:val="0"/>
        </w:rPr>
        <w:t>-- Information Element Definitions</w:t>
      </w:r>
    </w:p>
    <w:p w14:paraId="0627FF4B" w14:textId="77777777" w:rsidR="00D60CBC" w:rsidRPr="00EA5FA7" w:rsidRDefault="00D60CBC" w:rsidP="00D60CBC">
      <w:pPr>
        <w:pStyle w:val="PL"/>
        <w:rPr>
          <w:noProof w:val="0"/>
          <w:snapToGrid w:val="0"/>
        </w:rPr>
      </w:pPr>
      <w:r w:rsidRPr="00EA5FA7">
        <w:rPr>
          <w:noProof w:val="0"/>
          <w:snapToGrid w:val="0"/>
        </w:rPr>
        <w:t>--</w:t>
      </w:r>
    </w:p>
    <w:p w14:paraId="4779948C" w14:textId="77777777" w:rsidR="00D60CBC" w:rsidRPr="00EA5FA7" w:rsidRDefault="00D60CBC" w:rsidP="00D60CBC">
      <w:pPr>
        <w:pStyle w:val="PL"/>
        <w:rPr>
          <w:noProof w:val="0"/>
          <w:snapToGrid w:val="0"/>
        </w:rPr>
      </w:pPr>
      <w:r w:rsidRPr="00EA5FA7">
        <w:rPr>
          <w:noProof w:val="0"/>
          <w:snapToGrid w:val="0"/>
        </w:rPr>
        <w:t>-- **************************************************************</w:t>
      </w:r>
    </w:p>
    <w:p w14:paraId="315B2B35" w14:textId="77777777" w:rsidR="00D60CBC" w:rsidRPr="00D60CBC" w:rsidRDefault="00D60CBC" w:rsidP="00D60CBC">
      <w:pPr>
        <w:rPr>
          <w:rFonts w:eastAsiaTheme="minorEastAsia"/>
          <w:b/>
          <w:i/>
          <w:color w:val="FF0000"/>
          <w:lang w:eastAsia="zh-CN"/>
        </w:rPr>
      </w:pPr>
      <w:r w:rsidRPr="00D60CBC">
        <w:rPr>
          <w:rFonts w:eastAsiaTheme="minorEastAsia"/>
          <w:b/>
          <w:i/>
          <w:color w:val="FF0000"/>
          <w:highlight w:val="yellow"/>
          <w:lang w:eastAsia="zh-CN"/>
        </w:rPr>
        <w:t xml:space="preserve">// </w:t>
      </w:r>
      <w:r w:rsidRPr="00D60CBC">
        <w:rPr>
          <w:rFonts w:eastAsiaTheme="minorEastAsia" w:hint="eastAsia"/>
          <w:b/>
          <w:i/>
          <w:color w:val="FF0000"/>
          <w:highlight w:val="yellow"/>
          <w:lang w:eastAsia="zh-CN"/>
        </w:rPr>
        <w:t>s</w:t>
      </w:r>
      <w:r w:rsidRPr="00D60CBC">
        <w:rPr>
          <w:rFonts w:eastAsiaTheme="minorEastAsia"/>
          <w:b/>
          <w:i/>
          <w:color w:val="FF0000"/>
          <w:highlight w:val="yellow"/>
          <w:lang w:eastAsia="zh-CN"/>
        </w:rPr>
        <w:t>kip unchanged part</w:t>
      </w:r>
    </w:p>
    <w:p w14:paraId="5A4F0EFA" w14:textId="77777777" w:rsidR="00D60CBC" w:rsidRPr="00F85EA2" w:rsidRDefault="00D60CBC" w:rsidP="00D60CBC">
      <w:pPr>
        <w:pStyle w:val="PL"/>
        <w:spacing w:line="0" w:lineRule="atLeast"/>
        <w:rPr>
          <w:noProof w:val="0"/>
        </w:rPr>
      </w:pPr>
      <w:r w:rsidRPr="00F85EA2">
        <w:rPr>
          <w:noProof w:val="0"/>
        </w:rPr>
        <w:t xml:space="preserve">MBSMulticastF1UContextDescriptor ::= </w:t>
      </w:r>
      <w:r>
        <w:rPr>
          <w:noProof w:val="0"/>
        </w:rPr>
        <w:t>SEQUENCE</w:t>
      </w:r>
      <w:r w:rsidRPr="00F85EA2">
        <w:rPr>
          <w:noProof w:val="0"/>
        </w:rPr>
        <w:t xml:space="preserve"> {</w:t>
      </w:r>
    </w:p>
    <w:p w14:paraId="25FE6F34" w14:textId="77777777" w:rsidR="00D60CBC" w:rsidRPr="00F85EA2" w:rsidRDefault="00D60CBC" w:rsidP="00D60CBC">
      <w:pPr>
        <w:pStyle w:val="PL"/>
        <w:spacing w:line="0" w:lineRule="atLeast"/>
        <w:rPr>
          <w:noProof w:val="0"/>
        </w:rPr>
      </w:pPr>
      <w:r w:rsidRPr="00F85EA2">
        <w:rPr>
          <w:noProof w:val="0"/>
        </w:rPr>
        <w:tab/>
      </w:r>
      <w:r>
        <w:rPr>
          <w:noProof w:val="0"/>
        </w:rPr>
        <w:t>m</w:t>
      </w:r>
      <w:r w:rsidRPr="00F85EA2">
        <w:rPr>
          <w:noProof w:val="0"/>
        </w:rPr>
        <w:t>ulticastF1UContext</w:t>
      </w:r>
      <w:r>
        <w:rPr>
          <w:noProof w:val="0"/>
        </w:rPr>
        <w:t>ReferenceF1</w:t>
      </w:r>
      <w:r w:rsidRPr="00F85EA2">
        <w:rPr>
          <w:noProof w:val="0"/>
        </w:rPr>
        <w:tab/>
      </w:r>
      <w:r w:rsidRPr="00F85EA2">
        <w:rPr>
          <w:noProof w:val="0"/>
        </w:rPr>
        <w:tab/>
      </w:r>
      <w:proofErr w:type="spellStart"/>
      <w:r w:rsidRPr="00F85EA2">
        <w:rPr>
          <w:noProof w:val="0"/>
        </w:rPr>
        <w:t>MulticastF1UContext</w:t>
      </w:r>
      <w:r>
        <w:rPr>
          <w:noProof w:val="0"/>
        </w:rPr>
        <w:t>ReferenceF1</w:t>
      </w:r>
      <w:proofErr w:type="spellEnd"/>
      <w:r w:rsidRPr="00F85EA2">
        <w:rPr>
          <w:noProof w:val="0"/>
        </w:rPr>
        <w:t>,</w:t>
      </w:r>
    </w:p>
    <w:p w14:paraId="2CFCE453" w14:textId="77777777" w:rsidR="00D60CBC" w:rsidRPr="00F85EA2" w:rsidRDefault="00D60CBC" w:rsidP="00D60CBC">
      <w:pPr>
        <w:pStyle w:val="PL"/>
        <w:spacing w:line="0" w:lineRule="atLeast"/>
        <w:rPr>
          <w:noProof w:val="0"/>
          <w:snapToGrid w:val="0"/>
        </w:rPr>
      </w:pPr>
      <w:r w:rsidRPr="00F85EA2">
        <w:rPr>
          <w:noProof w:val="0"/>
          <w:snapToGrid w:val="0"/>
        </w:rPr>
        <w:tab/>
      </w:r>
      <w:r>
        <w:rPr>
          <w:noProof w:val="0"/>
          <w:snapToGrid w:val="0"/>
        </w:rPr>
        <w:t>mc-F1UCtxtusage</w:t>
      </w:r>
      <w:r w:rsidRPr="00F85EA2" w:rsidDel="00190136">
        <w:rPr>
          <w:noProof w:val="0"/>
          <w:snapToGrid w:val="0"/>
        </w:rPr>
        <w:t xml:space="preserve"> </w:t>
      </w:r>
      <w:r w:rsidRPr="00F85EA2">
        <w:rPr>
          <w:noProof w:val="0"/>
          <w:snapToGrid w:val="0"/>
        </w:rPr>
        <w:tab/>
      </w:r>
      <w:r>
        <w:rPr>
          <w:noProof w:val="0"/>
          <w:snapToGrid w:val="0"/>
        </w:rPr>
        <w:t>ENUMERATED {</w:t>
      </w:r>
      <w:proofErr w:type="spellStart"/>
      <w:r>
        <w:rPr>
          <w:noProof w:val="0"/>
          <w:snapToGrid w:val="0"/>
        </w:rPr>
        <w:t>ptm</w:t>
      </w:r>
      <w:proofErr w:type="spellEnd"/>
      <w:r>
        <w:rPr>
          <w:noProof w:val="0"/>
          <w:snapToGrid w:val="0"/>
        </w:rPr>
        <w:t xml:space="preserve">, </w:t>
      </w:r>
      <w:proofErr w:type="spellStart"/>
      <w:r>
        <w:rPr>
          <w:noProof w:val="0"/>
          <w:snapToGrid w:val="0"/>
        </w:rPr>
        <w:t>ptp</w:t>
      </w:r>
      <w:proofErr w:type="spellEnd"/>
      <w:r>
        <w:rPr>
          <w:noProof w:val="0"/>
          <w:snapToGrid w:val="0"/>
        </w:rPr>
        <w:t xml:space="preserve">, </w:t>
      </w:r>
      <w:proofErr w:type="spellStart"/>
      <w:r>
        <w:rPr>
          <w:noProof w:val="0"/>
          <w:snapToGrid w:val="0"/>
        </w:rPr>
        <w:t>ptp</w:t>
      </w:r>
      <w:proofErr w:type="spellEnd"/>
      <w:r>
        <w:rPr>
          <w:noProof w:val="0"/>
          <w:snapToGrid w:val="0"/>
        </w:rPr>
        <w:t xml:space="preserve">-retransmission, </w:t>
      </w:r>
      <w:proofErr w:type="spellStart"/>
      <w:r>
        <w:rPr>
          <w:noProof w:val="0"/>
          <w:snapToGrid w:val="0"/>
        </w:rPr>
        <w:t>ptp</w:t>
      </w:r>
      <w:proofErr w:type="spellEnd"/>
      <w:r>
        <w:rPr>
          <w:noProof w:val="0"/>
          <w:snapToGrid w:val="0"/>
        </w:rPr>
        <w:t>-forwarding, ...}</w:t>
      </w:r>
      <w:r w:rsidRPr="00F85EA2">
        <w:rPr>
          <w:noProof w:val="0"/>
          <w:snapToGrid w:val="0"/>
        </w:rPr>
        <w:t>,</w:t>
      </w:r>
    </w:p>
    <w:p w14:paraId="7CD01419" w14:textId="77777777" w:rsidR="00D60CBC" w:rsidRPr="00F85EA2" w:rsidRDefault="00D60CBC" w:rsidP="00D60CBC">
      <w:pPr>
        <w:pStyle w:val="PL"/>
        <w:spacing w:line="0" w:lineRule="atLeast"/>
        <w:rPr>
          <w:noProof w:val="0"/>
          <w:snapToGrid w:val="0"/>
        </w:rPr>
      </w:pPr>
      <w:r w:rsidRPr="00F85EA2">
        <w:rPr>
          <w:noProof w:val="0"/>
        </w:rPr>
        <w:tab/>
      </w:r>
      <w:proofErr w:type="spellStart"/>
      <w:r w:rsidRPr="00F85EA2">
        <w:rPr>
          <w:noProof w:val="0"/>
        </w:rPr>
        <w:t>mbsAreaSession</w:t>
      </w:r>
      <w:proofErr w:type="spellEnd"/>
      <w:r w:rsidRPr="00F85EA2">
        <w:rPr>
          <w:noProof w:val="0"/>
        </w:rPr>
        <w:tab/>
      </w:r>
      <w:r w:rsidRPr="00F85EA2">
        <w:rPr>
          <w:noProof w:val="0"/>
        </w:rPr>
        <w:tab/>
      </w:r>
      <w:r>
        <w:rPr>
          <w:noProof w:val="0"/>
        </w:rPr>
        <w:tab/>
      </w:r>
      <w:r>
        <w:rPr>
          <w:noProof w:val="0"/>
        </w:rPr>
        <w:tab/>
      </w:r>
      <w:r>
        <w:rPr>
          <w:noProof w:val="0"/>
        </w:rPr>
        <w:tab/>
      </w:r>
      <w:r>
        <w:rPr>
          <w:noProof w:val="0"/>
        </w:rPr>
        <w:tab/>
      </w:r>
      <w:r w:rsidRPr="00F85EA2">
        <w:rPr>
          <w:noProof w:val="0"/>
          <w:snapToGrid w:val="0"/>
        </w:rPr>
        <w:t>MBS-Area-Session-ID</w:t>
      </w:r>
      <w:r>
        <w:rPr>
          <w:noProof w:val="0"/>
          <w:snapToGrid w:val="0"/>
        </w:rPr>
        <w:tab/>
      </w:r>
      <w:r>
        <w:rPr>
          <w:noProof w:val="0"/>
          <w:snapToGrid w:val="0"/>
        </w:rPr>
        <w:tab/>
      </w:r>
      <w:r>
        <w:rPr>
          <w:noProof w:val="0"/>
          <w:snapToGrid w:val="0"/>
        </w:rPr>
        <w:tab/>
      </w:r>
      <w:r>
        <w:rPr>
          <w:noProof w:val="0"/>
          <w:snapToGrid w:val="0"/>
        </w:rPr>
        <w:tab/>
        <w:t>OPTIONAL,</w:t>
      </w:r>
    </w:p>
    <w:p w14:paraId="559FFC04" w14:textId="77777777" w:rsidR="00D60CBC" w:rsidRDefault="00D60CBC" w:rsidP="00D60CBC">
      <w:pPr>
        <w:pStyle w:val="PL"/>
        <w:rPr>
          <w:rFonts w:eastAsia="宋体"/>
        </w:rPr>
      </w:pPr>
      <w:r w:rsidRPr="00F85EA2">
        <w:rPr>
          <w:noProof w:val="0"/>
          <w:snapToGrid w:val="0"/>
        </w:rPr>
        <w:tab/>
      </w:r>
      <w:proofErr w:type="spellStart"/>
      <w:r>
        <w:rPr>
          <w:noProof w:val="0"/>
          <w:snapToGrid w:val="0"/>
        </w:rPr>
        <w:t>iE</w:t>
      </w:r>
      <w:proofErr w:type="spellEnd"/>
      <w:r>
        <w:rPr>
          <w:noProof w:val="0"/>
          <w:snapToGrid w:val="0"/>
        </w:rPr>
        <w:t>-E</w:t>
      </w:r>
      <w:r w:rsidRPr="00F85EA2">
        <w:rPr>
          <w:rFonts w:eastAsia="宋体"/>
        </w:rPr>
        <w:t>xtension</w:t>
      </w:r>
      <w:r>
        <w:rPr>
          <w:rFonts w:eastAsia="宋体"/>
        </w:rPr>
        <w:t>s</w:t>
      </w:r>
      <w:r w:rsidRPr="00F85EA2">
        <w:rPr>
          <w:rFonts w:eastAsia="宋体"/>
        </w:rPr>
        <w:tab/>
      </w:r>
      <w:r w:rsidRPr="00F85EA2">
        <w:rPr>
          <w:rFonts w:eastAsia="宋体"/>
        </w:rPr>
        <w:tab/>
        <w:t>Protocol</w:t>
      </w:r>
      <w:r>
        <w:rPr>
          <w:rFonts w:eastAsia="宋体"/>
        </w:rPr>
        <w:t>Extension</w:t>
      </w:r>
      <w:r w:rsidRPr="00F85EA2">
        <w:rPr>
          <w:rFonts w:eastAsia="宋体"/>
        </w:rPr>
        <w:t>Container</w:t>
      </w:r>
      <w:r w:rsidRPr="00F85EA2">
        <w:rPr>
          <w:rFonts w:eastAsia="宋体"/>
        </w:rPr>
        <w:tab/>
        <w:t>{{</w:t>
      </w:r>
      <w:r w:rsidRPr="00F85EA2">
        <w:rPr>
          <w:noProof w:val="0"/>
        </w:rPr>
        <w:t>MBSMulticastF1UContextDescriptor</w:t>
      </w:r>
      <w:r w:rsidRPr="00F85EA2">
        <w:rPr>
          <w:noProof w:val="0"/>
          <w:snapToGrid w:val="0"/>
        </w:rPr>
        <w:t>-</w:t>
      </w:r>
      <w:r w:rsidRPr="00F85EA2">
        <w:rPr>
          <w:rFonts w:eastAsia="宋体"/>
        </w:rPr>
        <w:t>ExtIEs}}</w:t>
      </w:r>
      <w:r>
        <w:rPr>
          <w:rFonts w:eastAsia="宋体"/>
        </w:rPr>
        <w:t xml:space="preserve"> OPTIONAL,</w:t>
      </w:r>
    </w:p>
    <w:p w14:paraId="759405E2" w14:textId="77777777" w:rsidR="00D60CBC" w:rsidRPr="00F85EA2" w:rsidRDefault="00D60CBC" w:rsidP="00D60CBC">
      <w:pPr>
        <w:pStyle w:val="PL"/>
        <w:rPr>
          <w:noProof w:val="0"/>
        </w:rPr>
      </w:pPr>
      <w:r>
        <w:rPr>
          <w:rFonts w:eastAsia="宋体"/>
        </w:rPr>
        <w:tab/>
        <w:t>...</w:t>
      </w:r>
    </w:p>
    <w:p w14:paraId="4AB2A689" w14:textId="77777777" w:rsidR="00D60CBC" w:rsidRPr="00F85EA2" w:rsidRDefault="00D60CBC" w:rsidP="00D60CBC">
      <w:pPr>
        <w:pStyle w:val="PL"/>
        <w:rPr>
          <w:noProof w:val="0"/>
        </w:rPr>
      </w:pPr>
      <w:r w:rsidRPr="00F85EA2">
        <w:rPr>
          <w:noProof w:val="0"/>
        </w:rPr>
        <w:t>}</w:t>
      </w:r>
    </w:p>
    <w:p w14:paraId="42ABC44A" w14:textId="77777777" w:rsidR="00D60CBC" w:rsidRPr="00F85EA2" w:rsidRDefault="00D60CBC" w:rsidP="00D60CBC">
      <w:pPr>
        <w:pStyle w:val="PL"/>
        <w:rPr>
          <w:noProof w:val="0"/>
        </w:rPr>
      </w:pPr>
    </w:p>
    <w:p w14:paraId="529621A6" w14:textId="77777777" w:rsidR="00D60CBC" w:rsidRPr="00F85EA2" w:rsidRDefault="00D60CBC" w:rsidP="00D60CBC">
      <w:pPr>
        <w:pStyle w:val="PL"/>
        <w:rPr>
          <w:rFonts w:eastAsia="宋体"/>
        </w:rPr>
      </w:pPr>
      <w:r w:rsidRPr="00F85EA2">
        <w:rPr>
          <w:noProof w:val="0"/>
        </w:rPr>
        <w:t>MBSMulticastF1UContextDescriptor-ExtIEs</w:t>
      </w:r>
      <w:r w:rsidRPr="00F85EA2">
        <w:rPr>
          <w:rFonts w:eastAsia="宋体"/>
        </w:rPr>
        <w:t xml:space="preserve"> </w:t>
      </w:r>
      <w:r w:rsidRPr="00F85EA2">
        <w:rPr>
          <w:noProof w:val="0"/>
          <w:snapToGrid w:val="0"/>
          <w:lang w:eastAsia="zh-CN"/>
        </w:rPr>
        <w:t>F1AP-PROTOCOL-</w:t>
      </w:r>
      <w:r>
        <w:rPr>
          <w:noProof w:val="0"/>
          <w:snapToGrid w:val="0"/>
          <w:lang w:eastAsia="zh-CN"/>
        </w:rPr>
        <w:t>EXTENSION</w:t>
      </w:r>
      <w:r w:rsidRPr="00F85EA2">
        <w:rPr>
          <w:noProof w:val="0"/>
          <w:snapToGrid w:val="0"/>
          <w:lang w:eastAsia="zh-CN"/>
        </w:rPr>
        <w:t xml:space="preserve"> </w:t>
      </w:r>
      <w:r w:rsidRPr="00F85EA2">
        <w:rPr>
          <w:rFonts w:eastAsia="宋体"/>
        </w:rPr>
        <w:t>::= {</w:t>
      </w:r>
    </w:p>
    <w:p w14:paraId="6495C42E" w14:textId="77777777" w:rsidR="00D60CBC" w:rsidRPr="00F85EA2" w:rsidRDefault="00D60CBC" w:rsidP="00D60CBC">
      <w:pPr>
        <w:pStyle w:val="PL"/>
        <w:rPr>
          <w:rFonts w:eastAsia="宋体"/>
        </w:rPr>
      </w:pPr>
      <w:r w:rsidRPr="00F85EA2">
        <w:rPr>
          <w:rFonts w:eastAsia="宋体"/>
        </w:rPr>
        <w:tab/>
        <w:t>...</w:t>
      </w:r>
    </w:p>
    <w:p w14:paraId="6094019C" w14:textId="77777777" w:rsidR="00D60CBC" w:rsidRPr="00F85EA2" w:rsidRDefault="00D60CBC" w:rsidP="00D60CBC">
      <w:pPr>
        <w:pStyle w:val="PL"/>
        <w:rPr>
          <w:noProof w:val="0"/>
        </w:rPr>
      </w:pPr>
      <w:r w:rsidRPr="00F85EA2">
        <w:rPr>
          <w:rFonts w:eastAsia="宋体"/>
        </w:rPr>
        <w:t>}</w:t>
      </w:r>
    </w:p>
    <w:p w14:paraId="290EA2E7" w14:textId="77777777" w:rsidR="00D60CBC" w:rsidRPr="00F85EA2" w:rsidRDefault="00D60CBC" w:rsidP="00D60CBC">
      <w:pPr>
        <w:pStyle w:val="PL"/>
        <w:spacing w:line="0" w:lineRule="atLeast"/>
        <w:rPr>
          <w:noProof w:val="0"/>
          <w:snapToGrid w:val="0"/>
        </w:rPr>
      </w:pPr>
    </w:p>
    <w:p w14:paraId="318C3A9B" w14:textId="77777777" w:rsidR="00D60CBC" w:rsidRPr="00DA11D0" w:rsidRDefault="00D60CBC" w:rsidP="00D60CBC">
      <w:pPr>
        <w:pStyle w:val="PL"/>
        <w:rPr>
          <w:ins w:id="691" w:author="Huawei" w:date="2023-02-17T09:55:00Z"/>
        </w:rPr>
      </w:pPr>
      <w:ins w:id="692" w:author="Huawei" w:date="2023-02-17T09:55:00Z">
        <w:r>
          <w:t>Multicast</w:t>
        </w:r>
        <w:proofErr w:type="spellStart"/>
        <w:r w:rsidRPr="00DA11D0">
          <w:rPr>
            <w:noProof w:val="0"/>
          </w:rPr>
          <w:t>CUtoDURRCInformation</w:t>
        </w:r>
        <w:proofErr w:type="spellEnd"/>
        <w:r w:rsidRPr="00DA11D0">
          <w:tab/>
        </w:r>
        <w:r w:rsidRPr="00DA11D0">
          <w:tab/>
          <w:t>::= SEQUENCE {</w:t>
        </w:r>
      </w:ins>
    </w:p>
    <w:p w14:paraId="6BB1191C" w14:textId="77777777" w:rsidR="00D60CBC" w:rsidRPr="00DA11D0" w:rsidRDefault="00D60CBC" w:rsidP="00D60CBC">
      <w:pPr>
        <w:pStyle w:val="PL"/>
        <w:rPr>
          <w:ins w:id="693" w:author="Huawei" w:date="2023-02-17T09:55:00Z"/>
        </w:rPr>
      </w:pPr>
      <w:ins w:id="694" w:author="Huawei" w:date="2023-02-17T09:55:00Z">
        <w:r w:rsidRPr="00DA11D0">
          <w:tab/>
        </w:r>
        <w:r>
          <w:t>FFS</w:t>
        </w:r>
      </w:ins>
    </w:p>
    <w:p w14:paraId="041D27FC" w14:textId="77777777" w:rsidR="00D60CBC" w:rsidRPr="00DA11D0" w:rsidRDefault="00D60CBC" w:rsidP="00D60CBC">
      <w:pPr>
        <w:pStyle w:val="PL"/>
        <w:rPr>
          <w:ins w:id="695" w:author="Huawei" w:date="2023-02-17T09:55:00Z"/>
        </w:rPr>
      </w:pPr>
      <w:ins w:id="696" w:author="Huawei" w:date="2023-02-17T09:55:00Z">
        <w:r w:rsidRPr="00DA11D0">
          <w:tab/>
          <w:t>iE-Extensions</w:t>
        </w:r>
        <w:r w:rsidRPr="00DA11D0">
          <w:tab/>
        </w:r>
        <w:r w:rsidRPr="00DA11D0">
          <w:tab/>
        </w:r>
        <w:r w:rsidRPr="00DA11D0">
          <w:tab/>
        </w:r>
        <w:r w:rsidRPr="00DA11D0">
          <w:tab/>
          <w:t xml:space="preserve">ProtocolExtensionContainer { { </w:t>
        </w:r>
        <w:r>
          <w:t>Multicast</w:t>
        </w:r>
        <w:proofErr w:type="spellStart"/>
        <w:r w:rsidRPr="00DA11D0">
          <w:rPr>
            <w:noProof w:val="0"/>
          </w:rPr>
          <w:t>CUtoDURRCInformation</w:t>
        </w:r>
        <w:r w:rsidRPr="00DA11D0">
          <w:t>-ExtIEs</w:t>
        </w:r>
        <w:proofErr w:type="spellEnd"/>
        <w:r w:rsidRPr="00DA11D0">
          <w:t xml:space="preserve"> } } OPTIONAL,</w:t>
        </w:r>
      </w:ins>
    </w:p>
    <w:p w14:paraId="6D9395BB" w14:textId="77777777" w:rsidR="00D60CBC" w:rsidRPr="00DA11D0" w:rsidRDefault="00D60CBC" w:rsidP="00D60CBC">
      <w:pPr>
        <w:pStyle w:val="PL"/>
        <w:rPr>
          <w:ins w:id="697" w:author="Huawei" w:date="2023-02-17T09:55:00Z"/>
        </w:rPr>
      </w:pPr>
      <w:ins w:id="698" w:author="Huawei" w:date="2023-02-17T09:55:00Z">
        <w:r w:rsidRPr="00DA11D0">
          <w:tab/>
          <w:t>...</w:t>
        </w:r>
      </w:ins>
    </w:p>
    <w:p w14:paraId="51E4270F" w14:textId="77777777" w:rsidR="00D60CBC" w:rsidRPr="00DA11D0" w:rsidRDefault="00D60CBC" w:rsidP="00D60CBC">
      <w:pPr>
        <w:pStyle w:val="PL"/>
        <w:rPr>
          <w:ins w:id="699" w:author="Huawei" w:date="2023-02-17T09:55:00Z"/>
        </w:rPr>
      </w:pPr>
      <w:ins w:id="700" w:author="Huawei" w:date="2023-02-17T09:55:00Z">
        <w:r w:rsidRPr="00DA11D0">
          <w:t>}</w:t>
        </w:r>
      </w:ins>
    </w:p>
    <w:p w14:paraId="38BB5BAB" w14:textId="77777777" w:rsidR="00D60CBC" w:rsidRPr="00DA11D0" w:rsidRDefault="00D60CBC" w:rsidP="00D60CBC">
      <w:pPr>
        <w:pStyle w:val="PL"/>
        <w:rPr>
          <w:ins w:id="701" w:author="Huawei" w:date="2023-02-17T09:55:00Z"/>
        </w:rPr>
      </w:pPr>
    </w:p>
    <w:p w14:paraId="06B87435" w14:textId="77777777" w:rsidR="00D60CBC" w:rsidRPr="00DA11D0" w:rsidRDefault="00D60CBC" w:rsidP="00D60CBC">
      <w:pPr>
        <w:pStyle w:val="PL"/>
        <w:rPr>
          <w:ins w:id="702" w:author="Huawei" w:date="2023-02-17T09:55:00Z"/>
        </w:rPr>
      </w:pPr>
      <w:ins w:id="703" w:author="Huawei" w:date="2023-02-17T09:55:00Z">
        <w:r>
          <w:t>Multicast</w:t>
        </w:r>
        <w:proofErr w:type="spellStart"/>
        <w:r w:rsidRPr="00DA11D0">
          <w:rPr>
            <w:noProof w:val="0"/>
          </w:rPr>
          <w:t>CUtoDURRCInformation</w:t>
        </w:r>
        <w:r w:rsidRPr="00DA11D0">
          <w:t>-ExtIEs</w:t>
        </w:r>
        <w:proofErr w:type="spellEnd"/>
        <w:r w:rsidRPr="00DA11D0">
          <w:t xml:space="preserve"> F1AP-PROTOCOL-EXTENSION ::= {</w:t>
        </w:r>
      </w:ins>
    </w:p>
    <w:p w14:paraId="6D4EDADC" w14:textId="77777777" w:rsidR="00D60CBC" w:rsidRPr="00DA11D0" w:rsidRDefault="00D60CBC" w:rsidP="00D60CBC">
      <w:pPr>
        <w:pStyle w:val="PL"/>
        <w:rPr>
          <w:ins w:id="704" w:author="Huawei" w:date="2023-02-17T09:55:00Z"/>
        </w:rPr>
      </w:pPr>
      <w:ins w:id="705" w:author="Huawei" w:date="2023-02-17T09:55:00Z">
        <w:r w:rsidRPr="00DA11D0">
          <w:lastRenderedPageBreak/>
          <w:tab/>
          <w:t>...</w:t>
        </w:r>
      </w:ins>
    </w:p>
    <w:p w14:paraId="052F2050" w14:textId="77777777" w:rsidR="00D60CBC" w:rsidRPr="00DA11D0" w:rsidRDefault="00D60CBC" w:rsidP="00D60CBC">
      <w:pPr>
        <w:pStyle w:val="PL"/>
        <w:rPr>
          <w:ins w:id="706" w:author="Huawei" w:date="2023-02-17T09:55:00Z"/>
        </w:rPr>
      </w:pPr>
      <w:ins w:id="707" w:author="Huawei" w:date="2023-02-17T09:55:00Z">
        <w:r w:rsidRPr="00DA11D0">
          <w:t>}</w:t>
        </w:r>
      </w:ins>
    </w:p>
    <w:p w14:paraId="7BF7503C" w14:textId="77777777" w:rsidR="00D60CBC" w:rsidRPr="00DA11D0" w:rsidRDefault="00D60CBC" w:rsidP="00D60CBC">
      <w:pPr>
        <w:pStyle w:val="PL"/>
        <w:rPr>
          <w:noProof w:val="0"/>
          <w:snapToGrid w:val="0"/>
        </w:rPr>
      </w:pPr>
    </w:p>
    <w:p w14:paraId="59CE1052" w14:textId="77777777" w:rsidR="00D60CBC" w:rsidRPr="00DA11D0" w:rsidRDefault="00D60CBC" w:rsidP="00D60CBC">
      <w:pPr>
        <w:pStyle w:val="PL"/>
      </w:pPr>
    </w:p>
    <w:p w14:paraId="515503D0" w14:textId="77777777" w:rsidR="00D60CBC" w:rsidRPr="00F85EA2" w:rsidRDefault="00D60CBC" w:rsidP="00D60CB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85EA2">
        <w:rPr>
          <w:noProof w:val="0"/>
        </w:rPr>
        <w:t>MulticastF1UContext-ToBeSetup</w:t>
      </w:r>
      <w:r w:rsidRPr="00F85EA2">
        <w:rPr>
          <w:rFonts w:eastAsia="宋体"/>
        </w:rPr>
        <w:t>-Item</w:t>
      </w:r>
      <w:r w:rsidRPr="00F85EA2">
        <w:rPr>
          <w:noProof w:val="0"/>
        </w:rPr>
        <w:t xml:space="preserve"> </w:t>
      </w:r>
      <w:r w:rsidRPr="00F85EA2">
        <w:rPr>
          <w:noProof w:val="0"/>
          <w:snapToGrid w:val="0"/>
        </w:rPr>
        <w:t>::= SEQUENCE {</w:t>
      </w:r>
    </w:p>
    <w:p w14:paraId="45801D3A" w14:textId="77777777" w:rsidR="00D60CBC" w:rsidRPr="00F85EA2" w:rsidRDefault="00D60CBC" w:rsidP="00D60CBC">
      <w:pPr>
        <w:pStyle w:val="PL"/>
      </w:pPr>
      <w:r w:rsidRPr="00F85EA2">
        <w:t xml:space="preserve">   mRB-ID                  MRB-ID,</w:t>
      </w:r>
    </w:p>
    <w:p w14:paraId="5EEE0BAA" w14:textId="77777777" w:rsidR="00D60CBC" w:rsidRPr="00F85EA2" w:rsidRDefault="00D60CBC" w:rsidP="00D60CBC">
      <w:pPr>
        <w:pStyle w:val="PL"/>
        <w:spacing w:line="0" w:lineRule="atLeast"/>
      </w:pPr>
      <w:r w:rsidRPr="00F85EA2">
        <w:t xml:space="preserve">   mbs-f1u-info-at-DU      </w:t>
      </w:r>
      <w:r w:rsidRPr="00F85EA2">
        <w:rPr>
          <w:rFonts w:eastAsia="宋体"/>
        </w:rPr>
        <w:t>UPTransportLayerInformation</w:t>
      </w:r>
      <w:r w:rsidRPr="00F85EA2">
        <w:t>,</w:t>
      </w:r>
    </w:p>
    <w:p w14:paraId="6D42718A" w14:textId="77777777" w:rsidR="00D60CBC" w:rsidRPr="008C4EA1" w:rsidDel="008C4EA1" w:rsidRDefault="00D60CBC" w:rsidP="00D60CBC">
      <w:pPr>
        <w:pStyle w:val="PL"/>
      </w:pPr>
      <w:r w:rsidRPr="008C4EA1" w:rsidDel="008C4EA1">
        <w:t xml:space="preserve">   mbsProgressInformation</w:t>
      </w:r>
      <w:r w:rsidRPr="008C4EA1" w:rsidDel="008C4EA1">
        <w:tab/>
      </w:r>
      <w:r w:rsidRPr="008C4EA1" w:rsidDel="008C4EA1">
        <w:tab/>
      </w:r>
      <w:r w:rsidRPr="008C4EA1" w:rsidDel="008C4EA1">
        <w:rPr>
          <w:noProof w:val="0"/>
          <w:snapToGrid w:val="0"/>
          <w:lang w:eastAsia="zh-CN"/>
        </w:rPr>
        <w:t>MRB-</w:t>
      </w:r>
      <w:proofErr w:type="spellStart"/>
      <w:r w:rsidRPr="008C4EA1" w:rsidDel="008C4EA1">
        <w:rPr>
          <w:noProof w:val="0"/>
          <w:snapToGrid w:val="0"/>
          <w:lang w:eastAsia="zh-CN"/>
        </w:rPr>
        <w:t>ProgressInformation</w:t>
      </w:r>
      <w:proofErr w:type="spellEnd"/>
      <w:r w:rsidRPr="008C4EA1" w:rsidDel="008C4EA1">
        <w:tab/>
      </w:r>
      <w:r w:rsidRPr="008C4EA1" w:rsidDel="008C4EA1">
        <w:tab/>
      </w:r>
      <w:r w:rsidRPr="008C4EA1" w:rsidDel="008C4EA1">
        <w:tab/>
      </w:r>
      <w:r w:rsidRPr="008C4EA1" w:rsidDel="008C4EA1">
        <w:tab/>
      </w:r>
      <w:r w:rsidRPr="008C4EA1" w:rsidDel="008C4EA1">
        <w:tab/>
      </w:r>
      <w:r w:rsidRPr="008C4EA1" w:rsidDel="008C4EA1">
        <w:tab/>
        <w:t>OPTIONAL,</w:t>
      </w:r>
    </w:p>
    <w:p w14:paraId="290AB3D8" w14:textId="77777777" w:rsidR="00D60CBC" w:rsidRPr="00F85EA2" w:rsidRDefault="00D60CBC" w:rsidP="00D60CB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F85EA2">
        <w:rPr>
          <w:noProof w:val="0"/>
          <w:snapToGrid w:val="0"/>
        </w:rPr>
        <w:t xml:space="preserve">   </w:t>
      </w:r>
      <w:proofErr w:type="spellStart"/>
      <w:r w:rsidRPr="00F85EA2">
        <w:rPr>
          <w:noProof w:val="0"/>
          <w:snapToGrid w:val="0"/>
          <w:lang w:val="fr-FR"/>
        </w:rPr>
        <w:t>iE</w:t>
      </w:r>
      <w:proofErr w:type="spellEnd"/>
      <w:r w:rsidRPr="00F85EA2">
        <w:rPr>
          <w:noProof w:val="0"/>
          <w:snapToGrid w:val="0"/>
          <w:lang w:val="fr-FR"/>
        </w:rPr>
        <w:t xml:space="preserve">-Extensions           </w:t>
      </w:r>
      <w:proofErr w:type="spellStart"/>
      <w:r w:rsidRPr="00F85EA2">
        <w:rPr>
          <w:noProof w:val="0"/>
          <w:snapToGrid w:val="0"/>
          <w:lang w:val="fr-FR"/>
        </w:rPr>
        <w:t>ProtocolExtensionContainer</w:t>
      </w:r>
      <w:proofErr w:type="spellEnd"/>
      <w:r w:rsidRPr="00F85EA2">
        <w:rPr>
          <w:noProof w:val="0"/>
          <w:snapToGrid w:val="0"/>
          <w:lang w:val="fr-FR"/>
        </w:rPr>
        <w:t xml:space="preserve"> { {</w:t>
      </w:r>
      <w:r w:rsidRPr="00F85EA2">
        <w:rPr>
          <w:noProof w:val="0"/>
        </w:rPr>
        <w:t>MulticastF1UContext-ToBeSetup</w:t>
      </w:r>
      <w:r w:rsidRPr="00F85EA2">
        <w:rPr>
          <w:rFonts w:eastAsia="宋体"/>
        </w:rPr>
        <w:t>-Item</w:t>
      </w:r>
      <w:r w:rsidRPr="00F85EA2">
        <w:rPr>
          <w:noProof w:val="0"/>
          <w:snapToGrid w:val="0"/>
          <w:lang w:val="fr-FR"/>
        </w:rPr>
        <w:t>-</w:t>
      </w:r>
      <w:proofErr w:type="spellStart"/>
      <w:r w:rsidRPr="00F85EA2">
        <w:rPr>
          <w:noProof w:val="0"/>
          <w:snapToGrid w:val="0"/>
          <w:lang w:val="fr-FR"/>
        </w:rPr>
        <w:t>ExtIEs</w:t>
      </w:r>
      <w:proofErr w:type="spellEnd"/>
      <w:r w:rsidRPr="00F85EA2">
        <w:rPr>
          <w:noProof w:val="0"/>
          <w:snapToGrid w:val="0"/>
          <w:lang w:val="fr-FR"/>
        </w:rPr>
        <w:t>} }</w:t>
      </w:r>
      <w:r w:rsidRPr="00F85EA2">
        <w:rPr>
          <w:noProof w:val="0"/>
          <w:snapToGrid w:val="0"/>
          <w:lang w:val="fr-FR"/>
        </w:rPr>
        <w:tab/>
        <w:t>OPTIONAL,</w:t>
      </w:r>
    </w:p>
    <w:p w14:paraId="1AA230ED" w14:textId="77777777" w:rsidR="00D60CBC" w:rsidRPr="00F85EA2" w:rsidRDefault="00D60CBC" w:rsidP="00D60CB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85EA2">
        <w:rPr>
          <w:noProof w:val="0"/>
          <w:snapToGrid w:val="0"/>
          <w:lang w:val="fr-FR"/>
        </w:rPr>
        <w:tab/>
      </w:r>
      <w:r w:rsidRPr="00F85EA2">
        <w:rPr>
          <w:noProof w:val="0"/>
          <w:snapToGrid w:val="0"/>
        </w:rPr>
        <w:t>...</w:t>
      </w:r>
    </w:p>
    <w:p w14:paraId="5B3BA433" w14:textId="77777777" w:rsidR="00D60CBC" w:rsidRPr="00F85EA2" w:rsidRDefault="00D60CBC" w:rsidP="00D60CB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85EA2">
        <w:rPr>
          <w:noProof w:val="0"/>
          <w:snapToGrid w:val="0"/>
        </w:rPr>
        <w:t>}</w:t>
      </w:r>
    </w:p>
    <w:p w14:paraId="1A1729E6" w14:textId="77777777" w:rsidR="00D60CBC" w:rsidRPr="00F85EA2" w:rsidRDefault="00D60CBC" w:rsidP="00D60CB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p>
    <w:p w14:paraId="05AF0937" w14:textId="77777777" w:rsidR="00D60CBC" w:rsidRPr="00F85EA2" w:rsidRDefault="00D60CBC" w:rsidP="00D60CB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85EA2">
        <w:rPr>
          <w:noProof w:val="0"/>
        </w:rPr>
        <w:t>MulticastF1UContext-ToBeSetup</w:t>
      </w:r>
      <w:r w:rsidRPr="00F85EA2">
        <w:rPr>
          <w:rFonts w:eastAsia="宋体"/>
        </w:rPr>
        <w:t>-Item</w:t>
      </w:r>
      <w:r w:rsidRPr="00F85EA2">
        <w:rPr>
          <w:noProof w:val="0"/>
          <w:snapToGrid w:val="0"/>
        </w:rPr>
        <w:t>-ExtIEs F1AP-PROTOCOL-EXTENSION ::= {</w:t>
      </w:r>
    </w:p>
    <w:p w14:paraId="27014059" w14:textId="77777777" w:rsidR="00D60CBC" w:rsidRPr="00F85EA2" w:rsidRDefault="00D60CBC" w:rsidP="00D60CB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85EA2">
        <w:rPr>
          <w:noProof w:val="0"/>
          <w:snapToGrid w:val="0"/>
        </w:rPr>
        <w:tab/>
        <w:t>...</w:t>
      </w:r>
    </w:p>
    <w:p w14:paraId="760E671A" w14:textId="77777777" w:rsidR="00D60CBC" w:rsidRPr="00F85EA2" w:rsidRDefault="00D60CBC" w:rsidP="00D60CB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85EA2">
        <w:rPr>
          <w:noProof w:val="0"/>
          <w:snapToGrid w:val="0"/>
        </w:rPr>
        <w:t>}</w:t>
      </w:r>
    </w:p>
    <w:p w14:paraId="1DA4D7EE" w14:textId="57FC8021" w:rsidR="00D60CBC" w:rsidRDefault="00D60CBC" w:rsidP="00A238C1">
      <w:pPr>
        <w:rPr>
          <w:rFonts w:eastAsiaTheme="minorEastAsia"/>
          <w:b/>
          <w:i/>
          <w:color w:val="FF0000"/>
          <w:sz w:val="21"/>
          <w:highlight w:val="yellow"/>
          <w:lang w:eastAsia="zh-CN"/>
        </w:rPr>
      </w:pPr>
    </w:p>
    <w:p w14:paraId="0CCC5473" w14:textId="3B35980B" w:rsidR="00D60CBC" w:rsidRPr="00D60CBC" w:rsidRDefault="00D60CBC" w:rsidP="00A238C1">
      <w:pPr>
        <w:rPr>
          <w:rFonts w:eastAsiaTheme="minorEastAsia"/>
          <w:b/>
          <w:i/>
          <w:color w:val="FF0000"/>
          <w:sz w:val="21"/>
          <w:lang w:eastAsia="zh-CN"/>
        </w:rPr>
      </w:pPr>
      <w:r w:rsidRPr="000D50C8">
        <w:rPr>
          <w:rFonts w:eastAsiaTheme="minorEastAsia" w:hint="eastAsia"/>
          <w:b/>
          <w:i/>
          <w:color w:val="FF0000"/>
          <w:sz w:val="21"/>
          <w:highlight w:val="yellow"/>
          <w:lang w:eastAsia="zh-CN"/>
        </w:rPr>
        <w:t>-</w:t>
      </w:r>
      <w:r w:rsidRPr="000D50C8">
        <w:rPr>
          <w:rFonts w:eastAsiaTheme="minorEastAsia"/>
          <w:b/>
          <w:i/>
          <w:color w:val="FF0000"/>
          <w:sz w:val="21"/>
          <w:highlight w:val="yellow"/>
          <w:lang w:eastAsia="zh-CN"/>
        </w:rPr>
        <w:t>----------------</w:t>
      </w:r>
      <w:r w:rsidRPr="00D60CBC">
        <w:rPr>
          <w:rFonts w:eastAsiaTheme="minorEastAsia"/>
          <w:b/>
          <w:i/>
          <w:color w:val="FF0000"/>
          <w:sz w:val="21"/>
          <w:highlight w:val="yellow"/>
          <w:lang w:eastAsia="zh-CN"/>
        </w:rPr>
        <w:t xml:space="preserve"> </w:t>
      </w:r>
      <w:r>
        <w:rPr>
          <w:rFonts w:eastAsiaTheme="minorEastAsia"/>
          <w:b/>
          <w:i/>
          <w:color w:val="FF0000"/>
          <w:sz w:val="21"/>
          <w:highlight w:val="yellow"/>
          <w:lang w:eastAsia="zh-CN"/>
        </w:rPr>
        <w:t xml:space="preserve">Next of </w:t>
      </w:r>
      <w:r w:rsidRPr="000D50C8">
        <w:rPr>
          <w:rFonts w:eastAsiaTheme="minorEastAsia"/>
          <w:b/>
          <w:i/>
          <w:color w:val="FF0000"/>
          <w:sz w:val="21"/>
          <w:highlight w:val="yellow"/>
          <w:lang w:eastAsia="zh-CN"/>
        </w:rPr>
        <w:t>the Change -------------------</w:t>
      </w:r>
    </w:p>
    <w:p w14:paraId="1C6C5E10" w14:textId="77777777" w:rsidR="00D60CBC" w:rsidRPr="00EA5FA7" w:rsidRDefault="00D60CBC" w:rsidP="00D60CBC">
      <w:pPr>
        <w:pStyle w:val="Heading3"/>
      </w:pPr>
      <w:bookmarkStart w:id="708" w:name="_Toc20956005"/>
      <w:bookmarkStart w:id="709" w:name="_Toc29893131"/>
      <w:bookmarkStart w:id="710" w:name="_Toc36557068"/>
      <w:bookmarkStart w:id="711" w:name="_Toc45832588"/>
      <w:bookmarkStart w:id="712" w:name="_Toc51763910"/>
      <w:bookmarkStart w:id="713" w:name="_Toc64449082"/>
      <w:bookmarkStart w:id="714" w:name="_Toc66289741"/>
      <w:bookmarkStart w:id="715" w:name="_Toc74154854"/>
      <w:bookmarkStart w:id="716" w:name="_Toc81383598"/>
      <w:bookmarkStart w:id="717" w:name="_Toc88658232"/>
      <w:bookmarkStart w:id="718" w:name="_Toc97911144"/>
      <w:bookmarkStart w:id="719" w:name="_Toc99038968"/>
      <w:bookmarkStart w:id="720" w:name="_Toc99731231"/>
      <w:bookmarkStart w:id="721" w:name="_Toc105511366"/>
      <w:bookmarkStart w:id="722" w:name="_Toc105927898"/>
      <w:bookmarkStart w:id="723" w:name="_Toc106110438"/>
      <w:bookmarkStart w:id="724" w:name="_Toc113835880"/>
      <w:bookmarkStart w:id="725" w:name="_Toc120124736"/>
      <w:bookmarkStart w:id="726" w:name="_Toc121161736"/>
      <w:r w:rsidRPr="00EA5FA7">
        <w:t>9.4.7</w:t>
      </w:r>
      <w:r w:rsidRPr="00EA5FA7">
        <w:tab/>
        <w:t>Constant Definitions</w:t>
      </w:r>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p>
    <w:p w14:paraId="0461424A" w14:textId="77777777" w:rsidR="00D60CBC" w:rsidRPr="00EA5FA7" w:rsidRDefault="00D60CBC" w:rsidP="00D60CBC">
      <w:pPr>
        <w:pStyle w:val="PL"/>
        <w:rPr>
          <w:noProof w:val="0"/>
          <w:snapToGrid w:val="0"/>
        </w:rPr>
      </w:pPr>
      <w:r w:rsidRPr="00EA5FA7">
        <w:rPr>
          <w:noProof w:val="0"/>
          <w:snapToGrid w:val="0"/>
        </w:rPr>
        <w:t xml:space="preserve">-- ASN1START </w:t>
      </w:r>
    </w:p>
    <w:p w14:paraId="2238C662" w14:textId="77777777" w:rsidR="00D60CBC" w:rsidRPr="00EA5FA7" w:rsidRDefault="00D60CBC" w:rsidP="00D60CBC">
      <w:pPr>
        <w:pStyle w:val="PL"/>
        <w:rPr>
          <w:noProof w:val="0"/>
          <w:snapToGrid w:val="0"/>
        </w:rPr>
      </w:pPr>
      <w:r w:rsidRPr="00EA5FA7">
        <w:rPr>
          <w:noProof w:val="0"/>
          <w:snapToGrid w:val="0"/>
        </w:rPr>
        <w:t>-- **************************************************************</w:t>
      </w:r>
    </w:p>
    <w:p w14:paraId="771F6B99" w14:textId="77777777" w:rsidR="00D60CBC" w:rsidRPr="00EA5FA7" w:rsidRDefault="00D60CBC" w:rsidP="00D60CBC">
      <w:pPr>
        <w:pStyle w:val="PL"/>
        <w:rPr>
          <w:noProof w:val="0"/>
          <w:snapToGrid w:val="0"/>
        </w:rPr>
      </w:pPr>
      <w:r w:rsidRPr="00EA5FA7">
        <w:rPr>
          <w:noProof w:val="0"/>
          <w:snapToGrid w:val="0"/>
        </w:rPr>
        <w:t>--</w:t>
      </w:r>
    </w:p>
    <w:p w14:paraId="0B6FD029" w14:textId="77777777" w:rsidR="00D60CBC" w:rsidRPr="00EA5FA7" w:rsidRDefault="00D60CBC" w:rsidP="00D60CBC">
      <w:pPr>
        <w:pStyle w:val="PL"/>
        <w:rPr>
          <w:noProof w:val="0"/>
          <w:snapToGrid w:val="0"/>
        </w:rPr>
      </w:pPr>
      <w:r w:rsidRPr="00EA5FA7">
        <w:rPr>
          <w:noProof w:val="0"/>
          <w:snapToGrid w:val="0"/>
        </w:rPr>
        <w:t>-- Constant definitions</w:t>
      </w:r>
    </w:p>
    <w:p w14:paraId="5B9166DF" w14:textId="77777777" w:rsidR="00D60CBC" w:rsidRPr="00EA5FA7" w:rsidRDefault="00D60CBC" w:rsidP="00D60CBC">
      <w:pPr>
        <w:pStyle w:val="PL"/>
        <w:rPr>
          <w:noProof w:val="0"/>
          <w:snapToGrid w:val="0"/>
        </w:rPr>
      </w:pPr>
      <w:r w:rsidRPr="00EA5FA7">
        <w:rPr>
          <w:noProof w:val="0"/>
          <w:snapToGrid w:val="0"/>
        </w:rPr>
        <w:t>--</w:t>
      </w:r>
    </w:p>
    <w:p w14:paraId="742458C4" w14:textId="77777777" w:rsidR="00D60CBC" w:rsidRPr="00EA5FA7" w:rsidRDefault="00D60CBC" w:rsidP="00D60CBC">
      <w:pPr>
        <w:pStyle w:val="PL"/>
        <w:rPr>
          <w:noProof w:val="0"/>
          <w:snapToGrid w:val="0"/>
        </w:rPr>
      </w:pPr>
      <w:r w:rsidRPr="00EA5FA7">
        <w:rPr>
          <w:noProof w:val="0"/>
          <w:snapToGrid w:val="0"/>
        </w:rPr>
        <w:t>-- **************************************************************</w:t>
      </w:r>
    </w:p>
    <w:p w14:paraId="11955ABC" w14:textId="77777777" w:rsidR="00D60CBC" w:rsidRPr="00D60CBC" w:rsidRDefault="00D60CBC" w:rsidP="00D60CBC">
      <w:pPr>
        <w:rPr>
          <w:rFonts w:eastAsiaTheme="minorEastAsia"/>
          <w:b/>
          <w:i/>
          <w:color w:val="FF0000"/>
          <w:lang w:eastAsia="zh-CN"/>
        </w:rPr>
      </w:pPr>
      <w:r w:rsidRPr="00D60CBC">
        <w:rPr>
          <w:rFonts w:eastAsiaTheme="minorEastAsia"/>
          <w:b/>
          <w:i/>
          <w:color w:val="FF0000"/>
          <w:highlight w:val="yellow"/>
          <w:lang w:eastAsia="zh-CN"/>
        </w:rPr>
        <w:t xml:space="preserve">// </w:t>
      </w:r>
      <w:r w:rsidRPr="00D60CBC">
        <w:rPr>
          <w:rFonts w:eastAsiaTheme="minorEastAsia" w:hint="eastAsia"/>
          <w:b/>
          <w:i/>
          <w:color w:val="FF0000"/>
          <w:highlight w:val="yellow"/>
          <w:lang w:eastAsia="zh-CN"/>
        </w:rPr>
        <w:t>s</w:t>
      </w:r>
      <w:r w:rsidRPr="00D60CBC">
        <w:rPr>
          <w:rFonts w:eastAsiaTheme="minorEastAsia"/>
          <w:b/>
          <w:i/>
          <w:color w:val="FF0000"/>
          <w:highlight w:val="yellow"/>
          <w:lang w:eastAsia="zh-CN"/>
        </w:rPr>
        <w:t>kip unchanged part</w:t>
      </w:r>
    </w:p>
    <w:p w14:paraId="5B2C548D" w14:textId="77777777" w:rsidR="00D60CBC" w:rsidRDefault="00D60CBC" w:rsidP="00D60CBC">
      <w:pPr>
        <w:pStyle w:val="PL"/>
        <w:tabs>
          <w:tab w:val="clear" w:pos="4608"/>
          <w:tab w:val="left" w:pos="4525"/>
        </w:tabs>
        <w:rPr>
          <w:snapToGrid w:val="0"/>
        </w:rPr>
      </w:pPr>
      <w:r>
        <w:rPr>
          <w:snapToGrid w:val="0"/>
        </w:rPr>
        <w:t>id-</w:t>
      </w:r>
      <w:r w:rsidRPr="00913729">
        <w:rPr>
          <w:snapToGrid w:val="0"/>
        </w:rPr>
        <w:t>UplinkTxDirectCurrentTwoCarrierListInfo</w:t>
      </w:r>
      <w:r>
        <w:rPr>
          <w:snapToGrid w:val="0"/>
        </w:rPr>
        <w:tab/>
      </w:r>
      <w:r>
        <w:rPr>
          <w:snapToGrid w:val="0"/>
        </w:rPr>
        <w:tab/>
      </w:r>
      <w:r>
        <w:rPr>
          <w:snapToGrid w:val="0"/>
        </w:rPr>
        <w:tab/>
        <w:t xml:space="preserve">ProtocolIE-ID ::= </w:t>
      </w:r>
      <w:bookmarkStart w:id="727" w:name="_Hlk120276272"/>
      <w:r>
        <w:rPr>
          <w:snapToGrid w:val="0"/>
        </w:rPr>
        <w:t>684</w:t>
      </w:r>
      <w:bookmarkEnd w:id="727"/>
    </w:p>
    <w:p w14:paraId="4EB47DF0" w14:textId="77777777" w:rsidR="00D60CBC" w:rsidRPr="00CD135F" w:rsidRDefault="00D60CBC" w:rsidP="00D60CBC">
      <w:pPr>
        <w:pStyle w:val="PL"/>
        <w:rPr>
          <w:rFonts w:eastAsia="宋体"/>
          <w:snapToGrid w:val="0"/>
        </w:rPr>
      </w:pPr>
      <w:r w:rsidRPr="00EA5FA7">
        <w:rPr>
          <w:noProof w:val="0"/>
        </w:rPr>
        <w:t>id-</w:t>
      </w:r>
      <w:r>
        <w:rPr>
          <w:noProof w:val="0"/>
        </w:rPr>
        <w:t>UE-</w:t>
      </w:r>
      <w:proofErr w:type="spellStart"/>
      <w:r>
        <w:rPr>
          <w:noProof w:val="0"/>
        </w:rPr>
        <w:t>MulticastMRBs</w:t>
      </w:r>
      <w:proofErr w:type="spellEnd"/>
      <w:r>
        <w:rPr>
          <w:noProof w:val="0"/>
        </w:rPr>
        <w:t>-</w:t>
      </w:r>
      <w:proofErr w:type="spellStart"/>
      <w:r>
        <w:rPr>
          <w:noProof w:val="0"/>
        </w:rPr>
        <w:t>ToBeSetup</w:t>
      </w:r>
      <w:proofErr w:type="spellEnd"/>
      <w:r w:rsidRPr="00EA5FA7">
        <w:rPr>
          <w:noProof w:val="0"/>
        </w:rPr>
        <w:t>-</w:t>
      </w:r>
      <w:proofErr w:type="spellStart"/>
      <w:r>
        <w:rPr>
          <w:noProof w:val="0"/>
        </w:rPr>
        <w:t>atModify</w:t>
      </w:r>
      <w:proofErr w:type="spellEnd"/>
      <w:r>
        <w:rPr>
          <w:noProof w:val="0"/>
        </w:rPr>
        <w:t>-List</w:t>
      </w:r>
      <w:r w:rsidRPr="00EA5FA7">
        <w:rPr>
          <w:rFonts w:eastAsia="宋体"/>
          <w:snapToGrid w:val="0"/>
        </w:rPr>
        <w:tab/>
      </w:r>
      <w:r w:rsidRPr="00EA5FA7">
        <w:rPr>
          <w:rFonts w:eastAsia="宋体"/>
          <w:snapToGrid w:val="0"/>
        </w:rPr>
        <w:tab/>
      </w:r>
      <w:r w:rsidRPr="00EA5FA7">
        <w:rPr>
          <w:rFonts w:eastAsia="宋体"/>
          <w:snapToGrid w:val="0"/>
        </w:rPr>
        <w:tab/>
        <w:t>ProtocolIE-ID :</w:t>
      </w:r>
      <w:r w:rsidRPr="00CD135F">
        <w:rPr>
          <w:rFonts w:eastAsia="宋体"/>
          <w:snapToGrid w:val="0"/>
        </w:rPr>
        <w:t xml:space="preserve">:= </w:t>
      </w:r>
      <w:r w:rsidRPr="00775BA6">
        <w:rPr>
          <w:rFonts w:eastAsia="宋体"/>
          <w:snapToGrid w:val="0"/>
        </w:rPr>
        <w:t>685</w:t>
      </w:r>
    </w:p>
    <w:p w14:paraId="7D503C6C" w14:textId="77777777" w:rsidR="00D60CBC" w:rsidRPr="00CD135F" w:rsidRDefault="00D60CBC" w:rsidP="00D60CBC">
      <w:pPr>
        <w:pStyle w:val="PL"/>
        <w:rPr>
          <w:noProof w:val="0"/>
        </w:rPr>
      </w:pPr>
      <w:r w:rsidRPr="00CD135F">
        <w:rPr>
          <w:noProof w:val="0"/>
        </w:rPr>
        <w:t>id-UE-</w:t>
      </w:r>
      <w:proofErr w:type="spellStart"/>
      <w:r w:rsidRPr="00CD135F">
        <w:rPr>
          <w:noProof w:val="0"/>
        </w:rPr>
        <w:t>MulticastMRBs</w:t>
      </w:r>
      <w:proofErr w:type="spellEnd"/>
      <w:r w:rsidRPr="00CD135F">
        <w:rPr>
          <w:noProof w:val="0"/>
        </w:rPr>
        <w:t>-</w:t>
      </w:r>
      <w:proofErr w:type="spellStart"/>
      <w:r w:rsidRPr="00CD135F">
        <w:rPr>
          <w:noProof w:val="0"/>
        </w:rPr>
        <w:t>ToBeSetup</w:t>
      </w:r>
      <w:proofErr w:type="spellEnd"/>
      <w:r w:rsidRPr="00CD135F">
        <w:rPr>
          <w:noProof w:val="0"/>
        </w:rPr>
        <w:t>-</w:t>
      </w:r>
      <w:proofErr w:type="spellStart"/>
      <w:r w:rsidRPr="00CD135F">
        <w:rPr>
          <w:noProof w:val="0"/>
        </w:rPr>
        <w:t>atModify</w:t>
      </w:r>
      <w:proofErr w:type="spellEnd"/>
      <w:r w:rsidRPr="00CD135F">
        <w:rPr>
          <w:noProof w:val="0"/>
        </w:rPr>
        <w:t>-Item</w:t>
      </w:r>
      <w:r w:rsidRPr="00CD135F">
        <w:rPr>
          <w:rFonts w:eastAsia="宋体"/>
          <w:snapToGrid w:val="0"/>
        </w:rPr>
        <w:tab/>
      </w:r>
      <w:r w:rsidRPr="00CD135F">
        <w:rPr>
          <w:rFonts w:eastAsia="宋体"/>
          <w:snapToGrid w:val="0"/>
        </w:rPr>
        <w:tab/>
      </w:r>
      <w:r w:rsidRPr="00CD135F">
        <w:rPr>
          <w:rFonts w:eastAsia="宋体"/>
          <w:snapToGrid w:val="0"/>
        </w:rPr>
        <w:tab/>
        <w:t xml:space="preserve">ProtocolIE-ID ::= </w:t>
      </w:r>
      <w:r w:rsidRPr="00775BA6">
        <w:rPr>
          <w:rFonts w:eastAsia="宋体"/>
          <w:snapToGrid w:val="0"/>
        </w:rPr>
        <w:t>686</w:t>
      </w:r>
    </w:p>
    <w:p w14:paraId="0A2AEC14" w14:textId="77777777" w:rsidR="00D60CBC" w:rsidRPr="00CD135F" w:rsidRDefault="00D60CBC" w:rsidP="00D60CBC">
      <w:pPr>
        <w:pStyle w:val="PL"/>
        <w:rPr>
          <w:rFonts w:eastAsia="宋体"/>
          <w:snapToGrid w:val="0"/>
        </w:rPr>
      </w:pPr>
      <w:r w:rsidRPr="00CD135F">
        <w:rPr>
          <w:rFonts w:eastAsia="宋体"/>
          <w:snapToGrid w:val="0"/>
        </w:rPr>
        <w:t>id-MC-PagingCell-List</w:t>
      </w:r>
      <w:r w:rsidRPr="00CD135F">
        <w:rPr>
          <w:rFonts w:eastAsia="宋体"/>
          <w:snapToGrid w:val="0"/>
        </w:rPr>
        <w:tab/>
      </w:r>
      <w:r w:rsidRPr="00CD135F">
        <w:rPr>
          <w:rFonts w:eastAsia="宋体"/>
          <w:snapToGrid w:val="0"/>
        </w:rPr>
        <w:tab/>
      </w:r>
      <w:r w:rsidRPr="00CD135F">
        <w:rPr>
          <w:rFonts w:eastAsia="宋体"/>
          <w:snapToGrid w:val="0"/>
        </w:rPr>
        <w:tab/>
      </w:r>
      <w:r w:rsidRPr="00CD135F">
        <w:rPr>
          <w:rFonts w:eastAsia="宋体"/>
          <w:snapToGrid w:val="0"/>
        </w:rPr>
        <w:tab/>
      </w:r>
      <w:r w:rsidRPr="00CD135F">
        <w:rPr>
          <w:rFonts w:eastAsia="宋体"/>
          <w:snapToGrid w:val="0"/>
        </w:rPr>
        <w:tab/>
      </w:r>
      <w:r w:rsidRPr="00CD135F">
        <w:rPr>
          <w:rFonts w:eastAsia="宋体"/>
          <w:snapToGrid w:val="0"/>
        </w:rPr>
        <w:tab/>
      </w:r>
      <w:r w:rsidRPr="00CD135F">
        <w:rPr>
          <w:rFonts w:eastAsia="宋体"/>
          <w:snapToGrid w:val="0"/>
        </w:rPr>
        <w:tab/>
      </w:r>
      <w:r w:rsidRPr="00CD135F">
        <w:rPr>
          <w:rFonts w:eastAsia="宋体"/>
          <w:snapToGrid w:val="0"/>
        </w:rPr>
        <w:tab/>
        <w:t>ProtocolIE-ID ::= 6</w:t>
      </w:r>
      <w:r w:rsidRPr="00775BA6">
        <w:rPr>
          <w:rFonts w:eastAsia="宋体"/>
          <w:snapToGrid w:val="0"/>
        </w:rPr>
        <w:t>87</w:t>
      </w:r>
    </w:p>
    <w:p w14:paraId="2BAF8406" w14:textId="77777777" w:rsidR="00D60CBC" w:rsidRDefault="00D60CBC" w:rsidP="00D60CBC">
      <w:pPr>
        <w:pStyle w:val="PL"/>
        <w:rPr>
          <w:noProof w:val="0"/>
        </w:rPr>
      </w:pPr>
      <w:r w:rsidRPr="00CD135F">
        <w:rPr>
          <w:noProof w:val="0"/>
        </w:rPr>
        <w:t>id-MC-</w:t>
      </w:r>
      <w:proofErr w:type="spellStart"/>
      <w:r w:rsidRPr="00CD135F">
        <w:rPr>
          <w:noProof w:val="0"/>
        </w:rPr>
        <w:t>PagingCell</w:t>
      </w:r>
      <w:proofErr w:type="spellEnd"/>
      <w:r w:rsidRPr="00CD135F">
        <w:rPr>
          <w:noProof w:val="0"/>
        </w:rPr>
        <w:t>-Item</w:t>
      </w:r>
      <w:r w:rsidRPr="00CD135F">
        <w:rPr>
          <w:rFonts w:eastAsia="宋体"/>
          <w:snapToGrid w:val="0"/>
        </w:rPr>
        <w:tab/>
      </w:r>
      <w:r w:rsidRPr="00CD135F">
        <w:rPr>
          <w:rFonts w:eastAsia="宋体"/>
          <w:snapToGrid w:val="0"/>
        </w:rPr>
        <w:tab/>
      </w:r>
      <w:r w:rsidRPr="00CD135F">
        <w:rPr>
          <w:rFonts w:eastAsia="宋体"/>
          <w:snapToGrid w:val="0"/>
        </w:rPr>
        <w:tab/>
      </w:r>
      <w:r w:rsidRPr="00CD135F">
        <w:rPr>
          <w:rFonts w:eastAsia="宋体"/>
          <w:snapToGrid w:val="0"/>
        </w:rPr>
        <w:tab/>
      </w:r>
      <w:r w:rsidRPr="00CD135F">
        <w:rPr>
          <w:rFonts w:eastAsia="宋体"/>
          <w:snapToGrid w:val="0"/>
        </w:rPr>
        <w:tab/>
      </w:r>
      <w:r w:rsidRPr="00CD135F">
        <w:rPr>
          <w:rFonts w:eastAsia="宋体"/>
          <w:snapToGrid w:val="0"/>
        </w:rPr>
        <w:tab/>
      </w:r>
      <w:r w:rsidRPr="00CD135F">
        <w:rPr>
          <w:rFonts w:eastAsia="宋体"/>
          <w:snapToGrid w:val="0"/>
        </w:rPr>
        <w:tab/>
      </w:r>
      <w:r w:rsidRPr="00CD135F">
        <w:rPr>
          <w:rFonts w:eastAsia="宋体"/>
          <w:snapToGrid w:val="0"/>
        </w:rPr>
        <w:tab/>
        <w:t xml:space="preserve">ProtocolIE-ID ::= </w:t>
      </w:r>
      <w:r w:rsidRPr="00775BA6">
        <w:rPr>
          <w:rFonts w:eastAsia="宋体"/>
          <w:snapToGrid w:val="0"/>
        </w:rPr>
        <w:t>688</w:t>
      </w:r>
    </w:p>
    <w:p w14:paraId="07689BF8" w14:textId="286CE2E6" w:rsidR="00D60CBC" w:rsidRDefault="00D60CBC" w:rsidP="00D60CBC">
      <w:pPr>
        <w:pStyle w:val="PL"/>
        <w:rPr>
          <w:snapToGrid w:val="0"/>
          <w:lang w:val="it-IT" w:eastAsia="zh-CN"/>
        </w:rPr>
      </w:pPr>
      <w:r>
        <w:rPr>
          <w:snapToGrid w:val="0"/>
          <w:lang w:val="it-IT" w:eastAsia="zh-CN"/>
        </w:rPr>
        <w:t>id-</w:t>
      </w:r>
      <w:r>
        <w:rPr>
          <w:snapToGrid w:val="0"/>
        </w:rPr>
        <w:t>SRSPosRRCInactiveQueryIndication</w:t>
      </w:r>
      <w:r>
        <w:rPr>
          <w:snapToGrid w:val="0"/>
        </w:rPr>
        <w:tab/>
      </w:r>
      <w:r>
        <w:rPr>
          <w:snapToGrid w:val="0"/>
        </w:rPr>
        <w:tab/>
      </w:r>
      <w:r>
        <w:rPr>
          <w:snapToGrid w:val="0"/>
        </w:rPr>
        <w:tab/>
      </w:r>
      <w:r>
        <w:rPr>
          <w:snapToGrid w:val="0"/>
        </w:rPr>
        <w:tab/>
      </w:r>
      <w:r>
        <w:rPr>
          <w:snapToGrid w:val="0"/>
        </w:rPr>
        <w:tab/>
      </w:r>
      <w:r>
        <w:rPr>
          <w:snapToGrid w:val="0"/>
          <w:lang w:val="it-IT" w:eastAsia="zh-CN"/>
        </w:rPr>
        <w:t>ProtocolIE-ID ::= 689</w:t>
      </w:r>
    </w:p>
    <w:p w14:paraId="3F1A19D4" w14:textId="77777777" w:rsidR="002E6C1C" w:rsidRPr="002435AD" w:rsidRDefault="002E6C1C" w:rsidP="002E6C1C">
      <w:pPr>
        <w:pStyle w:val="PL"/>
        <w:rPr>
          <w:snapToGrid w:val="0"/>
          <w:lang w:eastAsia="zh-CN"/>
        </w:rPr>
      </w:pPr>
      <w:r w:rsidRPr="002435AD">
        <w:rPr>
          <w:snapToGrid w:val="0"/>
        </w:rPr>
        <w:t>id-</w:t>
      </w:r>
      <w:r w:rsidRPr="002435AD">
        <w:rPr>
          <w:snapToGrid w:val="0"/>
          <w:lang w:eastAsia="zh-CN"/>
        </w:rPr>
        <w:t>UlTxDirectCurrentMoreCarrierInformation</w:t>
      </w:r>
      <w:r w:rsidRPr="002435AD">
        <w:rPr>
          <w:snapToGrid w:val="0"/>
        </w:rPr>
        <w:tab/>
      </w:r>
      <w:r w:rsidRPr="002435AD">
        <w:rPr>
          <w:snapToGrid w:val="0"/>
          <w:lang w:eastAsia="zh-CN"/>
        </w:rPr>
        <w:t xml:space="preserve">        </w:t>
      </w:r>
      <w:r w:rsidRPr="002435AD">
        <w:rPr>
          <w:snapToGrid w:val="0"/>
        </w:rPr>
        <w:t xml:space="preserve">ProtocolIE-ID ::= </w:t>
      </w:r>
      <w:r w:rsidRPr="002435AD">
        <w:rPr>
          <w:snapToGrid w:val="0"/>
          <w:lang w:eastAsia="zh-CN"/>
        </w:rPr>
        <w:t>690</w:t>
      </w:r>
    </w:p>
    <w:p w14:paraId="675DC1A4" w14:textId="77777777" w:rsidR="002E6C1C" w:rsidRPr="002435AD" w:rsidRDefault="002E6C1C" w:rsidP="002E6C1C">
      <w:pPr>
        <w:pStyle w:val="PL"/>
        <w:rPr>
          <w:snapToGrid w:val="0"/>
        </w:rPr>
      </w:pPr>
      <w:r w:rsidRPr="002435AD">
        <w:rPr>
          <w:snapToGrid w:val="0"/>
        </w:rPr>
        <w:t>id-CPACMCGInformation</w:t>
      </w:r>
      <w:r w:rsidRPr="002435AD">
        <w:rPr>
          <w:snapToGrid w:val="0"/>
        </w:rPr>
        <w:tab/>
      </w:r>
      <w:r w:rsidRPr="002435AD">
        <w:rPr>
          <w:snapToGrid w:val="0"/>
        </w:rPr>
        <w:tab/>
      </w:r>
      <w:r w:rsidRPr="002435AD">
        <w:rPr>
          <w:snapToGrid w:val="0"/>
        </w:rPr>
        <w:tab/>
      </w:r>
      <w:r w:rsidRPr="002435AD">
        <w:rPr>
          <w:snapToGrid w:val="0"/>
        </w:rPr>
        <w:tab/>
      </w:r>
      <w:r w:rsidRPr="002435AD">
        <w:rPr>
          <w:snapToGrid w:val="0"/>
        </w:rPr>
        <w:tab/>
      </w:r>
      <w:r w:rsidRPr="002435AD">
        <w:rPr>
          <w:snapToGrid w:val="0"/>
        </w:rPr>
        <w:tab/>
      </w:r>
      <w:r w:rsidRPr="002435AD">
        <w:rPr>
          <w:snapToGrid w:val="0"/>
        </w:rPr>
        <w:tab/>
      </w:r>
      <w:r w:rsidRPr="002435AD">
        <w:rPr>
          <w:snapToGrid w:val="0"/>
        </w:rPr>
        <w:tab/>
        <w:t>ProtocolIE-ID ::= 691</w:t>
      </w:r>
    </w:p>
    <w:p w14:paraId="12DA9270" w14:textId="77777777" w:rsidR="002E6C1C" w:rsidRPr="002435AD" w:rsidRDefault="002E6C1C" w:rsidP="002E6C1C">
      <w:pPr>
        <w:pStyle w:val="PL"/>
        <w:rPr>
          <w:snapToGrid w:val="0"/>
        </w:rPr>
      </w:pPr>
      <w:r w:rsidRPr="002435AD">
        <w:t>id-TwoPHRModeMCG</w:t>
      </w:r>
      <w:r w:rsidRPr="002435AD">
        <w:tab/>
      </w:r>
      <w:r w:rsidRPr="002435AD">
        <w:tab/>
      </w:r>
      <w:r w:rsidRPr="002435AD">
        <w:tab/>
      </w:r>
      <w:r w:rsidRPr="002435AD">
        <w:tab/>
      </w:r>
      <w:r w:rsidRPr="002435AD">
        <w:tab/>
      </w:r>
      <w:r w:rsidRPr="002435AD">
        <w:tab/>
      </w:r>
      <w:r w:rsidRPr="002435AD">
        <w:tab/>
      </w:r>
      <w:r w:rsidRPr="002435AD">
        <w:tab/>
      </w:r>
      <w:r w:rsidRPr="002435AD">
        <w:tab/>
      </w:r>
      <w:r w:rsidRPr="002435AD">
        <w:rPr>
          <w:snapToGrid w:val="0"/>
        </w:rPr>
        <w:t>ProtocolIE-ID ::= 692</w:t>
      </w:r>
    </w:p>
    <w:p w14:paraId="66308EB4" w14:textId="77777777" w:rsidR="002E6C1C" w:rsidRPr="002435AD" w:rsidRDefault="002E6C1C" w:rsidP="002E6C1C">
      <w:pPr>
        <w:pStyle w:val="PL"/>
        <w:rPr>
          <w:snapToGrid w:val="0"/>
        </w:rPr>
      </w:pPr>
      <w:r w:rsidRPr="002435AD">
        <w:t>id-TwoPHRModeSCG</w:t>
      </w:r>
      <w:r w:rsidRPr="002435AD">
        <w:tab/>
      </w:r>
      <w:r w:rsidRPr="002435AD">
        <w:tab/>
      </w:r>
      <w:r w:rsidRPr="002435AD">
        <w:tab/>
      </w:r>
      <w:r w:rsidRPr="002435AD">
        <w:tab/>
      </w:r>
      <w:r w:rsidRPr="002435AD">
        <w:tab/>
      </w:r>
      <w:r w:rsidRPr="002435AD">
        <w:tab/>
      </w:r>
      <w:r w:rsidRPr="002435AD">
        <w:tab/>
      </w:r>
      <w:r w:rsidRPr="002435AD">
        <w:tab/>
      </w:r>
      <w:r w:rsidRPr="002435AD">
        <w:tab/>
      </w:r>
      <w:r w:rsidRPr="002435AD">
        <w:rPr>
          <w:snapToGrid w:val="0"/>
        </w:rPr>
        <w:t>ProtocolIE-ID ::= 693</w:t>
      </w:r>
    </w:p>
    <w:p w14:paraId="6FDF7C2F" w14:textId="77777777" w:rsidR="002E6C1C" w:rsidRPr="002435AD" w:rsidRDefault="002E6C1C" w:rsidP="002E6C1C">
      <w:pPr>
        <w:pStyle w:val="PL"/>
        <w:rPr>
          <w:snapToGrid w:val="0"/>
          <w:lang w:eastAsia="zh-CN"/>
        </w:rPr>
      </w:pPr>
      <w:r w:rsidRPr="002435AD">
        <w:t>id-</w:t>
      </w:r>
      <w:r w:rsidRPr="002435AD">
        <w:rPr>
          <w:lang w:eastAsia="zh-CN"/>
        </w:rPr>
        <w:t>Extended</w:t>
      </w:r>
      <w:r w:rsidRPr="002435AD">
        <w:t>UEIdentityIndexValue</w:t>
      </w:r>
      <w:r w:rsidRPr="002435AD">
        <w:tab/>
      </w:r>
      <w:r w:rsidRPr="002435AD">
        <w:tab/>
      </w:r>
      <w:r w:rsidRPr="002435AD">
        <w:tab/>
      </w:r>
      <w:r w:rsidRPr="002435AD">
        <w:tab/>
      </w:r>
      <w:r w:rsidRPr="002435AD">
        <w:tab/>
      </w:r>
      <w:r w:rsidRPr="002435AD">
        <w:tab/>
      </w:r>
      <w:r w:rsidRPr="002435AD">
        <w:rPr>
          <w:snapToGrid w:val="0"/>
          <w:lang w:eastAsia="zh-CN"/>
        </w:rPr>
        <w:t>ProtocolIE-ID ::= 694</w:t>
      </w:r>
    </w:p>
    <w:p w14:paraId="6BAC0D62" w14:textId="77777777" w:rsidR="002E6C1C" w:rsidRPr="002435AD" w:rsidRDefault="002E6C1C" w:rsidP="002E6C1C">
      <w:pPr>
        <w:pStyle w:val="PL"/>
        <w:rPr>
          <w:snapToGrid w:val="0"/>
        </w:rPr>
      </w:pPr>
      <w:r w:rsidRPr="002435AD">
        <w:t>id-ServingCellMO-List</w:t>
      </w:r>
      <w:r w:rsidRPr="002435AD">
        <w:tab/>
      </w:r>
      <w:r w:rsidRPr="002435AD">
        <w:tab/>
      </w:r>
      <w:r w:rsidRPr="002435AD">
        <w:tab/>
      </w:r>
      <w:r w:rsidRPr="002435AD">
        <w:tab/>
      </w:r>
      <w:r w:rsidRPr="002435AD">
        <w:tab/>
      </w:r>
      <w:r w:rsidRPr="002435AD">
        <w:tab/>
      </w:r>
      <w:r w:rsidRPr="002435AD">
        <w:tab/>
      </w:r>
      <w:r w:rsidRPr="002435AD">
        <w:tab/>
      </w:r>
      <w:r w:rsidRPr="002435AD">
        <w:rPr>
          <w:snapToGrid w:val="0"/>
        </w:rPr>
        <w:t>ProtocolIE-ID ::= 695</w:t>
      </w:r>
    </w:p>
    <w:p w14:paraId="428A619C" w14:textId="77777777" w:rsidR="002E6C1C" w:rsidRPr="002435AD" w:rsidRDefault="002E6C1C" w:rsidP="002E6C1C">
      <w:pPr>
        <w:pStyle w:val="PL"/>
        <w:rPr>
          <w:snapToGrid w:val="0"/>
        </w:rPr>
      </w:pPr>
      <w:r w:rsidRPr="002435AD">
        <w:t>id-ServingCellMO-List-Item</w:t>
      </w:r>
      <w:r w:rsidRPr="002435AD">
        <w:tab/>
      </w:r>
      <w:r w:rsidRPr="002435AD">
        <w:tab/>
      </w:r>
      <w:r w:rsidRPr="002435AD">
        <w:tab/>
      </w:r>
      <w:r w:rsidRPr="002435AD">
        <w:tab/>
      </w:r>
      <w:r w:rsidRPr="002435AD">
        <w:tab/>
      </w:r>
      <w:r w:rsidRPr="002435AD">
        <w:tab/>
      </w:r>
      <w:r w:rsidRPr="002435AD">
        <w:tab/>
      </w:r>
      <w:r w:rsidRPr="002435AD">
        <w:rPr>
          <w:snapToGrid w:val="0"/>
        </w:rPr>
        <w:t>ProtocolIE-ID ::= 696</w:t>
      </w:r>
    </w:p>
    <w:p w14:paraId="744967A5" w14:textId="64B5C7E7" w:rsidR="002E6C1C" w:rsidRPr="002E6C1C" w:rsidRDefault="002E6C1C" w:rsidP="00D60CBC">
      <w:pPr>
        <w:pStyle w:val="PL"/>
        <w:rPr>
          <w:ins w:id="728" w:author="Huawei" w:date="2023-02-17T09:56:00Z"/>
          <w:snapToGrid w:val="0"/>
        </w:rPr>
      </w:pPr>
      <w:r w:rsidRPr="002435AD">
        <w:rPr>
          <w:snapToGrid w:val="0"/>
        </w:rPr>
        <w:t>id-ServingCellMO-encoded-in-CGC-List</w:t>
      </w:r>
      <w:r w:rsidRPr="002435AD">
        <w:rPr>
          <w:snapToGrid w:val="0"/>
        </w:rPr>
        <w:tab/>
      </w:r>
      <w:r w:rsidRPr="002435AD">
        <w:rPr>
          <w:snapToGrid w:val="0"/>
        </w:rPr>
        <w:tab/>
      </w:r>
      <w:r w:rsidRPr="002435AD">
        <w:rPr>
          <w:snapToGrid w:val="0"/>
        </w:rPr>
        <w:tab/>
      </w:r>
      <w:r w:rsidRPr="002435AD">
        <w:rPr>
          <w:snapToGrid w:val="0"/>
        </w:rPr>
        <w:tab/>
        <w:t>ProtocolIE-ID ::= 697</w:t>
      </w:r>
    </w:p>
    <w:p w14:paraId="53343F00" w14:textId="77777777" w:rsidR="00D60CBC" w:rsidRPr="00D60CBC" w:rsidRDefault="00D60CBC" w:rsidP="00D60CBC">
      <w:pPr>
        <w:pStyle w:val="PL"/>
        <w:rPr>
          <w:snapToGrid w:val="0"/>
          <w:lang w:val="it-IT" w:eastAsia="zh-CN"/>
        </w:rPr>
      </w:pPr>
      <w:ins w:id="729" w:author="Huawei" w:date="2023-02-17T09:56:00Z">
        <w:r w:rsidRPr="00F85EA2">
          <w:t>id-</w:t>
        </w:r>
        <w:r w:rsidRPr="007818C0">
          <w:t>M</w:t>
        </w:r>
        <w:r>
          <w:t>ulticast</w:t>
        </w:r>
        <w:r w:rsidRPr="007818C0">
          <w:t>CUtoDURRCInformation</w:t>
        </w:r>
        <w:r>
          <w:tab/>
        </w:r>
        <w:r>
          <w:tab/>
        </w:r>
        <w:r>
          <w:tab/>
        </w:r>
        <w:r>
          <w:tab/>
        </w:r>
        <w:r>
          <w:tab/>
        </w:r>
        <w:r>
          <w:rPr>
            <w:snapToGrid w:val="0"/>
            <w:lang w:val="it-IT" w:eastAsia="zh-CN"/>
          </w:rPr>
          <w:t>ProtocolIE-ID ::= FFS</w:t>
        </w:r>
      </w:ins>
    </w:p>
    <w:p w14:paraId="1661CEE6" w14:textId="77777777" w:rsidR="00D60CBC" w:rsidRDefault="00D60CBC" w:rsidP="00D60CBC">
      <w:pPr>
        <w:pStyle w:val="PL"/>
        <w:rPr>
          <w:snapToGrid w:val="0"/>
        </w:rPr>
      </w:pPr>
    </w:p>
    <w:p w14:paraId="414B169C" w14:textId="77777777" w:rsidR="00D60CBC" w:rsidRPr="00EA5FA7" w:rsidRDefault="00D60CBC" w:rsidP="00D60CBC">
      <w:pPr>
        <w:pStyle w:val="PL"/>
        <w:rPr>
          <w:noProof w:val="0"/>
          <w:snapToGrid w:val="0"/>
        </w:rPr>
      </w:pPr>
      <w:r w:rsidRPr="00EA5FA7">
        <w:rPr>
          <w:noProof w:val="0"/>
          <w:snapToGrid w:val="0"/>
        </w:rPr>
        <w:t>END</w:t>
      </w:r>
    </w:p>
    <w:p w14:paraId="78AF3C54" w14:textId="77777777" w:rsidR="00D60CBC" w:rsidRPr="00EA5FA7" w:rsidRDefault="00D60CBC" w:rsidP="00D60CBC">
      <w:pPr>
        <w:pStyle w:val="PL"/>
        <w:rPr>
          <w:noProof w:val="0"/>
          <w:snapToGrid w:val="0"/>
        </w:rPr>
      </w:pPr>
      <w:r w:rsidRPr="00EA5FA7">
        <w:rPr>
          <w:noProof w:val="0"/>
          <w:snapToGrid w:val="0"/>
        </w:rPr>
        <w:t xml:space="preserve">-- ASN1STOP </w:t>
      </w:r>
    </w:p>
    <w:p w14:paraId="6087F1AB" w14:textId="77777777" w:rsidR="00D60CBC" w:rsidRDefault="00D60CBC" w:rsidP="00A238C1">
      <w:pPr>
        <w:rPr>
          <w:rFonts w:eastAsiaTheme="minorEastAsia"/>
          <w:b/>
          <w:i/>
          <w:color w:val="FF0000"/>
          <w:sz w:val="21"/>
          <w:highlight w:val="yellow"/>
          <w:lang w:eastAsia="zh-CN"/>
        </w:rPr>
      </w:pPr>
    </w:p>
    <w:p w14:paraId="516195F0" w14:textId="77777777" w:rsidR="00606F37" w:rsidRPr="006601C7" w:rsidRDefault="00606F37" w:rsidP="00606F37">
      <w:pPr>
        <w:rPr>
          <w:rFonts w:eastAsiaTheme="minorEastAsia"/>
          <w:lang w:eastAsia="zh-CN"/>
        </w:rPr>
      </w:pPr>
      <w:r w:rsidRPr="000D50C8">
        <w:rPr>
          <w:rFonts w:eastAsiaTheme="minorEastAsia" w:hint="eastAsia"/>
          <w:b/>
          <w:i/>
          <w:color w:val="FF0000"/>
          <w:sz w:val="21"/>
          <w:highlight w:val="yellow"/>
          <w:lang w:eastAsia="zh-CN"/>
        </w:rPr>
        <w:t>-</w:t>
      </w:r>
      <w:r w:rsidRPr="000D50C8">
        <w:rPr>
          <w:rFonts w:eastAsiaTheme="minorEastAsia"/>
          <w:b/>
          <w:i/>
          <w:color w:val="FF0000"/>
          <w:sz w:val="21"/>
          <w:highlight w:val="yellow"/>
          <w:lang w:eastAsia="zh-CN"/>
        </w:rPr>
        <w:t>----------------</w:t>
      </w:r>
      <w:r>
        <w:rPr>
          <w:rFonts w:eastAsiaTheme="minorEastAsia"/>
          <w:b/>
          <w:i/>
          <w:color w:val="FF0000"/>
          <w:sz w:val="21"/>
          <w:highlight w:val="yellow"/>
          <w:lang w:eastAsia="zh-CN"/>
        </w:rPr>
        <w:t>End</w:t>
      </w:r>
      <w:r w:rsidRPr="000D50C8">
        <w:rPr>
          <w:rFonts w:eastAsiaTheme="minorEastAsia"/>
          <w:b/>
          <w:i/>
          <w:color w:val="FF0000"/>
          <w:sz w:val="21"/>
          <w:highlight w:val="yellow"/>
          <w:lang w:eastAsia="zh-CN"/>
        </w:rPr>
        <w:t xml:space="preserve"> of the Change</w:t>
      </w:r>
      <w:r>
        <w:rPr>
          <w:rFonts w:eastAsiaTheme="minorEastAsia"/>
          <w:b/>
          <w:i/>
          <w:color w:val="FF0000"/>
          <w:sz w:val="21"/>
          <w:highlight w:val="yellow"/>
          <w:lang w:eastAsia="zh-CN"/>
        </w:rPr>
        <w:t>s</w:t>
      </w:r>
      <w:r w:rsidRPr="000D50C8">
        <w:rPr>
          <w:rFonts w:eastAsiaTheme="minorEastAsia"/>
          <w:b/>
          <w:i/>
          <w:color w:val="FF0000"/>
          <w:sz w:val="21"/>
          <w:highlight w:val="yellow"/>
          <w:lang w:eastAsia="zh-CN"/>
        </w:rPr>
        <w:t>-------------------</w:t>
      </w:r>
    </w:p>
    <w:p w14:paraId="1A3120AE" w14:textId="77777777" w:rsidR="00CC2D7D" w:rsidRPr="00A238C1" w:rsidRDefault="00CC2D7D" w:rsidP="001F41C4">
      <w:pPr>
        <w:rPr>
          <w:rFonts w:eastAsiaTheme="minorEastAsia"/>
          <w:b/>
          <w:lang w:eastAsia="zh-CN"/>
        </w:rPr>
      </w:pPr>
    </w:p>
    <w:sectPr w:rsidR="00CC2D7D" w:rsidRPr="00A238C1" w:rsidSect="00D60CBC">
      <w:footnotePr>
        <w:numRestart w:val="eachSect"/>
      </w:footnotePr>
      <w:pgSz w:w="16840" w:h="11907" w:orient="landscape" w:code="9"/>
      <w:pgMar w:top="1133" w:right="1133" w:bottom="1133" w:left="1416"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43AE23" w14:textId="77777777" w:rsidR="00AF1199" w:rsidRDefault="00AF1199">
      <w:r>
        <w:separator/>
      </w:r>
    </w:p>
  </w:endnote>
  <w:endnote w:type="continuationSeparator" w:id="0">
    <w:p w14:paraId="04CD300A" w14:textId="77777777" w:rsidR="00AF1199" w:rsidRDefault="00AF11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default"/>
    <w:sig w:usb0="00000000" w:usb1="00000000"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A00002EF" w:usb1="4000004B" w:usb2="00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4000ACFF" w:usb2="00000001"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altName w:val="Yu Gothic"/>
    <w:charset w:val="80"/>
    <w:family w:val="roman"/>
    <w:pitch w:val="variable"/>
    <w:sig w:usb0="800002E7" w:usb1="2AC7FCFF" w:usb2="00000012" w:usb3="00000000" w:csb0="0002009F" w:csb1="00000000"/>
  </w:font>
  <w:font w:name="CG Times (WN)">
    <w:altName w:val="Times New Roman"/>
    <w:charset w:val="00"/>
    <w:family w:val="auto"/>
    <w:pitch w:val="default"/>
    <w:sig w:usb0="00000000" w:usb1="00000000" w:usb2="00000000"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2E5D52" w14:textId="77777777" w:rsidR="00AF1199" w:rsidRDefault="00AF1199">
      <w:r>
        <w:separator/>
      </w:r>
    </w:p>
  </w:footnote>
  <w:footnote w:type="continuationSeparator" w:id="0">
    <w:p w14:paraId="2EEFD27C" w14:textId="77777777" w:rsidR="00AF1199" w:rsidRDefault="00AF119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960003"/>
    <w:multiLevelType w:val="hybridMultilevel"/>
    <w:tmpl w:val="BB02D236"/>
    <w:lvl w:ilvl="0" w:tplc="872654DA">
      <w:start w:val="5"/>
      <w:numFmt w:val="bullet"/>
      <w:lvlText w:val="-"/>
      <w:lvlJc w:val="left"/>
      <w:pPr>
        <w:ind w:left="648" w:hanging="360"/>
      </w:pPr>
      <w:rPr>
        <w:rFonts w:ascii="Arial" w:eastAsiaTheme="minorEastAsia" w:hAnsi="Arial" w:cs="Arial"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1"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3" w15:restartNumberingAfterBreak="0">
    <w:nsid w:val="0D117A9D"/>
    <w:multiLevelType w:val="hybridMultilevel"/>
    <w:tmpl w:val="149C11E0"/>
    <w:lvl w:ilvl="0" w:tplc="326A87D2">
      <w:start w:val="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5" w15:restartNumberingAfterBreak="0">
    <w:nsid w:val="126D0C5D"/>
    <w:multiLevelType w:val="hybridMultilevel"/>
    <w:tmpl w:val="D0A4D936"/>
    <w:lvl w:ilvl="0" w:tplc="76306F54">
      <w:start w:val="1"/>
      <w:numFmt w:val="bullet"/>
      <w:pStyle w:val="ListBullet4"/>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6" w15:restartNumberingAfterBreak="0">
    <w:nsid w:val="1F3E5490"/>
    <w:multiLevelType w:val="hybridMultilevel"/>
    <w:tmpl w:val="8EB0759A"/>
    <w:lvl w:ilvl="0" w:tplc="EFBCAB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591754D"/>
    <w:multiLevelType w:val="hybridMultilevel"/>
    <w:tmpl w:val="4C46A128"/>
    <w:lvl w:ilvl="0" w:tplc="EBF6D5A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DD34631"/>
    <w:multiLevelType w:val="hybridMultilevel"/>
    <w:tmpl w:val="15FE03F2"/>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F">
      <w:start w:val="1"/>
      <w:numFmt w:val="decimal"/>
      <w:lvlText w:val="%3."/>
      <w:lvlJc w:val="left"/>
      <w:pPr>
        <w:ind w:left="502" w:hanging="360"/>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C991E5A"/>
    <w:multiLevelType w:val="hybridMultilevel"/>
    <w:tmpl w:val="CB62E786"/>
    <w:styleLink w:val="21"/>
    <w:lvl w:ilvl="0" w:tplc="C21E9018">
      <w:start w:val="1"/>
      <w:numFmt w:val="bullet"/>
      <w:pStyle w:val="ListNumber"/>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13" w15:restartNumberingAfterBreak="0">
    <w:nsid w:val="6A464928"/>
    <w:multiLevelType w:val="hybridMultilevel"/>
    <w:tmpl w:val="AE34AC20"/>
    <w:lvl w:ilvl="0" w:tplc="49AE10C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70146DC0"/>
    <w:multiLevelType w:val="hybridMultilevel"/>
    <w:tmpl w:val="CDE0C0D8"/>
    <w:lvl w:ilvl="0" w:tplc="CBF4C6CE">
      <w:start w:val="1"/>
      <w:numFmt w:val="bullet"/>
      <w:pStyle w:val="Agreement"/>
      <w:lvlText w:val=""/>
      <w:lvlJc w:val="left"/>
      <w:pPr>
        <w:tabs>
          <w:tab w:val="num" w:pos="360"/>
        </w:tabs>
        <w:ind w:left="36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F900301"/>
    <w:multiLevelType w:val="multilevel"/>
    <w:tmpl w:val="EC7AABB6"/>
    <w:styleLink w:val="1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abstractNum w:abstractNumId="16" w15:restartNumberingAfterBreak="0">
    <w:nsid w:val="7FFD4F3C"/>
    <w:multiLevelType w:val="hybridMultilevel"/>
    <w:tmpl w:val="C1E63A38"/>
    <w:lvl w:ilvl="0" w:tplc="337EDDDC">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4"/>
  </w:num>
  <w:num w:numId="2">
    <w:abstractNumId w:val="2"/>
  </w:num>
  <w:num w:numId="3">
    <w:abstractNumId w:val="15"/>
  </w:num>
  <w:num w:numId="4">
    <w:abstractNumId w:val="12"/>
  </w:num>
  <w:num w:numId="5">
    <w:abstractNumId w:val="1"/>
  </w:num>
  <w:num w:numId="6">
    <w:abstractNumId w:val="5"/>
  </w:num>
  <w:num w:numId="7">
    <w:abstractNumId w:val="10"/>
  </w:num>
  <w:num w:numId="8">
    <w:abstractNumId w:val="11"/>
  </w:num>
  <w:num w:numId="9">
    <w:abstractNumId w:val="9"/>
  </w:num>
  <w:num w:numId="10">
    <w:abstractNumId w:val="14"/>
  </w:num>
  <w:num w:numId="11">
    <w:abstractNumId w:val="8"/>
  </w:num>
  <w:num w:numId="12">
    <w:abstractNumId w:val="6"/>
  </w:num>
  <w:num w:numId="13">
    <w:abstractNumId w:val="16"/>
  </w:num>
  <w:num w:numId="14">
    <w:abstractNumId w:val="14"/>
  </w:num>
  <w:num w:numId="15">
    <w:abstractNumId w:val="0"/>
  </w:num>
  <w:num w:numId="16">
    <w:abstractNumId w:val="13"/>
  </w:num>
  <w:num w:numId="17">
    <w:abstractNumId w:val="3"/>
  </w:num>
  <w:num w:numId="18">
    <w:abstractNumId w:val="7"/>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1">
    <w15:presenceInfo w15:providerId="None" w15:userId="Huawei1"/>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bordersDoNotSurroundHeader/>
  <w:bordersDoNotSurroundFooter/>
  <w:hideSpellingErrors/>
  <w:hideGrammatical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fr-FR"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37"/>
    <w:rsid w:val="00000823"/>
    <w:rsid w:val="00000A58"/>
    <w:rsid w:val="00001940"/>
    <w:rsid w:val="00002862"/>
    <w:rsid w:val="00002C5F"/>
    <w:rsid w:val="0000312F"/>
    <w:rsid w:val="00003904"/>
    <w:rsid w:val="00003DF6"/>
    <w:rsid w:val="00003FCF"/>
    <w:rsid w:val="000042FA"/>
    <w:rsid w:val="000044DA"/>
    <w:rsid w:val="0000613E"/>
    <w:rsid w:val="000068C4"/>
    <w:rsid w:val="00006AA0"/>
    <w:rsid w:val="00006F81"/>
    <w:rsid w:val="000110CA"/>
    <w:rsid w:val="00011674"/>
    <w:rsid w:val="000118F6"/>
    <w:rsid w:val="000132BE"/>
    <w:rsid w:val="00013CB8"/>
    <w:rsid w:val="0001438B"/>
    <w:rsid w:val="00014A87"/>
    <w:rsid w:val="00014D1E"/>
    <w:rsid w:val="00015330"/>
    <w:rsid w:val="0001565F"/>
    <w:rsid w:val="000169D6"/>
    <w:rsid w:val="0001701A"/>
    <w:rsid w:val="00017C43"/>
    <w:rsid w:val="000205C0"/>
    <w:rsid w:val="00020BFF"/>
    <w:rsid w:val="00021A86"/>
    <w:rsid w:val="000224E8"/>
    <w:rsid w:val="00022E4A"/>
    <w:rsid w:val="00022F04"/>
    <w:rsid w:val="00023E5C"/>
    <w:rsid w:val="00025434"/>
    <w:rsid w:val="0002747B"/>
    <w:rsid w:val="00030727"/>
    <w:rsid w:val="00031567"/>
    <w:rsid w:val="000324F6"/>
    <w:rsid w:val="00032AB8"/>
    <w:rsid w:val="0003309C"/>
    <w:rsid w:val="000330E4"/>
    <w:rsid w:val="0003419C"/>
    <w:rsid w:val="0003433C"/>
    <w:rsid w:val="000346B7"/>
    <w:rsid w:val="00035002"/>
    <w:rsid w:val="000357E9"/>
    <w:rsid w:val="00037B33"/>
    <w:rsid w:val="00040B64"/>
    <w:rsid w:val="0004127F"/>
    <w:rsid w:val="00042150"/>
    <w:rsid w:val="000421C4"/>
    <w:rsid w:val="00042995"/>
    <w:rsid w:val="00043BC5"/>
    <w:rsid w:val="0004421D"/>
    <w:rsid w:val="000442D9"/>
    <w:rsid w:val="00044562"/>
    <w:rsid w:val="0004466E"/>
    <w:rsid w:val="00045C11"/>
    <w:rsid w:val="000460B7"/>
    <w:rsid w:val="000468A5"/>
    <w:rsid w:val="00046D44"/>
    <w:rsid w:val="000470AD"/>
    <w:rsid w:val="00047A86"/>
    <w:rsid w:val="00047D2B"/>
    <w:rsid w:val="000502EF"/>
    <w:rsid w:val="0005055D"/>
    <w:rsid w:val="00052018"/>
    <w:rsid w:val="000520DD"/>
    <w:rsid w:val="0005476A"/>
    <w:rsid w:val="00054CEB"/>
    <w:rsid w:val="00057452"/>
    <w:rsid w:val="00057F83"/>
    <w:rsid w:val="00061B84"/>
    <w:rsid w:val="000622D3"/>
    <w:rsid w:val="00062A3B"/>
    <w:rsid w:val="00062F86"/>
    <w:rsid w:val="00063124"/>
    <w:rsid w:val="00063B3A"/>
    <w:rsid w:val="00064173"/>
    <w:rsid w:val="000648D2"/>
    <w:rsid w:val="000655EF"/>
    <w:rsid w:val="000655F6"/>
    <w:rsid w:val="00070141"/>
    <w:rsid w:val="00070CDD"/>
    <w:rsid w:val="00071057"/>
    <w:rsid w:val="00072EDF"/>
    <w:rsid w:val="000730B8"/>
    <w:rsid w:val="00073609"/>
    <w:rsid w:val="000737BB"/>
    <w:rsid w:val="00073C97"/>
    <w:rsid w:val="00075247"/>
    <w:rsid w:val="00076E9F"/>
    <w:rsid w:val="00081C37"/>
    <w:rsid w:val="00083024"/>
    <w:rsid w:val="000832CF"/>
    <w:rsid w:val="00083842"/>
    <w:rsid w:val="000843D9"/>
    <w:rsid w:val="00084F0C"/>
    <w:rsid w:val="00084F5E"/>
    <w:rsid w:val="0008541A"/>
    <w:rsid w:val="00085DF3"/>
    <w:rsid w:val="00086B96"/>
    <w:rsid w:val="000904A4"/>
    <w:rsid w:val="00090975"/>
    <w:rsid w:val="00091874"/>
    <w:rsid w:val="000918C5"/>
    <w:rsid w:val="00093E22"/>
    <w:rsid w:val="00094829"/>
    <w:rsid w:val="00094A43"/>
    <w:rsid w:val="0009762D"/>
    <w:rsid w:val="00097964"/>
    <w:rsid w:val="00097992"/>
    <w:rsid w:val="00097FD1"/>
    <w:rsid w:val="000A0424"/>
    <w:rsid w:val="000A10EB"/>
    <w:rsid w:val="000A2D64"/>
    <w:rsid w:val="000A337E"/>
    <w:rsid w:val="000A3769"/>
    <w:rsid w:val="000A394F"/>
    <w:rsid w:val="000A3CD7"/>
    <w:rsid w:val="000A4851"/>
    <w:rsid w:val="000A4C5A"/>
    <w:rsid w:val="000A689E"/>
    <w:rsid w:val="000A6CBD"/>
    <w:rsid w:val="000A70E7"/>
    <w:rsid w:val="000B13E4"/>
    <w:rsid w:val="000B2593"/>
    <w:rsid w:val="000B48A6"/>
    <w:rsid w:val="000B4B4A"/>
    <w:rsid w:val="000B54C1"/>
    <w:rsid w:val="000B5774"/>
    <w:rsid w:val="000B5F7E"/>
    <w:rsid w:val="000B6C2D"/>
    <w:rsid w:val="000B78CC"/>
    <w:rsid w:val="000C00E1"/>
    <w:rsid w:val="000C1275"/>
    <w:rsid w:val="000C42DD"/>
    <w:rsid w:val="000C4588"/>
    <w:rsid w:val="000C4E93"/>
    <w:rsid w:val="000C51B1"/>
    <w:rsid w:val="000C6CBB"/>
    <w:rsid w:val="000C6D76"/>
    <w:rsid w:val="000C6E31"/>
    <w:rsid w:val="000C7168"/>
    <w:rsid w:val="000D0344"/>
    <w:rsid w:val="000D234D"/>
    <w:rsid w:val="000D3B23"/>
    <w:rsid w:val="000D468C"/>
    <w:rsid w:val="000D5EC9"/>
    <w:rsid w:val="000D65EB"/>
    <w:rsid w:val="000D6B0E"/>
    <w:rsid w:val="000E02F8"/>
    <w:rsid w:val="000E13C9"/>
    <w:rsid w:val="000E2276"/>
    <w:rsid w:val="000E301C"/>
    <w:rsid w:val="000E3370"/>
    <w:rsid w:val="000E33C3"/>
    <w:rsid w:val="000E3D4A"/>
    <w:rsid w:val="000E4329"/>
    <w:rsid w:val="000E558F"/>
    <w:rsid w:val="000E7C81"/>
    <w:rsid w:val="000F025B"/>
    <w:rsid w:val="000F1FC4"/>
    <w:rsid w:val="000F2134"/>
    <w:rsid w:val="000F3A79"/>
    <w:rsid w:val="000F446E"/>
    <w:rsid w:val="000F5031"/>
    <w:rsid w:val="000F5047"/>
    <w:rsid w:val="000F6965"/>
    <w:rsid w:val="000F6B23"/>
    <w:rsid w:val="000F6E6D"/>
    <w:rsid w:val="000F7A9D"/>
    <w:rsid w:val="000F7B91"/>
    <w:rsid w:val="00100151"/>
    <w:rsid w:val="0010048D"/>
    <w:rsid w:val="00100609"/>
    <w:rsid w:val="00100BFE"/>
    <w:rsid w:val="0010149E"/>
    <w:rsid w:val="00101977"/>
    <w:rsid w:val="00101C00"/>
    <w:rsid w:val="00101C0B"/>
    <w:rsid w:val="00102388"/>
    <w:rsid w:val="001024B9"/>
    <w:rsid w:val="001053B5"/>
    <w:rsid w:val="0010634F"/>
    <w:rsid w:val="00107EFF"/>
    <w:rsid w:val="00107FF6"/>
    <w:rsid w:val="0011083A"/>
    <w:rsid w:val="00110973"/>
    <w:rsid w:val="00110CE9"/>
    <w:rsid w:val="001119E6"/>
    <w:rsid w:val="00112BD6"/>
    <w:rsid w:val="00112C1D"/>
    <w:rsid w:val="001133CF"/>
    <w:rsid w:val="00113571"/>
    <w:rsid w:val="0011437A"/>
    <w:rsid w:val="00114EB0"/>
    <w:rsid w:val="00116F60"/>
    <w:rsid w:val="0011715B"/>
    <w:rsid w:val="001177F1"/>
    <w:rsid w:val="00117B42"/>
    <w:rsid w:val="00117E84"/>
    <w:rsid w:val="00121CA2"/>
    <w:rsid w:val="0012227B"/>
    <w:rsid w:val="001225A0"/>
    <w:rsid w:val="001227E7"/>
    <w:rsid w:val="00125A22"/>
    <w:rsid w:val="00126539"/>
    <w:rsid w:val="00126BF7"/>
    <w:rsid w:val="00130347"/>
    <w:rsid w:val="0013091C"/>
    <w:rsid w:val="00130C8A"/>
    <w:rsid w:val="001312D1"/>
    <w:rsid w:val="0013156C"/>
    <w:rsid w:val="00131814"/>
    <w:rsid w:val="00131EA5"/>
    <w:rsid w:val="0013204A"/>
    <w:rsid w:val="00132625"/>
    <w:rsid w:val="001354D4"/>
    <w:rsid w:val="00135B09"/>
    <w:rsid w:val="00136609"/>
    <w:rsid w:val="00140232"/>
    <w:rsid w:val="001406D9"/>
    <w:rsid w:val="0014087A"/>
    <w:rsid w:val="00141333"/>
    <w:rsid w:val="00141DD6"/>
    <w:rsid w:val="00142573"/>
    <w:rsid w:val="00143161"/>
    <w:rsid w:val="00143E72"/>
    <w:rsid w:val="00144857"/>
    <w:rsid w:val="00144AA6"/>
    <w:rsid w:val="0014638D"/>
    <w:rsid w:val="0015093A"/>
    <w:rsid w:val="00150FD5"/>
    <w:rsid w:val="00152608"/>
    <w:rsid w:val="00153711"/>
    <w:rsid w:val="00154E35"/>
    <w:rsid w:val="001551A2"/>
    <w:rsid w:val="0015526C"/>
    <w:rsid w:val="00157372"/>
    <w:rsid w:val="0016006A"/>
    <w:rsid w:val="0016044E"/>
    <w:rsid w:val="00160DF5"/>
    <w:rsid w:val="0016353A"/>
    <w:rsid w:val="001636D5"/>
    <w:rsid w:val="00163EEC"/>
    <w:rsid w:val="001647B3"/>
    <w:rsid w:val="00165014"/>
    <w:rsid w:val="00165625"/>
    <w:rsid w:val="001679FD"/>
    <w:rsid w:val="00167A7E"/>
    <w:rsid w:val="00167B9A"/>
    <w:rsid w:val="00170950"/>
    <w:rsid w:val="00170C6F"/>
    <w:rsid w:val="0017100B"/>
    <w:rsid w:val="00171F68"/>
    <w:rsid w:val="001737EE"/>
    <w:rsid w:val="00173A4E"/>
    <w:rsid w:val="00174085"/>
    <w:rsid w:val="00176F06"/>
    <w:rsid w:val="00177369"/>
    <w:rsid w:val="001775C4"/>
    <w:rsid w:val="001778DC"/>
    <w:rsid w:val="00177ED9"/>
    <w:rsid w:val="0018017B"/>
    <w:rsid w:val="001807D4"/>
    <w:rsid w:val="00181069"/>
    <w:rsid w:val="00182A15"/>
    <w:rsid w:val="00184EF7"/>
    <w:rsid w:val="00185A40"/>
    <w:rsid w:val="001860A0"/>
    <w:rsid w:val="00186177"/>
    <w:rsid w:val="00186299"/>
    <w:rsid w:val="00186AD4"/>
    <w:rsid w:val="00187512"/>
    <w:rsid w:val="00187BF4"/>
    <w:rsid w:val="00190060"/>
    <w:rsid w:val="0019227A"/>
    <w:rsid w:val="00195650"/>
    <w:rsid w:val="00195FA7"/>
    <w:rsid w:val="001977C8"/>
    <w:rsid w:val="00197C7B"/>
    <w:rsid w:val="001A1B88"/>
    <w:rsid w:val="001A1F92"/>
    <w:rsid w:val="001A2282"/>
    <w:rsid w:val="001A2382"/>
    <w:rsid w:val="001A2E79"/>
    <w:rsid w:val="001A34F0"/>
    <w:rsid w:val="001A3540"/>
    <w:rsid w:val="001A38C1"/>
    <w:rsid w:val="001A68F4"/>
    <w:rsid w:val="001A6CB0"/>
    <w:rsid w:val="001B0FAA"/>
    <w:rsid w:val="001B1D9D"/>
    <w:rsid w:val="001B1FB4"/>
    <w:rsid w:val="001B2FCB"/>
    <w:rsid w:val="001B3D7B"/>
    <w:rsid w:val="001B415E"/>
    <w:rsid w:val="001B43FD"/>
    <w:rsid w:val="001B511A"/>
    <w:rsid w:val="001B53FF"/>
    <w:rsid w:val="001B57B0"/>
    <w:rsid w:val="001B5EBF"/>
    <w:rsid w:val="001B6380"/>
    <w:rsid w:val="001B6CDE"/>
    <w:rsid w:val="001B7C95"/>
    <w:rsid w:val="001B7CA3"/>
    <w:rsid w:val="001C022C"/>
    <w:rsid w:val="001C0C67"/>
    <w:rsid w:val="001C111C"/>
    <w:rsid w:val="001C1982"/>
    <w:rsid w:val="001C224B"/>
    <w:rsid w:val="001C2AB9"/>
    <w:rsid w:val="001C2C68"/>
    <w:rsid w:val="001C2DD3"/>
    <w:rsid w:val="001C3FA9"/>
    <w:rsid w:val="001C4A8B"/>
    <w:rsid w:val="001C5F62"/>
    <w:rsid w:val="001C6466"/>
    <w:rsid w:val="001C6FB6"/>
    <w:rsid w:val="001C71FB"/>
    <w:rsid w:val="001C7507"/>
    <w:rsid w:val="001D1842"/>
    <w:rsid w:val="001D1EAA"/>
    <w:rsid w:val="001D2965"/>
    <w:rsid w:val="001D4FA8"/>
    <w:rsid w:val="001D504E"/>
    <w:rsid w:val="001D6D08"/>
    <w:rsid w:val="001D6F72"/>
    <w:rsid w:val="001D707B"/>
    <w:rsid w:val="001D711B"/>
    <w:rsid w:val="001D747D"/>
    <w:rsid w:val="001E03BB"/>
    <w:rsid w:val="001E0B57"/>
    <w:rsid w:val="001E0E99"/>
    <w:rsid w:val="001E1A4D"/>
    <w:rsid w:val="001E2382"/>
    <w:rsid w:val="001E3038"/>
    <w:rsid w:val="001E35AF"/>
    <w:rsid w:val="001E3784"/>
    <w:rsid w:val="001E41F3"/>
    <w:rsid w:val="001E4379"/>
    <w:rsid w:val="001E4AA3"/>
    <w:rsid w:val="001E50E2"/>
    <w:rsid w:val="001E5470"/>
    <w:rsid w:val="001E6065"/>
    <w:rsid w:val="001E7450"/>
    <w:rsid w:val="001E7D40"/>
    <w:rsid w:val="001F0201"/>
    <w:rsid w:val="001F0CA1"/>
    <w:rsid w:val="001F12FE"/>
    <w:rsid w:val="001F2538"/>
    <w:rsid w:val="001F2CFC"/>
    <w:rsid w:val="001F3BDF"/>
    <w:rsid w:val="001F41C4"/>
    <w:rsid w:val="001F46A0"/>
    <w:rsid w:val="001F4D06"/>
    <w:rsid w:val="001F514D"/>
    <w:rsid w:val="001F5B17"/>
    <w:rsid w:val="001F6117"/>
    <w:rsid w:val="001F7262"/>
    <w:rsid w:val="001F786B"/>
    <w:rsid w:val="001F7A97"/>
    <w:rsid w:val="00200340"/>
    <w:rsid w:val="00200402"/>
    <w:rsid w:val="00200CAC"/>
    <w:rsid w:val="00200EB8"/>
    <w:rsid w:val="002010F1"/>
    <w:rsid w:val="0020116F"/>
    <w:rsid w:val="0020138F"/>
    <w:rsid w:val="002023A8"/>
    <w:rsid w:val="002023FE"/>
    <w:rsid w:val="00203CD9"/>
    <w:rsid w:val="002042A1"/>
    <w:rsid w:val="002045B1"/>
    <w:rsid w:val="002045FA"/>
    <w:rsid w:val="0020587A"/>
    <w:rsid w:val="00205B9C"/>
    <w:rsid w:val="00206268"/>
    <w:rsid w:val="00206464"/>
    <w:rsid w:val="00207048"/>
    <w:rsid w:val="00207363"/>
    <w:rsid w:val="002074AD"/>
    <w:rsid w:val="00207793"/>
    <w:rsid w:val="002107B2"/>
    <w:rsid w:val="0021160E"/>
    <w:rsid w:val="00212651"/>
    <w:rsid w:val="002131A0"/>
    <w:rsid w:val="00214991"/>
    <w:rsid w:val="00215CD4"/>
    <w:rsid w:val="00220898"/>
    <w:rsid w:val="002214AD"/>
    <w:rsid w:val="0022182B"/>
    <w:rsid w:val="00221FDE"/>
    <w:rsid w:val="00222F12"/>
    <w:rsid w:val="00223223"/>
    <w:rsid w:val="002234EB"/>
    <w:rsid w:val="00223971"/>
    <w:rsid w:val="0022409C"/>
    <w:rsid w:val="0022418F"/>
    <w:rsid w:val="0022499C"/>
    <w:rsid w:val="00224AE0"/>
    <w:rsid w:val="00224B6C"/>
    <w:rsid w:val="00225BF4"/>
    <w:rsid w:val="002261DC"/>
    <w:rsid w:val="002263AA"/>
    <w:rsid w:val="002269FB"/>
    <w:rsid w:val="00226AF5"/>
    <w:rsid w:val="002277A5"/>
    <w:rsid w:val="002310C6"/>
    <w:rsid w:val="002313BF"/>
    <w:rsid w:val="00231E54"/>
    <w:rsid w:val="002321E8"/>
    <w:rsid w:val="002322F7"/>
    <w:rsid w:val="002323C1"/>
    <w:rsid w:val="00232E93"/>
    <w:rsid w:val="00233052"/>
    <w:rsid w:val="002332CB"/>
    <w:rsid w:val="00233349"/>
    <w:rsid w:val="0023360F"/>
    <w:rsid w:val="00234668"/>
    <w:rsid w:val="00234F69"/>
    <w:rsid w:val="00235251"/>
    <w:rsid w:val="00235633"/>
    <w:rsid w:val="00235B4C"/>
    <w:rsid w:val="00236705"/>
    <w:rsid w:val="0023683D"/>
    <w:rsid w:val="002369CB"/>
    <w:rsid w:val="002376A3"/>
    <w:rsid w:val="00237808"/>
    <w:rsid w:val="0023792B"/>
    <w:rsid w:val="002379A1"/>
    <w:rsid w:val="00237E48"/>
    <w:rsid w:val="00241AD4"/>
    <w:rsid w:val="00241E1A"/>
    <w:rsid w:val="0024335F"/>
    <w:rsid w:val="00243BC1"/>
    <w:rsid w:val="00244332"/>
    <w:rsid w:val="00245042"/>
    <w:rsid w:val="00245B23"/>
    <w:rsid w:val="00246DE8"/>
    <w:rsid w:val="00246DFC"/>
    <w:rsid w:val="0025022A"/>
    <w:rsid w:val="00250854"/>
    <w:rsid w:val="00250B26"/>
    <w:rsid w:val="00250FEB"/>
    <w:rsid w:val="00251648"/>
    <w:rsid w:val="002516C9"/>
    <w:rsid w:val="0025228F"/>
    <w:rsid w:val="002530BE"/>
    <w:rsid w:val="00253E55"/>
    <w:rsid w:val="00257195"/>
    <w:rsid w:val="00257395"/>
    <w:rsid w:val="002578D8"/>
    <w:rsid w:val="002613A5"/>
    <w:rsid w:val="0026312C"/>
    <w:rsid w:val="00264C5E"/>
    <w:rsid w:val="00267881"/>
    <w:rsid w:val="00270AF8"/>
    <w:rsid w:val="002723F2"/>
    <w:rsid w:val="00273821"/>
    <w:rsid w:val="00273FC1"/>
    <w:rsid w:val="00274E67"/>
    <w:rsid w:val="002756EB"/>
    <w:rsid w:val="00275D12"/>
    <w:rsid w:val="002767AC"/>
    <w:rsid w:val="00276CD2"/>
    <w:rsid w:val="0027786E"/>
    <w:rsid w:val="00277A1E"/>
    <w:rsid w:val="002802A5"/>
    <w:rsid w:val="0028062F"/>
    <w:rsid w:val="002808AD"/>
    <w:rsid w:val="002809AF"/>
    <w:rsid w:val="00280FEC"/>
    <w:rsid w:val="00281EB0"/>
    <w:rsid w:val="00283A31"/>
    <w:rsid w:val="0028456D"/>
    <w:rsid w:val="002848D5"/>
    <w:rsid w:val="00284F06"/>
    <w:rsid w:val="00285749"/>
    <w:rsid w:val="0028675B"/>
    <w:rsid w:val="00291C40"/>
    <w:rsid w:val="00292604"/>
    <w:rsid w:val="002928C7"/>
    <w:rsid w:val="00292EAA"/>
    <w:rsid w:val="002934AE"/>
    <w:rsid w:val="00293B5D"/>
    <w:rsid w:val="00293CCF"/>
    <w:rsid w:val="00293D64"/>
    <w:rsid w:val="00293D85"/>
    <w:rsid w:val="002952E2"/>
    <w:rsid w:val="00295352"/>
    <w:rsid w:val="0029573B"/>
    <w:rsid w:val="002959FF"/>
    <w:rsid w:val="00295C05"/>
    <w:rsid w:val="00295D94"/>
    <w:rsid w:val="00295F7E"/>
    <w:rsid w:val="002962CA"/>
    <w:rsid w:val="002A0DE3"/>
    <w:rsid w:val="002A2D40"/>
    <w:rsid w:val="002A3934"/>
    <w:rsid w:val="002A622D"/>
    <w:rsid w:val="002A6F68"/>
    <w:rsid w:val="002A6FBE"/>
    <w:rsid w:val="002A7630"/>
    <w:rsid w:val="002B0E11"/>
    <w:rsid w:val="002B1B23"/>
    <w:rsid w:val="002B1C9E"/>
    <w:rsid w:val="002B1E85"/>
    <w:rsid w:val="002B20BB"/>
    <w:rsid w:val="002B3074"/>
    <w:rsid w:val="002B4A9F"/>
    <w:rsid w:val="002B565A"/>
    <w:rsid w:val="002B59FE"/>
    <w:rsid w:val="002B689A"/>
    <w:rsid w:val="002B7356"/>
    <w:rsid w:val="002B7766"/>
    <w:rsid w:val="002C0571"/>
    <w:rsid w:val="002C0977"/>
    <w:rsid w:val="002C0C32"/>
    <w:rsid w:val="002C188B"/>
    <w:rsid w:val="002C1BAE"/>
    <w:rsid w:val="002C24E5"/>
    <w:rsid w:val="002C28CD"/>
    <w:rsid w:val="002C3271"/>
    <w:rsid w:val="002C3F9C"/>
    <w:rsid w:val="002C4745"/>
    <w:rsid w:val="002C4BB7"/>
    <w:rsid w:val="002C4DD7"/>
    <w:rsid w:val="002C5758"/>
    <w:rsid w:val="002C5BCD"/>
    <w:rsid w:val="002C63B6"/>
    <w:rsid w:val="002C7216"/>
    <w:rsid w:val="002C73CF"/>
    <w:rsid w:val="002C7B02"/>
    <w:rsid w:val="002D0FFF"/>
    <w:rsid w:val="002D1D19"/>
    <w:rsid w:val="002D2931"/>
    <w:rsid w:val="002D2A92"/>
    <w:rsid w:val="002D32AD"/>
    <w:rsid w:val="002D3445"/>
    <w:rsid w:val="002D3F6E"/>
    <w:rsid w:val="002D4229"/>
    <w:rsid w:val="002D4826"/>
    <w:rsid w:val="002D4B06"/>
    <w:rsid w:val="002D4DCF"/>
    <w:rsid w:val="002D58B7"/>
    <w:rsid w:val="002D5E47"/>
    <w:rsid w:val="002D721E"/>
    <w:rsid w:val="002D7449"/>
    <w:rsid w:val="002D756C"/>
    <w:rsid w:val="002D79FA"/>
    <w:rsid w:val="002E068A"/>
    <w:rsid w:val="002E0B07"/>
    <w:rsid w:val="002E0E6D"/>
    <w:rsid w:val="002E16EB"/>
    <w:rsid w:val="002E2184"/>
    <w:rsid w:val="002E2C3E"/>
    <w:rsid w:val="002E3EF6"/>
    <w:rsid w:val="002E4216"/>
    <w:rsid w:val="002E4C5F"/>
    <w:rsid w:val="002E54D0"/>
    <w:rsid w:val="002E5A45"/>
    <w:rsid w:val="002E5DEF"/>
    <w:rsid w:val="002E5E1A"/>
    <w:rsid w:val="002E6C1C"/>
    <w:rsid w:val="002E74B9"/>
    <w:rsid w:val="002F03BC"/>
    <w:rsid w:val="002F1E63"/>
    <w:rsid w:val="002F4309"/>
    <w:rsid w:val="002F4657"/>
    <w:rsid w:val="002F55B2"/>
    <w:rsid w:val="002F6B54"/>
    <w:rsid w:val="002F7A88"/>
    <w:rsid w:val="003001D0"/>
    <w:rsid w:val="0030097F"/>
    <w:rsid w:val="00302459"/>
    <w:rsid w:val="003028B2"/>
    <w:rsid w:val="00302E27"/>
    <w:rsid w:val="00303421"/>
    <w:rsid w:val="00303DCF"/>
    <w:rsid w:val="003045A8"/>
    <w:rsid w:val="00305706"/>
    <w:rsid w:val="00305BD4"/>
    <w:rsid w:val="00305EE5"/>
    <w:rsid w:val="0030696B"/>
    <w:rsid w:val="00307534"/>
    <w:rsid w:val="003079D9"/>
    <w:rsid w:val="00310AAF"/>
    <w:rsid w:val="00310F20"/>
    <w:rsid w:val="0031179C"/>
    <w:rsid w:val="00312856"/>
    <w:rsid w:val="00312C12"/>
    <w:rsid w:val="00313132"/>
    <w:rsid w:val="0031543D"/>
    <w:rsid w:val="00315954"/>
    <w:rsid w:val="00315F2F"/>
    <w:rsid w:val="00316D12"/>
    <w:rsid w:val="00316D4A"/>
    <w:rsid w:val="003205DA"/>
    <w:rsid w:val="00320AF1"/>
    <w:rsid w:val="0032143F"/>
    <w:rsid w:val="00322BF9"/>
    <w:rsid w:val="00324E7A"/>
    <w:rsid w:val="00325377"/>
    <w:rsid w:val="00325769"/>
    <w:rsid w:val="00325B85"/>
    <w:rsid w:val="00326166"/>
    <w:rsid w:val="00326C1A"/>
    <w:rsid w:val="00327B81"/>
    <w:rsid w:val="00327C4D"/>
    <w:rsid w:val="00327C80"/>
    <w:rsid w:val="0033143D"/>
    <w:rsid w:val="00331D74"/>
    <w:rsid w:val="00332B0C"/>
    <w:rsid w:val="00333B90"/>
    <w:rsid w:val="00334763"/>
    <w:rsid w:val="00334BBB"/>
    <w:rsid w:val="00336053"/>
    <w:rsid w:val="00336954"/>
    <w:rsid w:val="003371C6"/>
    <w:rsid w:val="003402FF"/>
    <w:rsid w:val="00340FC5"/>
    <w:rsid w:val="00341115"/>
    <w:rsid w:val="0034147B"/>
    <w:rsid w:val="00342A3B"/>
    <w:rsid w:val="00342E26"/>
    <w:rsid w:val="003436A3"/>
    <w:rsid w:val="00343FB8"/>
    <w:rsid w:val="003452B6"/>
    <w:rsid w:val="00346BCF"/>
    <w:rsid w:val="00347361"/>
    <w:rsid w:val="0035011E"/>
    <w:rsid w:val="0035052F"/>
    <w:rsid w:val="00351133"/>
    <w:rsid w:val="00351711"/>
    <w:rsid w:val="00351B7B"/>
    <w:rsid w:val="00351BCD"/>
    <w:rsid w:val="00352A6B"/>
    <w:rsid w:val="0035378A"/>
    <w:rsid w:val="00353A10"/>
    <w:rsid w:val="00353A7C"/>
    <w:rsid w:val="00355186"/>
    <w:rsid w:val="00355891"/>
    <w:rsid w:val="00355E3A"/>
    <w:rsid w:val="00355E72"/>
    <w:rsid w:val="003561A9"/>
    <w:rsid w:val="00357A1A"/>
    <w:rsid w:val="00357C32"/>
    <w:rsid w:val="00360667"/>
    <w:rsid w:val="00360F5A"/>
    <w:rsid w:val="003616A4"/>
    <w:rsid w:val="00361D36"/>
    <w:rsid w:val="003621A3"/>
    <w:rsid w:val="00363FF1"/>
    <w:rsid w:val="003643D7"/>
    <w:rsid w:val="003643FC"/>
    <w:rsid w:val="00364C74"/>
    <w:rsid w:val="0036667C"/>
    <w:rsid w:val="00366FA1"/>
    <w:rsid w:val="003671B4"/>
    <w:rsid w:val="0036750E"/>
    <w:rsid w:val="00367757"/>
    <w:rsid w:val="00367B20"/>
    <w:rsid w:val="0037004C"/>
    <w:rsid w:val="003703CB"/>
    <w:rsid w:val="0037119B"/>
    <w:rsid w:val="003716D6"/>
    <w:rsid w:val="00371EED"/>
    <w:rsid w:val="00372A7D"/>
    <w:rsid w:val="00373E10"/>
    <w:rsid w:val="0037427C"/>
    <w:rsid w:val="00374749"/>
    <w:rsid w:val="00374998"/>
    <w:rsid w:val="00380EBB"/>
    <w:rsid w:val="003819DC"/>
    <w:rsid w:val="00381C0D"/>
    <w:rsid w:val="00381F6C"/>
    <w:rsid w:val="00382B41"/>
    <w:rsid w:val="00384193"/>
    <w:rsid w:val="00384EED"/>
    <w:rsid w:val="003852F4"/>
    <w:rsid w:val="003857B1"/>
    <w:rsid w:val="003862C3"/>
    <w:rsid w:val="00387985"/>
    <w:rsid w:val="00390EDA"/>
    <w:rsid w:val="003919BC"/>
    <w:rsid w:val="00391BE3"/>
    <w:rsid w:val="003923AD"/>
    <w:rsid w:val="00393992"/>
    <w:rsid w:val="00393AB1"/>
    <w:rsid w:val="00393C91"/>
    <w:rsid w:val="00393FA3"/>
    <w:rsid w:val="0039412B"/>
    <w:rsid w:val="00394CE1"/>
    <w:rsid w:val="00394CF5"/>
    <w:rsid w:val="0039604D"/>
    <w:rsid w:val="00396450"/>
    <w:rsid w:val="003A2E9C"/>
    <w:rsid w:val="003A3237"/>
    <w:rsid w:val="003A38B6"/>
    <w:rsid w:val="003A3A80"/>
    <w:rsid w:val="003A41E4"/>
    <w:rsid w:val="003A4FE1"/>
    <w:rsid w:val="003A557A"/>
    <w:rsid w:val="003A6D6C"/>
    <w:rsid w:val="003A7550"/>
    <w:rsid w:val="003A7884"/>
    <w:rsid w:val="003B0877"/>
    <w:rsid w:val="003B3036"/>
    <w:rsid w:val="003B3117"/>
    <w:rsid w:val="003B3EDC"/>
    <w:rsid w:val="003B5800"/>
    <w:rsid w:val="003B5DC4"/>
    <w:rsid w:val="003B7C7F"/>
    <w:rsid w:val="003C0222"/>
    <w:rsid w:val="003C0AC6"/>
    <w:rsid w:val="003C1312"/>
    <w:rsid w:val="003C1B82"/>
    <w:rsid w:val="003C3310"/>
    <w:rsid w:val="003C4C53"/>
    <w:rsid w:val="003C5549"/>
    <w:rsid w:val="003C6B24"/>
    <w:rsid w:val="003C6D51"/>
    <w:rsid w:val="003C7216"/>
    <w:rsid w:val="003D0F1F"/>
    <w:rsid w:val="003D17A2"/>
    <w:rsid w:val="003D1A37"/>
    <w:rsid w:val="003D3A47"/>
    <w:rsid w:val="003D3CB0"/>
    <w:rsid w:val="003D4B4C"/>
    <w:rsid w:val="003D4BEE"/>
    <w:rsid w:val="003D4CBF"/>
    <w:rsid w:val="003D5DCB"/>
    <w:rsid w:val="003D6692"/>
    <w:rsid w:val="003D6F36"/>
    <w:rsid w:val="003D7D6F"/>
    <w:rsid w:val="003E0E02"/>
    <w:rsid w:val="003E0E80"/>
    <w:rsid w:val="003E2447"/>
    <w:rsid w:val="003E2C7B"/>
    <w:rsid w:val="003E35B4"/>
    <w:rsid w:val="003E3ABC"/>
    <w:rsid w:val="003E3AEC"/>
    <w:rsid w:val="003E47BE"/>
    <w:rsid w:val="003E4F0B"/>
    <w:rsid w:val="003E576C"/>
    <w:rsid w:val="003E5C47"/>
    <w:rsid w:val="003E6759"/>
    <w:rsid w:val="003E69F6"/>
    <w:rsid w:val="003E6C2A"/>
    <w:rsid w:val="003E71D0"/>
    <w:rsid w:val="003E7F9C"/>
    <w:rsid w:val="003F1A72"/>
    <w:rsid w:val="003F1DA4"/>
    <w:rsid w:val="003F21A6"/>
    <w:rsid w:val="003F2306"/>
    <w:rsid w:val="003F23EC"/>
    <w:rsid w:val="003F27D5"/>
    <w:rsid w:val="003F2910"/>
    <w:rsid w:val="003F2930"/>
    <w:rsid w:val="003F375F"/>
    <w:rsid w:val="003F451F"/>
    <w:rsid w:val="003F5304"/>
    <w:rsid w:val="003F5516"/>
    <w:rsid w:val="003F564B"/>
    <w:rsid w:val="003F5692"/>
    <w:rsid w:val="003F6A59"/>
    <w:rsid w:val="00400B92"/>
    <w:rsid w:val="00402444"/>
    <w:rsid w:val="004031B6"/>
    <w:rsid w:val="00404619"/>
    <w:rsid w:val="0040734E"/>
    <w:rsid w:val="00407668"/>
    <w:rsid w:val="00407AFD"/>
    <w:rsid w:val="00407F9F"/>
    <w:rsid w:val="004109FC"/>
    <w:rsid w:val="00410A90"/>
    <w:rsid w:val="00411B12"/>
    <w:rsid w:val="004122AC"/>
    <w:rsid w:val="00412DC2"/>
    <w:rsid w:val="004131D9"/>
    <w:rsid w:val="0041390E"/>
    <w:rsid w:val="00414BB3"/>
    <w:rsid w:val="00414FB2"/>
    <w:rsid w:val="00415963"/>
    <w:rsid w:val="0041669D"/>
    <w:rsid w:val="00416961"/>
    <w:rsid w:val="00416AC5"/>
    <w:rsid w:val="004201F7"/>
    <w:rsid w:val="004217C3"/>
    <w:rsid w:val="00421EAB"/>
    <w:rsid w:val="0042327A"/>
    <w:rsid w:val="0042735E"/>
    <w:rsid w:val="00431574"/>
    <w:rsid w:val="00433E63"/>
    <w:rsid w:val="00434B75"/>
    <w:rsid w:val="00434BE2"/>
    <w:rsid w:val="004359B2"/>
    <w:rsid w:val="00435C19"/>
    <w:rsid w:val="00435C42"/>
    <w:rsid w:val="00437000"/>
    <w:rsid w:val="00437A99"/>
    <w:rsid w:val="00437ABB"/>
    <w:rsid w:val="004413A9"/>
    <w:rsid w:val="00444983"/>
    <w:rsid w:val="00444F8C"/>
    <w:rsid w:val="004453C9"/>
    <w:rsid w:val="004454D0"/>
    <w:rsid w:val="00445A1C"/>
    <w:rsid w:val="0044674B"/>
    <w:rsid w:val="00446771"/>
    <w:rsid w:val="004474D9"/>
    <w:rsid w:val="0045273C"/>
    <w:rsid w:val="00452F19"/>
    <w:rsid w:val="00453767"/>
    <w:rsid w:val="00453897"/>
    <w:rsid w:val="00454B84"/>
    <w:rsid w:val="00454F20"/>
    <w:rsid w:val="004555BE"/>
    <w:rsid w:val="00455809"/>
    <w:rsid w:val="00455A86"/>
    <w:rsid w:val="00455F90"/>
    <w:rsid w:val="004567A8"/>
    <w:rsid w:val="00456EF9"/>
    <w:rsid w:val="00456FB2"/>
    <w:rsid w:val="00457E35"/>
    <w:rsid w:val="0046072B"/>
    <w:rsid w:val="004607BA"/>
    <w:rsid w:val="00460DFE"/>
    <w:rsid w:val="00462F59"/>
    <w:rsid w:val="00464C51"/>
    <w:rsid w:val="00465B59"/>
    <w:rsid w:val="004667D7"/>
    <w:rsid w:val="0046689E"/>
    <w:rsid w:val="00466B68"/>
    <w:rsid w:val="00466F57"/>
    <w:rsid w:val="00467069"/>
    <w:rsid w:val="004678D4"/>
    <w:rsid w:val="00471813"/>
    <w:rsid w:val="0047197D"/>
    <w:rsid w:val="00471C06"/>
    <w:rsid w:val="00472352"/>
    <w:rsid w:val="004736B9"/>
    <w:rsid w:val="00473B6E"/>
    <w:rsid w:val="0047550E"/>
    <w:rsid w:val="00475FA8"/>
    <w:rsid w:val="004761B3"/>
    <w:rsid w:val="0047707B"/>
    <w:rsid w:val="0047739E"/>
    <w:rsid w:val="0048204D"/>
    <w:rsid w:val="004822A4"/>
    <w:rsid w:val="00483D3E"/>
    <w:rsid w:val="00483ED7"/>
    <w:rsid w:val="004857BA"/>
    <w:rsid w:val="004865D5"/>
    <w:rsid w:val="00486D5B"/>
    <w:rsid w:val="0048702B"/>
    <w:rsid w:val="0048778D"/>
    <w:rsid w:val="004905B3"/>
    <w:rsid w:val="0049166A"/>
    <w:rsid w:val="00491784"/>
    <w:rsid w:val="00491C2A"/>
    <w:rsid w:val="00491F4A"/>
    <w:rsid w:val="0049207A"/>
    <w:rsid w:val="00492263"/>
    <w:rsid w:val="0049231F"/>
    <w:rsid w:val="00492450"/>
    <w:rsid w:val="004938DF"/>
    <w:rsid w:val="00493D19"/>
    <w:rsid w:val="00494A79"/>
    <w:rsid w:val="00494E96"/>
    <w:rsid w:val="00495A6C"/>
    <w:rsid w:val="00496A9B"/>
    <w:rsid w:val="00497837"/>
    <w:rsid w:val="004A057E"/>
    <w:rsid w:val="004A0962"/>
    <w:rsid w:val="004A0BE8"/>
    <w:rsid w:val="004A1824"/>
    <w:rsid w:val="004A2817"/>
    <w:rsid w:val="004A2EF8"/>
    <w:rsid w:val="004A35BF"/>
    <w:rsid w:val="004A3677"/>
    <w:rsid w:val="004A49E9"/>
    <w:rsid w:val="004A53B1"/>
    <w:rsid w:val="004A58B2"/>
    <w:rsid w:val="004A66C7"/>
    <w:rsid w:val="004A6E92"/>
    <w:rsid w:val="004A715A"/>
    <w:rsid w:val="004A724B"/>
    <w:rsid w:val="004A7C06"/>
    <w:rsid w:val="004A7E8D"/>
    <w:rsid w:val="004B23DC"/>
    <w:rsid w:val="004B2478"/>
    <w:rsid w:val="004B2751"/>
    <w:rsid w:val="004B3ACD"/>
    <w:rsid w:val="004B3D21"/>
    <w:rsid w:val="004B4C38"/>
    <w:rsid w:val="004B5426"/>
    <w:rsid w:val="004B5622"/>
    <w:rsid w:val="004B73E3"/>
    <w:rsid w:val="004C14E9"/>
    <w:rsid w:val="004C4FA4"/>
    <w:rsid w:val="004C5480"/>
    <w:rsid w:val="004C5649"/>
    <w:rsid w:val="004C5A98"/>
    <w:rsid w:val="004C702B"/>
    <w:rsid w:val="004C7705"/>
    <w:rsid w:val="004D0597"/>
    <w:rsid w:val="004D1245"/>
    <w:rsid w:val="004D221A"/>
    <w:rsid w:val="004D244F"/>
    <w:rsid w:val="004D4C82"/>
    <w:rsid w:val="004D5606"/>
    <w:rsid w:val="004D6157"/>
    <w:rsid w:val="004D679B"/>
    <w:rsid w:val="004D6AA8"/>
    <w:rsid w:val="004E118E"/>
    <w:rsid w:val="004E1D68"/>
    <w:rsid w:val="004E22D6"/>
    <w:rsid w:val="004E6920"/>
    <w:rsid w:val="004E7EAF"/>
    <w:rsid w:val="004F0D89"/>
    <w:rsid w:val="004F215A"/>
    <w:rsid w:val="004F2ABD"/>
    <w:rsid w:val="004F2B49"/>
    <w:rsid w:val="004F2C82"/>
    <w:rsid w:val="004F30D4"/>
    <w:rsid w:val="004F3427"/>
    <w:rsid w:val="004F34D4"/>
    <w:rsid w:val="004F383C"/>
    <w:rsid w:val="004F3BBB"/>
    <w:rsid w:val="004F5418"/>
    <w:rsid w:val="004F58BC"/>
    <w:rsid w:val="004F60A9"/>
    <w:rsid w:val="004F6211"/>
    <w:rsid w:val="004F6F3D"/>
    <w:rsid w:val="004F73A5"/>
    <w:rsid w:val="004F76F4"/>
    <w:rsid w:val="004F789C"/>
    <w:rsid w:val="00501087"/>
    <w:rsid w:val="00502CE9"/>
    <w:rsid w:val="00503992"/>
    <w:rsid w:val="00503D62"/>
    <w:rsid w:val="00504ABB"/>
    <w:rsid w:val="00504E75"/>
    <w:rsid w:val="005058E9"/>
    <w:rsid w:val="00506CC0"/>
    <w:rsid w:val="00506CEC"/>
    <w:rsid w:val="0050760F"/>
    <w:rsid w:val="00510DF8"/>
    <w:rsid w:val="00510F75"/>
    <w:rsid w:val="00511A10"/>
    <w:rsid w:val="005125DD"/>
    <w:rsid w:val="00512908"/>
    <w:rsid w:val="0051371E"/>
    <w:rsid w:val="0051466A"/>
    <w:rsid w:val="00514BA5"/>
    <w:rsid w:val="00514D26"/>
    <w:rsid w:val="00516344"/>
    <w:rsid w:val="0051671D"/>
    <w:rsid w:val="00516808"/>
    <w:rsid w:val="005203B7"/>
    <w:rsid w:val="0052072E"/>
    <w:rsid w:val="005223F3"/>
    <w:rsid w:val="0052271C"/>
    <w:rsid w:val="00522A48"/>
    <w:rsid w:val="00523857"/>
    <w:rsid w:val="00523B56"/>
    <w:rsid w:val="00523F28"/>
    <w:rsid w:val="005242AC"/>
    <w:rsid w:val="00524674"/>
    <w:rsid w:val="005266F6"/>
    <w:rsid w:val="00526805"/>
    <w:rsid w:val="00526910"/>
    <w:rsid w:val="0052757D"/>
    <w:rsid w:val="0052770D"/>
    <w:rsid w:val="00527855"/>
    <w:rsid w:val="005304D0"/>
    <w:rsid w:val="00530D6B"/>
    <w:rsid w:val="00531843"/>
    <w:rsid w:val="00531C66"/>
    <w:rsid w:val="005325DA"/>
    <w:rsid w:val="00532F2B"/>
    <w:rsid w:val="005330EE"/>
    <w:rsid w:val="005357B3"/>
    <w:rsid w:val="005365BE"/>
    <w:rsid w:val="00536D38"/>
    <w:rsid w:val="0054059A"/>
    <w:rsid w:val="00540BE2"/>
    <w:rsid w:val="00541256"/>
    <w:rsid w:val="0054438E"/>
    <w:rsid w:val="005456E5"/>
    <w:rsid w:val="00546EF4"/>
    <w:rsid w:val="0054785C"/>
    <w:rsid w:val="005501A1"/>
    <w:rsid w:val="00550DD0"/>
    <w:rsid w:val="00551346"/>
    <w:rsid w:val="00551584"/>
    <w:rsid w:val="00551C3E"/>
    <w:rsid w:val="00551DDD"/>
    <w:rsid w:val="005529AE"/>
    <w:rsid w:val="00552D60"/>
    <w:rsid w:val="00553B83"/>
    <w:rsid w:val="005546C7"/>
    <w:rsid w:val="00555282"/>
    <w:rsid w:val="005554DB"/>
    <w:rsid w:val="00557C6C"/>
    <w:rsid w:val="005602B5"/>
    <w:rsid w:val="005609CE"/>
    <w:rsid w:val="005634D7"/>
    <w:rsid w:val="00563DF0"/>
    <w:rsid w:val="005646BF"/>
    <w:rsid w:val="005650FA"/>
    <w:rsid w:val="00566E95"/>
    <w:rsid w:val="0056791E"/>
    <w:rsid w:val="00567EB3"/>
    <w:rsid w:val="005712F1"/>
    <w:rsid w:val="0057269C"/>
    <w:rsid w:val="00572763"/>
    <w:rsid w:val="00572797"/>
    <w:rsid w:val="005728A9"/>
    <w:rsid w:val="00572B6C"/>
    <w:rsid w:val="00572D3D"/>
    <w:rsid w:val="00573C46"/>
    <w:rsid w:val="00573CE7"/>
    <w:rsid w:val="00573E45"/>
    <w:rsid w:val="0057426E"/>
    <w:rsid w:val="005751A2"/>
    <w:rsid w:val="00575C14"/>
    <w:rsid w:val="00575DF8"/>
    <w:rsid w:val="00576B52"/>
    <w:rsid w:val="00577754"/>
    <w:rsid w:val="0058102B"/>
    <w:rsid w:val="005831DD"/>
    <w:rsid w:val="00583D3F"/>
    <w:rsid w:val="0058472F"/>
    <w:rsid w:val="00584912"/>
    <w:rsid w:val="00585D9C"/>
    <w:rsid w:val="005865D8"/>
    <w:rsid w:val="00586B5F"/>
    <w:rsid w:val="00586DD7"/>
    <w:rsid w:val="00586F21"/>
    <w:rsid w:val="005878C5"/>
    <w:rsid w:val="005936AE"/>
    <w:rsid w:val="005936AF"/>
    <w:rsid w:val="005944E5"/>
    <w:rsid w:val="00594902"/>
    <w:rsid w:val="0059611C"/>
    <w:rsid w:val="005A1000"/>
    <w:rsid w:val="005A2C0F"/>
    <w:rsid w:val="005A3889"/>
    <w:rsid w:val="005A3E77"/>
    <w:rsid w:val="005A5317"/>
    <w:rsid w:val="005A5B67"/>
    <w:rsid w:val="005A687D"/>
    <w:rsid w:val="005A6AE0"/>
    <w:rsid w:val="005A6F63"/>
    <w:rsid w:val="005A6FA4"/>
    <w:rsid w:val="005A77C6"/>
    <w:rsid w:val="005B0621"/>
    <w:rsid w:val="005B142A"/>
    <w:rsid w:val="005B17D5"/>
    <w:rsid w:val="005B21D8"/>
    <w:rsid w:val="005B286F"/>
    <w:rsid w:val="005B288E"/>
    <w:rsid w:val="005B36E8"/>
    <w:rsid w:val="005B5098"/>
    <w:rsid w:val="005B57AD"/>
    <w:rsid w:val="005B662F"/>
    <w:rsid w:val="005B79EA"/>
    <w:rsid w:val="005B7C58"/>
    <w:rsid w:val="005C00E9"/>
    <w:rsid w:val="005C0B1C"/>
    <w:rsid w:val="005C2274"/>
    <w:rsid w:val="005C25B7"/>
    <w:rsid w:val="005C3EA0"/>
    <w:rsid w:val="005C7656"/>
    <w:rsid w:val="005D0520"/>
    <w:rsid w:val="005D1877"/>
    <w:rsid w:val="005D18C9"/>
    <w:rsid w:val="005D1DAC"/>
    <w:rsid w:val="005D2E91"/>
    <w:rsid w:val="005D34B6"/>
    <w:rsid w:val="005D38FB"/>
    <w:rsid w:val="005D4467"/>
    <w:rsid w:val="005D46A2"/>
    <w:rsid w:val="005D5765"/>
    <w:rsid w:val="005D5941"/>
    <w:rsid w:val="005D5A2E"/>
    <w:rsid w:val="005E0079"/>
    <w:rsid w:val="005E066C"/>
    <w:rsid w:val="005E0B74"/>
    <w:rsid w:val="005E154B"/>
    <w:rsid w:val="005E2C44"/>
    <w:rsid w:val="005E300B"/>
    <w:rsid w:val="005E3280"/>
    <w:rsid w:val="005E3A18"/>
    <w:rsid w:val="005E5A4E"/>
    <w:rsid w:val="005E64D8"/>
    <w:rsid w:val="005E7846"/>
    <w:rsid w:val="005F0BCF"/>
    <w:rsid w:val="005F0E08"/>
    <w:rsid w:val="005F1896"/>
    <w:rsid w:val="005F18D0"/>
    <w:rsid w:val="005F2899"/>
    <w:rsid w:val="005F4408"/>
    <w:rsid w:val="005F4572"/>
    <w:rsid w:val="005F48CD"/>
    <w:rsid w:val="005F58D0"/>
    <w:rsid w:val="005F740B"/>
    <w:rsid w:val="00600BB7"/>
    <w:rsid w:val="00600E5D"/>
    <w:rsid w:val="006012B9"/>
    <w:rsid w:val="0060170E"/>
    <w:rsid w:val="00602547"/>
    <w:rsid w:val="006050F1"/>
    <w:rsid w:val="0060692C"/>
    <w:rsid w:val="00606F37"/>
    <w:rsid w:val="00606F7E"/>
    <w:rsid w:val="00607113"/>
    <w:rsid w:val="0060743C"/>
    <w:rsid w:val="006079DE"/>
    <w:rsid w:val="00610758"/>
    <w:rsid w:val="0061083C"/>
    <w:rsid w:val="0061138D"/>
    <w:rsid w:val="00611D7A"/>
    <w:rsid w:val="00612481"/>
    <w:rsid w:val="00612822"/>
    <w:rsid w:val="006128E5"/>
    <w:rsid w:val="00615149"/>
    <w:rsid w:val="00615C80"/>
    <w:rsid w:val="00615EEE"/>
    <w:rsid w:val="006167DD"/>
    <w:rsid w:val="00617EEF"/>
    <w:rsid w:val="0062035E"/>
    <w:rsid w:val="00620954"/>
    <w:rsid w:val="006209D5"/>
    <w:rsid w:val="00620B0F"/>
    <w:rsid w:val="00621D26"/>
    <w:rsid w:val="00622936"/>
    <w:rsid w:val="00623FA7"/>
    <w:rsid w:val="00625940"/>
    <w:rsid w:val="00625C94"/>
    <w:rsid w:val="00625CEF"/>
    <w:rsid w:val="00625D09"/>
    <w:rsid w:val="0062772E"/>
    <w:rsid w:val="00627890"/>
    <w:rsid w:val="00627D95"/>
    <w:rsid w:val="00630165"/>
    <w:rsid w:val="006302A6"/>
    <w:rsid w:val="006302B4"/>
    <w:rsid w:val="0063035C"/>
    <w:rsid w:val="00630D2E"/>
    <w:rsid w:val="00631181"/>
    <w:rsid w:val="0063381B"/>
    <w:rsid w:val="0063398D"/>
    <w:rsid w:val="00633A62"/>
    <w:rsid w:val="00634784"/>
    <w:rsid w:val="00634C72"/>
    <w:rsid w:val="00635D14"/>
    <w:rsid w:val="006407A8"/>
    <w:rsid w:val="006410F3"/>
    <w:rsid w:val="00641134"/>
    <w:rsid w:val="006411E0"/>
    <w:rsid w:val="006418C7"/>
    <w:rsid w:val="006429F8"/>
    <w:rsid w:val="006438A5"/>
    <w:rsid w:val="006439F7"/>
    <w:rsid w:val="00643D70"/>
    <w:rsid w:val="00643FDE"/>
    <w:rsid w:val="0064476B"/>
    <w:rsid w:val="00644D67"/>
    <w:rsid w:val="00646458"/>
    <w:rsid w:val="006472D6"/>
    <w:rsid w:val="00647E1E"/>
    <w:rsid w:val="00652364"/>
    <w:rsid w:val="00652E41"/>
    <w:rsid w:val="00652EF1"/>
    <w:rsid w:val="00653D47"/>
    <w:rsid w:val="0065407D"/>
    <w:rsid w:val="00654A1C"/>
    <w:rsid w:val="00656298"/>
    <w:rsid w:val="00656810"/>
    <w:rsid w:val="00657006"/>
    <w:rsid w:val="0066041B"/>
    <w:rsid w:val="00661F1C"/>
    <w:rsid w:val="006631D6"/>
    <w:rsid w:val="006631D9"/>
    <w:rsid w:val="00663B97"/>
    <w:rsid w:val="006645D7"/>
    <w:rsid w:val="00664C7E"/>
    <w:rsid w:val="00664DF8"/>
    <w:rsid w:val="00665E4A"/>
    <w:rsid w:val="0066605D"/>
    <w:rsid w:val="006660C6"/>
    <w:rsid w:val="00666337"/>
    <w:rsid w:val="00666395"/>
    <w:rsid w:val="00666DD8"/>
    <w:rsid w:val="0067016F"/>
    <w:rsid w:val="006705F0"/>
    <w:rsid w:val="00670B5A"/>
    <w:rsid w:val="00670B7C"/>
    <w:rsid w:val="00670E91"/>
    <w:rsid w:val="00671207"/>
    <w:rsid w:val="00671283"/>
    <w:rsid w:val="00671AD2"/>
    <w:rsid w:val="006726F6"/>
    <w:rsid w:val="00672B52"/>
    <w:rsid w:val="00673B4E"/>
    <w:rsid w:val="00673F38"/>
    <w:rsid w:val="00674A87"/>
    <w:rsid w:val="00675884"/>
    <w:rsid w:val="006765FF"/>
    <w:rsid w:val="00677959"/>
    <w:rsid w:val="00677D07"/>
    <w:rsid w:val="00677F63"/>
    <w:rsid w:val="00681497"/>
    <w:rsid w:val="006824CF"/>
    <w:rsid w:val="00683590"/>
    <w:rsid w:val="00683A98"/>
    <w:rsid w:val="006840D9"/>
    <w:rsid w:val="0068422A"/>
    <w:rsid w:val="00684C9D"/>
    <w:rsid w:val="006853A9"/>
    <w:rsid w:val="00685676"/>
    <w:rsid w:val="00685CB5"/>
    <w:rsid w:val="0068764D"/>
    <w:rsid w:val="006906C2"/>
    <w:rsid w:val="00690D77"/>
    <w:rsid w:val="00690DC5"/>
    <w:rsid w:val="00691869"/>
    <w:rsid w:val="00693A52"/>
    <w:rsid w:val="00694F02"/>
    <w:rsid w:val="00696285"/>
    <w:rsid w:val="00696290"/>
    <w:rsid w:val="006A1EC1"/>
    <w:rsid w:val="006A3FCC"/>
    <w:rsid w:val="006A443D"/>
    <w:rsid w:val="006A4BC4"/>
    <w:rsid w:val="006A664F"/>
    <w:rsid w:val="006A6838"/>
    <w:rsid w:val="006A6996"/>
    <w:rsid w:val="006A6C31"/>
    <w:rsid w:val="006A7D5A"/>
    <w:rsid w:val="006B007A"/>
    <w:rsid w:val="006B178C"/>
    <w:rsid w:val="006B1CA7"/>
    <w:rsid w:val="006B2F6F"/>
    <w:rsid w:val="006B4EF4"/>
    <w:rsid w:val="006B5246"/>
    <w:rsid w:val="006B6D17"/>
    <w:rsid w:val="006B7EEA"/>
    <w:rsid w:val="006C0703"/>
    <w:rsid w:val="006C09F2"/>
    <w:rsid w:val="006C0EE6"/>
    <w:rsid w:val="006C1DC5"/>
    <w:rsid w:val="006C1E6B"/>
    <w:rsid w:val="006C2A57"/>
    <w:rsid w:val="006C366D"/>
    <w:rsid w:val="006C3E60"/>
    <w:rsid w:val="006C5147"/>
    <w:rsid w:val="006C61F8"/>
    <w:rsid w:val="006C73D1"/>
    <w:rsid w:val="006C76A0"/>
    <w:rsid w:val="006D0082"/>
    <w:rsid w:val="006D059C"/>
    <w:rsid w:val="006D0D08"/>
    <w:rsid w:val="006D12B3"/>
    <w:rsid w:val="006D1E5C"/>
    <w:rsid w:val="006D2DF1"/>
    <w:rsid w:val="006D3886"/>
    <w:rsid w:val="006D39AD"/>
    <w:rsid w:val="006D4D5E"/>
    <w:rsid w:val="006D5B0C"/>
    <w:rsid w:val="006D610E"/>
    <w:rsid w:val="006D699E"/>
    <w:rsid w:val="006D6B98"/>
    <w:rsid w:val="006D6C8A"/>
    <w:rsid w:val="006D6FC7"/>
    <w:rsid w:val="006E0B67"/>
    <w:rsid w:val="006E0CB0"/>
    <w:rsid w:val="006E0DB9"/>
    <w:rsid w:val="006E208E"/>
    <w:rsid w:val="006E21E4"/>
    <w:rsid w:val="006E3A1C"/>
    <w:rsid w:val="006E46B3"/>
    <w:rsid w:val="006E59BA"/>
    <w:rsid w:val="006F1CD0"/>
    <w:rsid w:val="006F1D76"/>
    <w:rsid w:val="006F495F"/>
    <w:rsid w:val="006F4DAF"/>
    <w:rsid w:val="006F5B84"/>
    <w:rsid w:val="006F6366"/>
    <w:rsid w:val="006F6858"/>
    <w:rsid w:val="006F6EDB"/>
    <w:rsid w:val="006F6F67"/>
    <w:rsid w:val="006F736D"/>
    <w:rsid w:val="006F7573"/>
    <w:rsid w:val="006F77CF"/>
    <w:rsid w:val="006F7ADA"/>
    <w:rsid w:val="00700BE2"/>
    <w:rsid w:val="00702276"/>
    <w:rsid w:val="00702820"/>
    <w:rsid w:val="0070283A"/>
    <w:rsid w:val="00703478"/>
    <w:rsid w:val="00703CB7"/>
    <w:rsid w:val="00703F1B"/>
    <w:rsid w:val="00705FA1"/>
    <w:rsid w:val="00706019"/>
    <w:rsid w:val="007060C9"/>
    <w:rsid w:val="00706450"/>
    <w:rsid w:val="00707064"/>
    <w:rsid w:val="007074BA"/>
    <w:rsid w:val="00707D3A"/>
    <w:rsid w:val="0071066D"/>
    <w:rsid w:val="00711198"/>
    <w:rsid w:val="007117F8"/>
    <w:rsid w:val="007121C0"/>
    <w:rsid w:val="007125B7"/>
    <w:rsid w:val="00712AA2"/>
    <w:rsid w:val="00712F5A"/>
    <w:rsid w:val="007132D7"/>
    <w:rsid w:val="007136BA"/>
    <w:rsid w:val="00713F2B"/>
    <w:rsid w:val="0071405A"/>
    <w:rsid w:val="007144EA"/>
    <w:rsid w:val="00714574"/>
    <w:rsid w:val="007156C4"/>
    <w:rsid w:val="007174EE"/>
    <w:rsid w:val="00720AED"/>
    <w:rsid w:val="00720CE4"/>
    <w:rsid w:val="00720FC4"/>
    <w:rsid w:val="00721BB2"/>
    <w:rsid w:val="007237E8"/>
    <w:rsid w:val="0072600B"/>
    <w:rsid w:val="00726AB8"/>
    <w:rsid w:val="00726B94"/>
    <w:rsid w:val="007270A7"/>
    <w:rsid w:val="007277FE"/>
    <w:rsid w:val="007304DD"/>
    <w:rsid w:val="007310F2"/>
    <w:rsid w:val="007316DF"/>
    <w:rsid w:val="007320A6"/>
    <w:rsid w:val="00732E28"/>
    <w:rsid w:val="00732E37"/>
    <w:rsid w:val="00733013"/>
    <w:rsid w:val="00733D85"/>
    <w:rsid w:val="00733EB6"/>
    <w:rsid w:val="00735469"/>
    <w:rsid w:val="007359D7"/>
    <w:rsid w:val="0073698E"/>
    <w:rsid w:val="00737460"/>
    <w:rsid w:val="007378BA"/>
    <w:rsid w:val="00740451"/>
    <w:rsid w:val="00741DE4"/>
    <w:rsid w:val="00742959"/>
    <w:rsid w:val="0074377F"/>
    <w:rsid w:val="00743D41"/>
    <w:rsid w:val="00744523"/>
    <w:rsid w:val="007451A9"/>
    <w:rsid w:val="007464A1"/>
    <w:rsid w:val="00746768"/>
    <w:rsid w:val="007468E1"/>
    <w:rsid w:val="00746DAC"/>
    <w:rsid w:val="00747667"/>
    <w:rsid w:val="007503B9"/>
    <w:rsid w:val="007506E8"/>
    <w:rsid w:val="0075102F"/>
    <w:rsid w:val="007516FC"/>
    <w:rsid w:val="0075286F"/>
    <w:rsid w:val="007538D1"/>
    <w:rsid w:val="00753A02"/>
    <w:rsid w:val="0075402D"/>
    <w:rsid w:val="00754097"/>
    <w:rsid w:val="00755855"/>
    <w:rsid w:val="0075638E"/>
    <w:rsid w:val="00757BD3"/>
    <w:rsid w:val="00760619"/>
    <w:rsid w:val="007615A1"/>
    <w:rsid w:val="00761AD4"/>
    <w:rsid w:val="00762E5D"/>
    <w:rsid w:val="00764D85"/>
    <w:rsid w:val="007652AA"/>
    <w:rsid w:val="00765492"/>
    <w:rsid w:val="007659A7"/>
    <w:rsid w:val="00766154"/>
    <w:rsid w:val="00766508"/>
    <w:rsid w:val="007678AB"/>
    <w:rsid w:val="007678C0"/>
    <w:rsid w:val="00767CFE"/>
    <w:rsid w:val="007700E9"/>
    <w:rsid w:val="00772DE3"/>
    <w:rsid w:val="00772EE9"/>
    <w:rsid w:val="00773E86"/>
    <w:rsid w:val="00774029"/>
    <w:rsid w:val="00774723"/>
    <w:rsid w:val="00774B66"/>
    <w:rsid w:val="00775151"/>
    <w:rsid w:val="007751E2"/>
    <w:rsid w:val="007755FD"/>
    <w:rsid w:val="007764BF"/>
    <w:rsid w:val="00776B4A"/>
    <w:rsid w:val="00776D40"/>
    <w:rsid w:val="007778F6"/>
    <w:rsid w:val="00777BB1"/>
    <w:rsid w:val="007806CB"/>
    <w:rsid w:val="007808C4"/>
    <w:rsid w:val="00780B3C"/>
    <w:rsid w:val="00780D35"/>
    <w:rsid w:val="007818C0"/>
    <w:rsid w:val="00781E7F"/>
    <w:rsid w:val="00783003"/>
    <w:rsid w:val="007831B3"/>
    <w:rsid w:val="00783551"/>
    <w:rsid w:val="0078572C"/>
    <w:rsid w:val="00785739"/>
    <w:rsid w:val="00786DCB"/>
    <w:rsid w:val="007876E3"/>
    <w:rsid w:val="00791931"/>
    <w:rsid w:val="007922F8"/>
    <w:rsid w:val="00792CD6"/>
    <w:rsid w:val="007931BA"/>
    <w:rsid w:val="00793A49"/>
    <w:rsid w:val="0079404E"/>
    <w:rsid w:val="0079442D"/>
    <w:rsid w:val="00794441"/>
    <w:rsid w:val="00795E88"/>
    <w:rsid w:val="00796155"/>
    <w:rsid w:val="00796522"/>
    <w:rsid w:val="00796977"/>
    <w:rsid w:val="00796B2F"/>
    <w:rsid w:val="00797D98"/>
    <w:rsid w:val="007A0DD6"/>
    <w:rsid w:val="007A2D33"/>
    <w:rsid w:val="007A3B8C"/>
    <w:rsid w:val="007A4999"/>
    <w:rsid w:val="007A4CD1"/>
    <w:rsid w:val="007A4FDE"/>
    <w:rsid w:val="007A52D0"/>
    <w:rsid w:val="007A76A0"/>
    <w:rsid w:val="007A770B"/>
    <w:rsid w:val="007B385A"/>
    <w:rsid w:val="007B446A"/>
    <w:rsid w:val="007B502F"/>
    <w:rsid w:val="007B512A"/>
    <w:rsid w:val="007B5471"/>
    <w:rsid w:val="007B5967"/>
    <w:rsid w:val="007B6720"/>
    <w:rsid w:val="007B6A80"/>
    <w:rsid w:val="007B744C"/>
    <w:rsid w:val="007B74F1"/>
    <w:rsid w:val="007C1493"/>
    <w:rsid w:val="007C1ABF"/>
    <w:rsid w:val="007C31E4"/>
    <w:rsid w:val="007C377C"/>
    <w:rsid w:val="007C3D26"/>
    <w:rsid w:val="007C4E81"/>
    <w:rsid w:val="007C4F48"/>
    <w:rsid w:val="007C50C2"/>
    <w:rsid w:val="007C6B55"/>
    <w:rsid w:val="007C75B9"/>
    <w:rsid w:val="007D0003"/>
    <w:rsid w:val="007D0384"/>
    <w:rsid w:val="007D0EEF"/>
    <w:rsid w:val="007D10FB"/>
    <w:rsid w:val="007D180C"/>
    <w:rsid w:val="007D195F"/>
    <w:rsid w:val="007D1F62"/>
    <w:rsid w:val="007D36E2"/>
    <w:rsid w:val="007D36F1"/>
    <w:rsid w:val="007D3E81"/>
    <w:rsid w:val="007D4827"/>
    <w:rsid w:val="007D54F5"/>
    <w:rsid w:val="007D6BB2"/>
    <w:rsid w:val="007D7072"/>
    <w:rsid w:val="007E0533"/>
    <w:rsid w:val="007E06D6"/>
    <w:rsid w:val="007E0E83"/>
    <w:rsid w:val="007E2488"/>
    <w:rsid w:val="007E2976"/>
    <w:rsid w:val="007E3B8F"/>
    <w:rsid w:val="007E53BE"/>
    <w:rsid w:val="007E561E"/>
    <w:rsid w:val="007E6913"/>
    <w:rsid w:val="007E7FB5"/>
    <w:rsid w:val="007E7FB6"/>
    <w:rsid w:val="007F0E6B"/>
    <w:rsid w:val="007F11E8"/>
    <w:rsid w:val="007F12FC"/>
    <w:rsid w:val="007F1803"/>
    <w:rsid w:val="007F2759"/>
    <w:rsid w:val="007F4E74"/>
    <w:rsid w:val="007F4F7B"/>
    <w:rsid w:val="007F5864"/>
    <w:rsid w:val="007F5E46"/>
    <w:rsid w:val="007F749D"/>
    <w:rsid w:val="007F750E"/>
    <w:rsid w:val="007F7A8D"/>
    <w:rsid w:val="007F7ACC"/>
    <w:rsid w:val="00801998"/>
    <w:rsid w:val="00801B02"/>
    <w:rsid w:val="00801B7A"/>
    <w:rsid w:val="0080236D"/>
    <w:rsid w:val="00804A7D"/>
    <w:rsid w:val="0080560E"/>
    <w:rsid w:val="00807156"/>
    <w:rsid w:val="00807E69"/>
    <w:rsid w:val="00811EB2"/>
    <w:rsid w:val="00812114"/>
    <w:rsid w:val="00813091"/>
    <w:rsid w:val="00814156"/>
    <w:rsid w:val="008146CF"/>
    <w:rsid w:val="00815FB9"/>
    <w:rsid w:val="0081673E"/>
    <w:rsid w:val="00822B2D"/>
    <w:rsid w:val="00822F59"/>
    <w:rsid w:val="00823140"/>
    <w:rsid w:val="0082326C"/>
    <w:rsid w:val="00823315"/>
    <w:rsid w:val="008236A1"/>
    <w:rsid w:val="008236D6"/>
    <w:rsid w:val="00826975"/>
    <w:rsid w:val="00827178"/>
    <w:rsid w:val="00827783"/>
    <w:rsid w:val="00827BE8"/>
    <w:rsid w:val="0083056C"/>
    <w:rsid w:val="008316E1"/>
    <w:rsid w:val="0083245A"/>
    <w:rsid w:val="00832EE8"/>
    <w:rsid w:val="00833076"/>
    <w:rsid w:val="00833663"/>
    <w:rsid w:val="00833DD8"/>
    <w:rsid w:val="008341DD"/>
    <w:rsid w:val="00835204"/>
    <w:rsid w:val="0083568C"/>
    <w:rsid w:val="0083606D"/>
    <w:rsid w:val="00836974"/>
    <w:rsid w:val="00837EEB"/>
    <w:rsid w:val="008421D3"/>
    <w:rsid w:val="00842F5B"/>
    <w:rsid w:val="00843B67"/>
    <w:rsid w:val="0084422A"/>
    <w:rsid w:val="00847200"/>
    <w:rsid w:val="00847222"/>
    <w:rsid w:val="00847343"/>
    <w:rsid w:val="00847752"/>
    <w:rsid w:val="00850DCF"/>
    <w:rsid w:val="008525BE"/>
    <w:rsid w:val="008537FC"/>
    <w:rsid w:val="00855B1F"/>
    <w:rsid w:val="00855B68"/>
    <w:rsid w:val="00856028"/>
    <w:rsid w:val="0085631C"/>
    <w:rsid w:val="0085641C"/>
    <w:rsid w:val="00861706"/>
    <w:rsid w:val="00862323"/>
    <w:rsid w:val="00862372"/>
    <w:rsid w:val="00865272"/>
    <w:rsid w:val="0086790E"/>
    <w:rsid w:val="00870CB5"/>
    <w:rsid w:val="00870CBF"/>
    <w:rsid w:val="00872C69"/>
    <w:rsid w:val="00873AA0"/>
    <w:rsid w:val="00873BE5"/>
    <w:rsid w:val="00874A51"/>
    <w:rsid w:val="00874E26"/>
    <w:rsid w:val="00876AE2"/>
    <w:rsid w:val="008809A6"/>
    <w:rsid w:val="00880B25"/>
    <w:rsid w:val="0088193D"/>
    <w:rsid w:val="00881BC8"/>
    <w:rsid w:val="008838A3"/>
    <w:rsid w:val="00883C97"/>
    <w:rsid w:val="00883DE9"/>
    <w:rsid w:val="00884C62"/>
    <w:rsid w:val="00884DB8"/>
    <w:rsid w:val="00884E52"/>
    <w:rsid w:val="008851E6"/>
    <w:rsid w:val="00885747"/>
    <w:rsid w:val="00885DCF"/>
    <w:rsid w:val="008860B9"/>
    <w:rsid w:val="008872BB"/>
    <w:rsid w:val="00887356"/>
    <w:rsid w:val="00890994"/>
    <w:rsid w:val="00890C7C"/>
    <w:rsid w:val="00890F8C"/>
    <w:rsid w:val="0089181B"/>
    <w:rsid w:val="008922C2"/>
    <w:rsid w:val="00892701"/>
    <w:rsid w:val="00893391"/>
    <w:rsid w:val="008946B7"/>
    <w:rsid w:val="00896895"/>
    <w:rsid w:val="008968EF"/>
    <w:rsid w:val="00897872"/>
    <w:rsid w:val="008A0167"/>
    <w:rsid w:val="008A0411"/>
    <w:rsid w:val="008A07B6"/>
    <w:rsid w:val="008A30F5"/>
    <w:rsid w:val="008A336F"/>
    <w:rsid w:val="008A4B74"/>
    <w:rsid w:val="008A4BDD"/>
    <w:rsid w:val="008A58C6"/>
    <w:rsid w:val="008A60C1"/>
    <w:rsid w:val="008A6129"/>
    <w:rsid w:val="008A6681"/>
    <w:rsid w:val="008A6A6E"/>
    <w:rsid w:val="008A6E23"/>
    <w:rsid w:val="008A701C"/>
    <w:rsid w:val="008A7C51"/>
    <w:rsid w:val="008B03C4"/>
    <w:rsid w:val="008B0AD0"/>
    <w:rsid w:val="008B1A4E"/>
    <w:rsid w:val="008B2872"/>
    <w:rsid w:val="008B291E"/>
    <w:rsid w:val="008B552E"/>
    <w:rsid w:val="008B57A2"/>
    <w:rsid w:val="008B6766"/>
    <w:rsid w:val="008B68CF"/>
    <w:rsid w:val="008B6BBE"/>
    <w:rsid w:val="008B6CEB"/>
    <w:rsid w:val="008B6E27"/>
    <w:rsid w:val="008B751B"/>
    <w:rsid w:val="008C0CFF"/>
    <w:rsid w:val="008C0D59"/>
    <w:rsid w:val="008C1115"/>
    <w:rsid w:val="008C1477"/>
    <w:rsid w:val="008C195A"/>
    <w:rsid w:val="008C19AF"/>
    <w:rsid w:val="008C1B00"/>
    <w:rsid w:val="008C1E98"/>
    <w:rsid w:val="008C2871"/>
    <w:rsid w:val="008C320D"/>
    <w:rsid w:val="008C53F3"/>
    <w:rsid w:val="008C7645"/>
    <w:rsid w:val="008C7D0D"/>
    <w:rsid w:val="008C7D58"/>
    <w:rsid w:val="008D0901"/>
    <w:rsid w:val="008D0EDD"/>
    <w:rsid w:val="008D1043"/>
    <w:rsid w:val="008D1335"/>
    <w:rsid w:val="008D1CC6"/>
    <w:rsid w:val="008D2C81"/>
    <w:rsid w:val="008D2D51"/>
    <w:rsid w:val="008D30E3"/>
    <w:rsid w:val="008D3A5E"/>
    <w:rsid w:val="008D52A8"/>
    <w:rsid w:val="008D54BC"/>
    <w:rsid w:val="008D54D3"/>
    <w:rsid w:val="008D5FF6"/>
    <w:rsid w:val="008D62F9"/>
    <w:rsid w:val="008D63E9"/>
    <w:rsid w:val="008D665E"/>
    <w:rsid w:val="008D6B8C"/>
    <w:rsid w:val="008E0711"/>
    <w:rsid w:val="008E0875"/>
    <w:rsid w:val="008E120E"/>
    <w:rsid w:val="008E317F"/>
    <w:rsid w:val="008E48DB"/>
    <w:rsid w:val="008E5CF9"/>
    <w:rsid w:val="008E726F"/>
    <w:rsid w:val="008E79CD"/>
    <w:rsid w:val="008E7DBA"/>
    <w:rsid w:val="008F1DD5"/>
    <w:rsid w:val="008F2B18"/>
    <w:rsid w:val="008F2E09"/>
    <w:rsid w:val="008F2E96"/>
    <w:rsid w:val="008F316F"/>
    <w:rsid w:val="008F3493"/>
    <w:rsid w:val="008F3959"/>
    <w:rsid w:val="008F3C0D"/>
    <w:rsid w:val="008F4441"/>
    <w:rsid w:val="008F5514"/>
    <w:rsid w:val="008F5B85"/>
    <w:rsid w:val="008F5D8F"/>
    <w:rsid w:val="008F5E60"/>
    <w:rsid w:val="008F77B1"/>
    <w:rsid w:val="008F797E"/>
    <w:rsid w:val="008F7CD0"/>
    <w:rsid w:val="00900ECE"/>
    <w:rsid w:val="009029D6"/>
    <w:rsid w:val="009031F0"/>
    <w:rsid w:val="009035C5"/>
    <w:rsid w:val="00904758"/>
    <w:rsid w:val="0090478C"/>
    <w:rsid w:val="009051C8"/>
    <w:rsid w:val="00905409"/>
    <w:rsid w:val="00905879"/>
    <w:rsid w:val="00905B1B"/>
    <w:rsid w:val="00905C46"/>
    <w:rsid w:val="00905C4A"/>
    <w:rsid w:val="00906763"/>
    <w:rsid w:val="0090710A"/>
    <w:rsid w:val="00910004"/>
    <w:rsid w:val="00910153"/>
    <w:rsid w:val="009118A8"/>
    <w:rsid w:val="00911A2E"/>
    <w:rsid w:val="009138B4"/>
    <w:rsid w:val="0091563A"/>
    <w:rsid w:val="00916611"/>
    <w:rsid w:val="00916B22"/>
    <w:rsid w:val="009173E2"/>
    <w:rsid w:val="0091792E"/>
    <w:rsid w:val="00920974"/>
    <w:rsid w:val="00920D95"/>
    <w:rsid w:val="009222D0"/>
    <w:rsid w:val="00922D7C"/>
    <w:rsid w:val="009239BB"/>
    <w:rsid w:val="0092516E"/>
    <w:rsid w:val="0092590D"/>
    <w:rsid w:val="00925AB5"/>
    <w:rsid w:val="00926114"/>
    <w:rsid w:val="00926F8F"/>
    <w:rsid w:val="00927857"/>
    <w:rsid w:val="00931E63"/>
    <w:rsid w:val="00932114"/>
    <w:rsid w:val="00932976"/>
    <w:rsid w:val="00932AE1"/>
    <w:rsid w:val="00933D96"/>
    <w:rsid w:val="009343BD"/>
    <w:rsid w:val="009345CA"/>
    <w:rsid w:val="00934889"/>
    <w:rsid w:val="00935166"/>
    <w:rsid w:val="00935404"/>
    <w:rsid w:val="00935487"/>
    <w:rsid w:val="0093654F"/>
    <w:rsid w:val="00936874"/>
    <w:rsid w:val="0093757B"/>
    <w:rsid w:val="00937EC0"/>
    <w:rsid w:val="00937F89"/>
    <w:rsid w:val="0094074A"/>
    <w:rsid w:val="00941CA4"/>
    <w:rsid w:val="009421CA"/>
    <w:rsid w:val="00942DAE"/>
    <w:rsid w:val="00942E79"/>
    <w:rsid w:val="009433E5"/>
    <w:rsid w:val="00943AAA"/>
    <w:rsid w:val="00946A28"/>
    <w:rsid w:val="00950BB4"/>
    <w:rsid w:val="00951CDA"/>
    <w:rsid w:val="00952DFC"/>
    <w:rsid w:val="009532B9"/>
    <w:rsid w:val="00954A16"/>
    <w:rsid w:val="00955911"/>
    <w:rsid w:val="00955C83"/>
    <w:rsid w:val="00955EC7"/>
    <w:rsid w:val="009568A6"/>
    <w:rsid w:val="00956F3A"/>
    <w:rsid w:val="009605FD"/>
    <w:rsid w:val="009612A1"/>
    <w:rsid w:val="00964DEA"/>
    <w:rsid w:val="00966E9C"/>
    <w:rsid w:val="00967109"/>
    <w:rsid w:val="0096761E"/>
    <w:rsid w:val="00967BBC"/>
    <w:rsid w:val="00970A59"/>
    <w:rsid w:val="009715BB"/>
    <w:rsid w:val="009730B0"/>
    <w:rsid w:val="00973B38"/>
    <w:rsid w:val="00974045"/>
    <w:rsid w:val="0097454C"/>
    <w:rsid w:val="00974677"/>
    <w:rsid w:val="00974794"/>
    <w:rsid w:val="009749F3"/>
    <w:rsid w:val="00974FA3"/>
    <w:rsid w:val="00975E6F"/>
    <w:rsid w:val="00980067"/>
    <w:rsid w:val="00981B7A"/>
    <w:rsid w:val="009820B9"/>
    <w:rsid w:val="00982B90"/>
    <w:rsid w:val="00983665"/>
    <w:rsid w:val="009867E1"/>
    <w:rsid w:val="00987312"/>
    <w:rsid w:val="00987F4F"/>
    <w:rsid w:val="00990A84"/>
    <w:rsid w:val="00991380"/>
    <w:rsid w:val="00992F7D"/>
    <w:rsid w:val="009930E6"/>
    <w:rsid w:val="009935B7"/>
    <w:rsid w:val="00993BEA"/>
    <w:rsid w:val="0099570D"/>
    <w:rsid w:val="00997584"/>
    <w:rsid w:val="00997F4A"/>
    <w:rsid w:val="009A0E34"/>
    <w:rsid w:val="009A150C"/>
    <w:rsid w:val="009A1557"/>
    <w:rsid w:val="009A184B"/>
    <w:rsid w:val="009A1CFA"/>
    <w:rsid w:val="009A265A"/>
    <w:rsid w:val="009A2B2B"/>
    <w:rsid w:val="009A36AB"/>
    <w:rsid w:val="009A5309"/>
    <w:rsid w:val="009A5C52"/>
    <w:rsid w:val="009A5CEE"/>
    <w:rsid w:val="009A676C"/>
    <w:rsid w:val="009A722D"/>
    <w:rsid w:val="009A7356"/>
    <w:rsid w:val="009B0A17"/>
    <w:rsid w:val="009B2464"/>
    <w:rsid w:val="009B2BFE"/>
    <w:rsid w:val="009B3419"/>
    <w:rsid w:val="009B350B"/>
    <w:rsid w:val="009B3D69"/>
    <w:rsid w:val="009B5128"/>
    <w:rsid w:val="009B6FA1"/>
    <w:rsid w:val="009C019E"/>
    <w:rsid w:val="009C0D4A"/>
    <w:rsid w:val="009C0F2C"/>
    <w:rsid w:val="009C10CD"/>
    <w:rsid w:val="009C3424"/>
    <w:rsid w:val="009C387A"/>
    <w:rsid w:val="009C3C1E"/>
    <w:rsid w:val="009C3F6D"/>
    <w:rsid w:val="009C4FD9"/>
    <w:rsid w:val="009C5FA0"/>
    <w:rsid w:val="009D0574"/>
    <w:rsid w:val="009D1147"/>
    <w:rsid w:val="009D119A"/>
    <w:rsid w:val="009D3199"/>
    <w:rsid w:val="009D4386"/>
    <w:rsid w:val="009D5F9C"/>
    <w:rsid w:val="009D63F9"/>
    <w:rsid w:val="009D69DE"/>
    <w:rsid w:val="009D6C23"/>
    <w:rsid w:val="009D7893"/>
    <w:rsid w:val="009D7B6A"/>
    <w:rsid w:val="009D7FE1"/>
    <w:rsid w:val="009E0602"/>
    <w:rsid w:val="009E0A9F"/>
    <w:rsid w:val="009E0D45"/>
    <w:rsid w:val="009E15D3"/>
    <w:rsid w:val="009E1821"/>
    <w:rsid w:val="009E183E"/>
    <w:rsid w:val="009E199D"/>
    <w:rsid w:val="009E2044"/>
    <w:rsid w:val="009E2A13"/>
    <w:rsid w:val="009E40F2"/>
    <w:rsid w:val="009E4C6E"/>
    <w:rsid w:val="009E5207"/>
    <w:rsid w:val="009E67DF"/>
    <w:rsid w:val="009E6BC6"/>
    <w:rsid w:val="009E6DC2"/>
    <w:rsid w:val="009E7092"/>
    <w:rsid w:val="009E7377"/>
    <w:rsid w:val="009E79AF"/>
    <w:rsid w:val="009F01D6"/>
    <w:rsid w:val="009F1534"/>
    <w:rsid w:val="009F353E"/>
    <w:rsid w:val="009F3CF2"/>
    <w:rsid w:val="009F4031"/>
    <w:rsid w:val="009F43E0"/>
    <w:rsid w:val="009F458D"/>
    <w:rsid w:val="009F50DA"/>
    <w:rsid w:val="009F5C3D"/>
    <w:rsid w:val="009F6450"/>
    <w:rsid w:val="00A007DD"/>
    <w:rsid w:val="00A016BE"/>
    <w:rsid w:val="00A01AE5"/>
    <w:rsid w:val="00A03496"/>
    <w:rsid w:val="00A03850"/>
    <w:rsid w:val="00A0622B"/>
    <w:rsid w:val="00A06BFC"/>
    <w:rsid w:val="00A07ACA"/>
    <w:rsid w:val="00A10593"/>
    <w:rsid w:val="00A10749"/>
    <w:rsid w:val="00A11DA6"/>
    <w:rsid w:val="00A12992"/>
    <w:rsid w:val="00A1326C"/>
    <w:rsid w:val="00A13317"/>
    <w:rsid w:val="00A142CE"/>
    <w:rsid w:val="00A147B3"/>
    <w:rsid w:val="00A16333"/>
    <w:rsid w:val="00A16A4C"/>
    <w:rsid w:val="00A16FFB"/>
    <w:rsid w:val="00A21249"/>
    <w:rsid w:val="00A215C2"/>
    <w:rsid w:val="00A21B43"/>
    <w:rsid w:val="00A21FB9"/>
    <w:rsid w:val="00A22E52"/>
    <w:rsid w:val="00A238C1"/>
    <w:rsid w:val="00A240C5"/>
    <w:rsid w:val="00A243EE"/>
    <w:rsid w:val="00A24E4E"/>
    <w:rsid w:val="00A2699F"/>
    <w:rsid w:val="00A26A1E"/>
    <w:rsid w:val="00A26DE2"/>
    <w:rsid w:val="00A2785C"/>
    <w:rsid w:val="00A27B02"/>
    <w:rsid w:val="00A30656"/>
    <w:rsid w:val="00A3088A"/>
    <w:rsid w:val="00A3180A"/>
    <w:rsid w:val="00A31AC6"/>
    <w:rsid w:val="00A33D68"/>
    <w:rsid w:val="00A34915"/>
    <w:rsid w:val="00A3545E"/>
    <w:rsid w:val="00A36038"/>
    <w:rsid w:val="00A36EF0"/>
    <w:rsid w:val="00A36F44"/>
    <w:rsid w:val="00A376FA"/>
    <w:rsid w:val="00A37C39"/>
    <w:rsid w:val="00A37CA1"/>
    <w:rsid w:val="00A402CF"/>
    <w:rsid w:val="00A40FC0"/>
    <w:rsid w:val="00A413AC"/>
    <w:rsid w:val="00A41F91"/>
    <w:rsid w:val="00A42922"/>
    <w:rsid w:val="00A42B9B"/>
    <w:rsid w:val="00A4419F"/>
    <w:rsid w:val="00A4422C"/>
    <w:rsid w:val="00A44325"/>
    <w:rsid w:val="00A44685"/>
    <w:rsid w:val="00A44ECF"/>
    <w:rsid w:val="00A45996"/>
    <w:rsid w:val="00A45B07"/>
    <w:rsid w:val="00A46784"/>
    <w:rsid w:val="00A47E70"/>
    <w:rsid w:val="00A5071C"/>
    <w:rsid w:val="00A507A1"/>
    <w:rsid w:val="00A51408"/>
    <w:rsid w:val="00A52238"/>
    <w:rsid w:val="00A55128"/>
    <w:rsid w:val="00A55835"/>
    <w:rsid w:val="00A570EF"/>
    <w:rsid w:val="00A608EE"/>
    <w:rsid w:val="00A61428"/>
    <w:rsid w:val="00A61D78"/>
    <w:rsid w:val="00A61F48"/>
    <w:rsid w:val="00A62444"/>
    <w:rsid w:val="00A62489"/>
    <w:rsid w:val="00A62B37"/>
    <w:rsid w:val="00A632EB"/>
    <w:rsid w:val="00A638C7"/>
    <w:rsid w:val="00A63C72"/>
    <w:rsid w:val="00A64F6B"/>
    <w:rsid w:val="00A671CE"/>
    <w:rsid w:val="00A677DD"/>
    <w:rsid w:val="00A7130E"/>
    <w:rsid w:val="00A71FE2"/>
    <w:rsid w:val="00A7250A"/>
    <w:rsid w:val="00A725DB"/>
    <w:rsid w:val="00A72DE1"/>
    <w:rsid w:val="00A730E8"/>
    <w:rsid w:val="00A73BFE"/>
    <w:rsid w:val="00A740DE"/>
    <w:rsid w:val="00A75DA0"/>
    <w:rsid w:val="00A7613D"/>
    <w:rsid w:val="00A766B8"/>
    <w:rsid w:val="00A76926"/>
    <w:rsid w:val="00A76980"/>
    <w:rsid w:val="00A81C95"/>
    <w:rsid w:val="00A8205B"/>
    <w:rsid w:val="00A82515"/>
    <w:rsid w:val="00A8255B"/>
    <w:rsid w:val="00A82733"/>
    <w:rsid w:val="00A83254"/>
    <w:rsid w:val="00A832BD"/>
    <w:rsid w:val="00A83501"/>
    <w:rsid w:val="00A83C45"/>
    <w:rsid w:val="00A83E7D"/>
    <w:rsid w:val="00A83ED4"/>
    <w:rsid w:val="00A8566C"/>
    <w:rsid w:val="00A863EE"/>
    <w:rsid w:val="00A870BD"/>
    <w:rsid w:val="00A871FF"/>
    <w:rsid w:val="00A879FD"/>
    <w:rsid w:val="00A928E5"/>
    <w:rsid w:val="00A930DB"/>
    <w:rsid w:val="00A934D0"/>
    <w:rsid w:val="00A93548"/>
    <w:rsid w:val="00A9413A"/>
    <w:rsid w:val="00A94392"/>
    <w:rsid w:val="00A95754"/>
    <w:rsid w:val="00A95C1A"/>
    <w:rsid w:val="00A9721B"/>
    <w:rsid w:val="00A9745A"/>
    <w:rsid w:val="00AA19E6"/>
    <w:rsid w:val="00AA3A7F"/>
    <w:rsid w:val="00AA4C5E"/>
    <w:rsid w:val="00AA4D9C"/>
    <w:rsid w:val="00AA5D38"/>
    <w:rsid w:val="00AA73DA"/>
    <w:rsid w:val="00AA77A6"/>
    <w:rsid w:val="00AA7DFA"/>
    <w:rsid w:val="00AB057B"/>
    <w:rsid w:val="00AB19DB"/>
    <w:rsid w:val="00AB2179"/>
    <w:rsid w:val="00AB32CE"/>
    <w:rsid w:val="00AB3629"/>
    <w:rsid w:val="00AB37CE"/>
    <w:rsid w:val="00AB4399"/>
    <w:rsid w:val="00AB4891"/>
    <w:rsid w:val="00AB502E"/>
    <w:rsid w:val="00AB7302"/>
    <w:rsid w:val="00AC0E77"/>
    <w:rsid w:val="00AC2B26"/>
    <w:rsid w:val="00AC31AD"/>
    <w:rsid w:val="00AC32AC"/>
    <w:rsid w:val="00AC4067"/>
    <w:rsid w:val="00AC6137"/>
    <w:rsid w:val="00AC6156"/>
    <w:rsid w:val="00AC6556"/>
    <w:rsid w:val="00AC6BBC"/>
    <w:rsid w:val="00AD0483"/>
    <w:rsid w:val="00AD0624"/>
    <w:rsid w:val="00AD1018"/>
    <w:rsid w:val="00AD1841"/>
    <w:rsid w:val="00AD2A67"/>
    <w:rsid w:val="00AD34E1"/>
    <w:rsid w:val="00AD3B6A"/>
    <w:rsid w:val="00AD42E1"/>
    <w:rsid w:val="00AD482F"/>
    <w:rsid w:val="00AD4FAE"/>
    <w:rsid w:val="00AD530D"/>
    <w:rsid w:val="00AD53D7"/>
    <w:rsid w:val="00AD67D4"/>
    <w:rsid w:val="00AE0052"/>
    <w:rsid w:val="00AE0CDB"/>
    <w:rsid w:val="00AE20D4"/>
    <w:rsid w:val="00AE2673"/>
    <w:rsid w:val="00AE2CC3"/>
    <w:rsid w:val="00AE2DDF"/>
    <w:rsid w:val="00AE30CF"/>
    <w:rsid w:val="00AE4202"/>
    <w:rsid w:val="00AE5565"/>
    <w:rsid w:val="00AE55D4"/>
    <w:rsid w:val="00AE5600"/>
    <w:rsid w:val="00AE6F49"/>
    <w:rsid w:val="00AE7EA7"/>
    <w:rsid w:val="00AF0536"/>
    <w:rsid w:val="00AF1199"/>
    <w:rsid w:val="00AF1890"/>
    <w:rsid w:val="00AF3473"/>
    <w:rsid w:val="00AF45CD"/>
    <w:rsid w:val="00AF4854"/>
    <w:rsid w:val="00AF4A07"/>
    <w:rsid w:val="00AF4A6A"/>
    <w:rsid w:val="00AF4E18"/>
    <w:rsid w:val="00AF7515"/>
    <w:rsid w:val="00B00341"/>
    <w:rsid w:val="00B00699"/>
    <w:rsid w:val="00B010E3"/>
    <w:rsid w:val="00B02EB7"/>
    <w:rsid w:val="00B039EC"/>
    <w:rsid w:val="00B05534"/>
    <w:rsid w:val="00B06A24"/>
    <w:rsid w:val="00B075E1"/>
    <w:rsid w:val="00B07ABB"/>
    <w:rsid w:val="00B07FFB"/>
    <w:rsid w:val="00B12191"/>
    <w:rsid w:val="00B13226"/>
    <w:rsid w:val="00B13230"/>
    <w:rsid w:val="00B134CB"/>
    <w:rsid w:val="00B13CBD"/>
    <w:rsid w:val="00B140DB"/>
    <w:rsid w:val="00B146C4"/>
    <w:rsid w:val="00B15481"/>
    <w:rsid w:val="00B15ABB"/>
    <w:rsid w:val="00B15B9E"/>
    <w:rsid w:val="00B16A7A"/>
    <w:rsid w:val="00B16FD7"/>
    <w:rsid w:val="00B174FB"/>
    <w:rsid w:val="00B178FE"/>
    <w:rsid w:val="00B17FD1"/>
    <w:rsid w:val="00B21279"/>
    <w:rsid w:val="00B21CEC"/>
    <w:rsid w:val="00B21E5B"/>
    <w:rsid w:val="00B222D6"/>
    <w:rsid w:val="00B2323F"/>
    <w:rsid w:val="00B2333A"/>
    <w:rsid w:val="00B235F4"/>
    <w:rsid w:val="00B24525"/>
    <w:rsid w:val="00B26195"/>
    <w:rsid w:val="00B27C79"/>
    <w:rsid w:val="00B27F94"/>
    <w:rsid w:val="00B30D09"/>
    <w:rsid w:val="00B31E2B"/>
    <w:rsid w:val="00B31ED2"/>
    <w:rsid w:val="00B3247E"/>
    <w:rsid w:val="00B3360C"/>
    <w:rsid w:val="00B33EBA"/>
    <w:rsid w:val="00B347E8"/>
    <w:rsid w:val="00B34A43"/>
    <w:rsid w:val="00B34FB1"/>
    <w:rsid w:val="00B35CC0"/>
    <w:rsid w:val="00B35FA9"/>
    <w:rsid w:val="00B4096A"/>
    <w:rsid w:val="00B40BA4"/>
    <w:rsid w:val="00B41217"/>
    <w:rsid w:val="00B413DB"/>
    <w:rsid w:val="00B41696"/>
    <w:rsid w:val="00B41A2E"/>
    <w:rsid w:val="00B42D10"/>
    <w:rsid w:val="00B4374E"/>
    <w:rsid w:val="00B44656"/>
    <w:rsid w:val="00B45515"/>
    <w:rsid w:val="00B45A16"/>
    <w:rsid w:val="00B47C0A"/>
    <w:rsid w:val="00B50132"/>
    <w:rsid w:val="00B50621"/>
    <w:rsid w:val="00B50707"/>
    <w:rsid w:val="00B52B4D"/>
    <w:rsid w:val="00B52D23"/>
    <w:rsid w:val="00B5303D"/>
    <w:rsid w:val="00B53817"/>
    <w:rsid w:val="00B53942"/>
    <w:rsid w:val="00B53B1B"/>
    <w:rsid w:val="00B53FCC"/>
    <w:rsid w:val="00B55129"/>
    <w:rsid w:val="00B557B2"/>
    <w:rsid w:val="00B55E48"/>
    <w:rsid w:val="00B6023C"/>
    <w:rsid w:val="00B614F8"/>
    <w:rsid w:val="00B619BE"/>
    <w:rsid w:val="00B61FEB"/>
    <w:rsid w:val="00B620B9"/>
    <w:rsid w:val="00B625C5"/>
    <w:rsid w:val="00B64038"/>
    <w:rsid w:val="00B642D5"/>
    <w:rsid w:val="00B65EF1"/>
    <w:rsid w:val="00B66152"/>
    <w:rsid w:val="00B667C5"/>
    <w:rsid w:val="00B66CE9"/>
    <w:rsid w:val="00B67E51"/>
    <w:rsid w:val="00B67FC0"/>
    <w:rsid w:val="00B704CB"/>
    <w:rsid w:val="00B705D1"/>
    <w:rsid w:val="00B70FEA"/>
    <w:rsid w:val="00B718B2"/>
    <w:rsid w:val="00B71F0A"/>
    <w:rsid w:val="00B7221F"/>
    <w:rsid w:val="00B73FAE"/>
    <w:rsid w:val="00B7529A"/>
    <w:rsid w:val="00B75A4C"/>
    <w:rsid w:val="00B76635"/>
    <w:rsid w:val="00B76DFF"/>
    <w:rsid w:val="00B77537"/>
    <w:rsid w:val="00B77F3E"/>
    <w:rsid w:val="00B8063A"/>
    <w:rsid w:val="00B808CE"/>
    <w:rsid w:val="00B80FF9"/>
    <w:rsid w:val="00B812E4"/>
    <w:rsid w:val="00B81763"/>
    <w:rsid w:val="00B8202B"/>
    <w:rsid w:val="00B8244B"/>
    <w:rsid w:val="00B82661"/>
    <w:rsid w:val="00B82E23"/>
    <w:rsid w:val="00B82E5C"/>
    <w:rsid w:val="00B82FC3"/>
    <w:rsid w:val="00B83BC7"/>
    <w:rsid w:val="00B83F14"/>
    <w:rsid w:val="00B84852"/>
    <w:rsid w:val="00B84CDD"/>
    <w:rsid w:val="00B86576"/>
    <w:rsid w:val="00B869E1"/>
    <w:rsid w:val="00B86EA7"/>
    <w:rsid w:val="00B8722B"/>
    <w:rsid w:val="00B877D7"/>
    <w:rsid w:val="00B877E0"/>
    <w:rsid w:val="00B87873"/>
    <w:rsid w:val="00B90FD9"/>
    <w:rsid w:val="00B93D8B"/>
    <w:rsid w:val="00B963B7"/>
    <w:rsid w:val="00B96F94"/>
    <w:rsid w:val="00B97C5D"/>
    <w:rsid w:val="00BA030D"/>
    <w:rsid w:val="00BA06E3"/>
    <w:rsid w:val="00BA0C8C"/>
    <w:rsid w:val="00BA109A"/>
    <w:rsid w:val="00BA1642"/>
    <w:rsid w:val="00BA2722"/>
    <w:rsid w:val="00BA28CF"/>
    <w:rsid w:val="00BA331C"/>
    <w:rsid w:val="00BA3349"/>
    <w:rsid w:val="00BA350E"/>
    <w:rsid w:val="00BA3CA4"/>
    <w:rsid w:val="00BA3E71"/>
    <w:rsid w:val="00BA4489"/>
    <w:rsid w:val="00BA4A56"/>
    <w:rsid w:val="00BA4FB5"/>
    <w:rsid w:val="00BA53E4"/>
    <w:rsid w:val="00BA6D64"/>
    <w:rsid w:val="00BB104B"/>
    <w:rsid w:val="00BB399B"/>
    <w:rsid w:val="00BB4CBA"/>
    <w:rsid w:val="00BB5613"/>
    <w:rsid w:val="00BB6430"/>
    <w:rsid w:val="00BB6882"/>
    <w:rsid w:val="00BB6A53"/>
    <w:rsid w:val="00BB6B31"/>
    <w:rsid w:val="00BB7674"/>
    <w:rsid w:val="00BB7F33"/>
    <w:rsid w:val="00BC1069"/>
    <w:rsid w:val="00BC15A4"/>
    <w:rsid w:val="00BC35B5"/>
    <w:rsid w:val="00BC39FF"/>
    <w:rsid w:val="00BC4269"/>
    <w:rsid w:val="00BC56C9"/>
    <w:rsid w:val="00BC5AC5"/>
    <w:rsid w:val="00BC6C4E"/>
    <w:rsid w:val="00BC6E26"/>
    <w:rsid w:val="00BC72B9"/>
    <w:rsid w:val="00BC7455"/>
    <w:rsid w:val="00BC7E92"/>
    <w:rsid w:val="00BD071D"/>
    <w:rsid w:val="00BD0E0B"/>
    <w:rsid w:val="00BD2319"/>
    <w:rsid w:val="00BD279D"/>
    <w:rsid w:val="00BD36FB"/>
    <w:rsid w:val="00BD5AE8"/>
    <w:rsid w:val="00BD5E3C"/>
    <w:rsid w:val="00BD61FC"/>
    <w:rsid w:val="00BD64F8"/>
    <w:rsid w:val="00BD725A"/>
    <w:rsid w:val="00BE0FD3"/>
    <w:rsid w:val="00BE1993"/>
    <w:rsid w:val="00BE2DAB"/>
    <w:rsid w:val="00BE3641"/>
    <w:rsid w:val="00BE3BE3"/>
    <w:rsid w:val="00BE4185"/>
    <w:rsid w:val="00BE501B"/>
    <w:rsid w:val="00BE50CD"/>
    <w:rsid w:val="00BE52BB"/>
    <w:rsid w:val="00BE5E26"/>
    <w:rsid w:val="00BE698C"/>
    <w:rsid w:val="00BE77A9"/>
    <w:rsid w:val="00BE789D"/>
    <w:rsid w:val="00BE7C5A"/>
    <w:rsid w:val="00BE7FF4"/>
    <w:rsid w:val="00BF06FA"/>
    <w:rsid w:val="00BF0D76"/>
    <w:rsid w:val="00BF1EB3"/>
    <w:rsid w:val="00BF21C3"/>
    <w:rsid w:val="00BF2782"/>
    <w:rsid w:val="00BF27E1"/>
    <w:rsid w:val="00BF312B"/>
    <w:rsid w:val="00BF31ED"/>
    <w:rsid w:val="00BF3830"/>
    <w:rsid w:val="00BF394D"/>
    <w:rsid w:val="00BF3A83"/>
    <w:rsid w:val="00BF3F6A"/>
    <w:rsid w:val="00BF5D4F"/>
    <w:rsid w:val="00BF6172"/>
    <w:rsid w:val="00BF639F"/>
    <w:rsid w:val="00BF6A8C"/>
    <w:rsid w:val="00C0058C"/>
    <w:rsid w:val="00C0069C"/>
    <w:rsid w:val="00C015B1"/>
    <w:rsid w:val="00C018AE"/>
    <w:rsid w:val="00C0251B"/>
    <w:rsid w:val="00C04139"/>
    <w:rsid w:val="00C042AF"/>
    <w:rsid w:val="00C055B7"/>
    <w:rsid w:val="00C06126"/>
    <w:rsid w:val="00C06C41"/>
    <w:rsid w:val="00C07FF2"/>
    <w:rsid w:val="00C11121"/>
    <w:rsid w:val="00C11712"/>
    <w:rsid w:val="00C118E0"/>
    <w:rsid w:val="00C136A6"/>
    <w:rsid w:val="00C138D6"/>
    <w:rsid w:val="00C168C6"/>
    <w:rsid w:val="00C16A56"/>
    <w:rsid w:val="00C1799A"/>
    <w:rsid w:val="00C17D9F"/>
    <w:rsid w:val="00C20182"/>
    <w:rsid w:val="00C20F4E"/>
    <w:rsid w:val="00C21642"/>
    <w:rsid w:val="00C22470"/>
    <w:rsid w:val="00C2412B"/>
    <w:rsid w:val="00C2448E"/>
    <w:rsid w:val="00C2467B"/>
    <w:rsid w:val="00C24E1D"/>
    <w:rsid w:val="00C25474"/>
    <w:rsid w:val="00C26FC7"/>
    <w:rsid w:val="00C31E9B"/>
    <w:rsid w:val="00C322F9"/>
    <w:rsid w:val="00C33600"/>
    <w:rsid w:val="00C344DF"/>
    <w:rsid w:val="00C367B1"/>
    <w:rsid w:val="00C37A62"/>
    <w:rsid w:val="00C402BB"/>
    <w:rsid w:val="00C422D1"/>
    <w:rsid w:val="00C42D5A"/>
    <w:rsid w:val="00C42D6F"/>
    <w:rsid w:val="00C4400E"/>
    <w:rsid w:val="00C4465F"/>
    <w:rsid w:val="00C45358"/>
    <w:rsid w:val="00C4539D"/>
    <w:rsid w:val="00C45879"/>
    <w:rsid w:val="00C458AC"/>
    <w:rsid w:val="00C4599A"/>
    <w:rsid w:val="00C460A8"/>
    <w:rsid w:val="00C460F5"/>
    <w:rsid w:val="00C4727C"/>
    <w:rsid w:val="00C47F2E"/>
    <w:rsid w:val="00C5001E"/>
    <w:rsid w:val="00C506D5"/>
    <w:rsid w:val="00C5100B"/>
    <w:rsid w:val="00C52735"/>
    <w:rsid w:val="00C52CA4"/>
    <w:rsid w:val="00C5442E"/>
    <w:rsid w:val="00C54BEB"/>
    <w:rsid w:val="00C5571D"/>
    <w:rsid w:val="00C55D04"/>
    <w:rsid w:val="00C56631"/>
    <w:rsid w:val="00C604D9"/>
    <w:rsid w:val="00C613E6"/>
    <w:rsid w:val="00C617D9"/>
    <w:rsid w:val="00C61C41"/>
    <w:rsid w:val="00C6290F"/>
    <w:rsid w:val="00C63735"/>
    <w:rsid w:val="00C63C1A"/>
    <w:rsid w:val="00C63EE8"/>
    <w:rsid w:val="00C64816"/>
    <w:rsid w:val="00C673DC"/>
    <w:rsid w:val="00C67B92"/>
    <w:rsid w:val="00C67E16"/>
    <w:rsid w:val="00C716CA"/>
    <w:rsid w:val="00C71E0A"/>
    <w:rsid w:val="00C73295"/>
    <w:rsid w:val="00C7361A"/>
    <w:rsid w:val="00C73C42"/>
    <w:rsid w:val="00C74835"/>
    <w:rsid w:val="00C7493C"/>
    <w:rsid w:val="00C774D3"/>
    <w:rsid w:val="00C8015C"/>
    <w:rsid w:val="00C8027C"/>
    <w:rsid w:val="00C80409"/>
    <w:rsid w:val="00C806E9"/>
    <w:rsid w:val="00C809B9"/>
    <w:rsid w:val="00C80D91"/>
    <w:rsid w:val="00C82BA9"/>
    <w:rsid w:val="00C83013"/>
    <w:rsid w:val="00C83AD9"/>
    <w:rsid w:val="00C84DC4"/>
    <w:rsid w:val="00C854A8"/>
    <w:rsid w:val="00C85755"/>
    <w:rsid w:val="00C85D2E"/>
    <w:rsid w:val="00C860CA"/>
    <w:rsid w:val="00C860E5"/>
    <w:rsid w:val="00C864C9"/>
    <w:rsid w:val="00C86957"/>
    <w:rsid w:val="00C876EB"/>
    <w:rsid w:val="00C902A0"/>
    <w:rsid w:val="00C9170E"/>
    <w:rsid w:val="00C92086"/>
    <w:rsid w:val="00C92206"/>
    <w:rsid w:val="00C92420"/>
    <w:rsid w:val="00C93080"/>
    <w:rsid w:val="00C950C5"/>
    <w:rsid w:val="00C95985"/>
    <w:rsid w:val="00C95DEA"/>
    <w:rsid w:val="00C95E7A"/>
    <w:rsid w:val="00C97374"/>
    <w:rsid w:val="00CA115B"/>
    <w:rsid w:val="00CA18DA"/>
    <w:rsid w:val="00CA1F55"/>
    <w:rsid w:val="00CA2621"/>
    <w:rsid w:val="00CA2ED0"/>
    <w:rsid w:val="00CA2FAB"/>
    <w:rsid w:val="00CA33A5"/>
    <w:rsid w:val="00CA3678"/>
    <w:rsid w:val="00CA48F6"/>
    <w:rsid w:val="00CA50A6"/>
    <w:rsid w:val="00CA5422"/>
    <w:rsid w:val="00CA5D6E"/>
    <w:rsid w:val="00CA7256"/>
    <w:rsid w:val="00CA76EA"/>
    <w:rsid w:val="00CA76F3"/>
    <w:rsid w:val="00CA7E34"/>
    <w:rsid w:val="00CB11E0"/>
    <w:rsid w:val="00CB1B50"/>
    <w:rsid w:val="00CB1B77"/>
    <w:rsid w:val="00CB2AAC"/>
    <w:rsid w:val="00CB33D7"/>
    <w:rsid w:val="00CB3714"/>
    <w:rsid w:val="00CB4B7F"/>
    <w:rsid w:val="00CB4DE2"/>
    <w:rsid w:val="00CB781A"/>
    <w:rsid w:val="00CC004A"/>
    <w:rsid w:val="00CC0536"/>
    <w:rsid w:val="00CC1B29"/>
    <w:rsid w:val="00CC21B3"/>
    <w:rsid w:val="00CC2D7D"/>
    <w:rsid w:val="00CC475F"/>
    <w:rsid w:val="00CC6082"/>
    <w:rsid w:val="00CC6C6E"/>
    <w:rsid w:val="00CC724E"/>
    <w:rsid w:val="00CC76E6"/>
    <w:rsid w:val="00CC7EB6"/>
    <w:rsid w:val="00CC7FD1"/>
    <w:rsid w:val="00CC7FFB"/>
    <w:rsid w:val="00CD01E6"/>
    <w:rsid w:val="00CD05C8"/>
    <w:rsid w:val="00CD06F2"/>
    <w:rsid w:val="00CD1A92"/>
    <w:rsid w:val="00CD1B44"/>
    <w:rsid w:val="00CD1F55"/>
    <w:rsid w:val="00CD2A75"/>
    <w:rsid w:val="00CD51D0"/>
    <w:rsid w:val="00CD69CD"/>
    <w:rsid w:val="00CD6ED2"/>
    <w:rsid w:val="00CE05BD"/>
    <w:rsid w:val="00CE0799"/>
    <w:rsid w:val="00CE0A18"/>
    <w:rsid w:val="00CE1A22"/>
    <w:rsid w:val="00CE2781"/>
    <w:rsid w:val="00CE33DA"/>
    <w:rsid w:val="00CE3620"/>
    <w:rsid w:val="00CE3BE7"/>
    <w:rsid w:val="00CE3C10"/>
    <w:rsid w:val="00CE483B"/>
    <w:rsid w:val="00CE5D62"/>
    <w:rsid w:val="00CE6634"/>
    <w:rsid w:val="00CE6EDE"/>
    <w:rsid w:val="00CE7FF6"/>
    <w:rsid w:val="00CF0BD5"/>
    <w:rsid w:val="00CF18CB"/>
    <w:rsid w:val="00CF27D8"/>
    <w:rsid w:val="00CF34C9"/>
    <w:rsid w:val="00CF35CE"/>
    <w:rsid w:val="00CF493E"/>
    <w:rsid w:val="00CF4E0D"/>
    <w:rsid w:val="00CF5168"/>
    <w:rsid w:val="00CF5C2B"/>
    <w:rsid w:val="00CF62BB"/>
    <w:rsid w:val="00CF6A94"/>
    <w:rsid w:val="00CF7357"/>
    <w:rsid w:val="00CF7811"/>
    <w:rsid w:val="00D0140B"/>
    <w:rsid w:val="00D020D2"/>
    <w:rsid w:val="00D0291E"/>
    <w:rsid w:val="00D045B1"/>
    <w:rsid w:val="00D051A3"/>
    <w:rsid w:val="00D0592B"/>
    <w:rsid w:val="00D05C3D"/>
    <w:rsid w:val="00D05DEE"/>
    <w:rsid w:val="00D10A0A"/>
    <w:rsid w:val="00D118C9"/>
    <w:rsid w:val="00D12684"/>
    <w:rsid w:val="00D129E1"/>
    <w:rsid w:val="00D13AF7"/>
    <w:rsid w:val="00D1457E"/>
    <w:rsid w:val="00D14BDC"/>
    <w:rsid w:val="00D14CF2"/>
    <w:rsid w:val="00D1547D"/>
    <w:rsid w:val="00D15834"/>
    <w:rsid w:val="00D15D1D"/>
    <w:rsid w:val="00D15EC1"/>
    <w:rsid w:val="00D17D34"/>
    <w:rsid w:val="00D203D1"/>
    <w:rsid w:val="00D20A32"/>
    <w:rsid w:val="00D20C3D"/>
    <w:rsid w:val="00D233A3"/>
    <w:rsid w:val="00D2389D"/>
    <w:rsid w:val="00D24B5B"/>
    <w:rsid w:val="00D25335"/>
    <w:rsid w:val="00D25A46"/>
    <w:rsid w:val="00D25C6F"/>
    <w:rsid w:val="00D2660D"/>
    <w:rsid w:val="00D26D52"/>
    <w:rsid w:val="00D278E9"/>
    <w:rsid w:val="00D317C2"/>
    <w:rsid w:val="00D32033"/>
    <w:rsid w:val="00D322C4"/>
    <w:rsid w:val="00D32B0C"/>
    <w:rsid w:val="00D3377C"/>
    <w:rsid w:val="00D34B96"/>
    <w:rsid w:val="00D34DEE"/>
    <w:rsid w:val="00D377E1"/>
    <w:rsid w:val="00D4088E"/>
    <w:rsid w:val="00D40C3D"/>
    <w:rsid w:val="00D413F6"/>
    <w:rsid w:val="00D41622"/>
    <w:rsid w:val="00D41B89"/>
    <w:rsid w:val="00D43952"/>
    <w:rsid w:val="00D44952"/>
    <w:rsid w:val="00D45BBE"/>
    <w:rsid w:val="00D47B5E"/>
    <w:rsid w:val="00D47B97"/>
    <w:rsid w:val="00D47C57"/>
    <w:rsid w:val="00D500FB"/>
    <w:rsid w:val="00D504D2"/>
    <w:rsid w:val="00D507C5"/>
    <w:rsid w:val="00D51A9E"/>
    <w:rsid w:val="00D51DA3"/>
    <w:rsid w:val="00D5234E"/>
    <w:rsid w:val="00D5261C"/>
    <w:rsid w:val="00D52DEF"/>
    <w:rsid w:val="00D53857"/>
    <w:rsid w:val="00D53FDD"/>
    <w:rsid w:val="00D54ABF"/>
    <w:rsid w:val="00D54EA4"/>
    <w:rsid w:val="00D55157"/>
    <w:rsid w:val="00D56017"/>
    <w:rsid w:val="00D565BC"/>
    <w:rsid w:val="00D5735E"/>
    <w:rsid w:val="00D60117"/>
    <w:rsid w:val="00D60CBC"/>
    <w:rsid w:val="00D610AC"/>
    <w:rsid w:val="00D61CFF"/>
    <w:rsid w:val="00D61E64"/>
    <w:rsid w:val="00D6360C"/>
    <w:rsid w:val="00D64714"/>
    <w:rsid w:val="00D66BC4"/>
    <w:rsid w:val="00D66DB4"/>
    <w:rsid w:val="00D67393"/>
    <w:rsid w:val="00D67E08"/>
    <w:rsid w:val="00D7032C"/>
    <w:rsid w:val="00D70646"/>
    <w:rsid w:val="00D7067B"/>
    <w:rsid w:val="00D712EC"/>
    <w:rsid w:val="00D71483"/>
    <w:rsid w:val="00D7175C"/>
    <w:rsid w:val="00D71B2A"/>
    <w:rsid w:val="00D72459"/>
    <w:rsid w:val="00D72B2E"/>
    <w:rsid w:val="00D74B6B"/>
    <w:rsid w:val="00D74D02"/>
    <w:rsid w:val="00D760A8"/>
    <w:rsid w:val="00D76CB8"/>
    <w:rsid w:val="00D77958"/>
    <w:rsid w:val="00D77A26"/>
    <w:rsid w:val="00D80C65"/>
    <w:rsid w:val="00D81C1A"/>
    <w:rsid w:val="00D81D6A"/>
    <w:rsid w:val="00D81FC0"/>
    <w:rsid w:val="00D8495E"/>
    <w:rsid w:val="00D876FD"/>
    <w:rsid w:val="00D9074A"/>
    <w:rsid w:val="00D9097D"/>
    <w:rsid w:val="00D93B13"/>
    <w:rsid w:val="00D9417C"/>
    <w:rsid w:val="00D949C7"/>
    <w:rsid w:val="00D94E69"/>
    <w:rsid w:val="00D952E4"/>
    <w:rsid w:val="00D95B22"/>
    <w:rsid w:val="00D97FDE"/>
    <w:rsid w:val="00DA32E6"/>
    <w:rsid w:val="00DA32F7"/>
    <w:rsid w:val="00DA3C17"/>
    <w:rsid w:val="00DA41E7"/>
    <w:rsid w:val="00DA461C"/>
    <w:rsid w:val="00DA5EB1"/>
    <w:rsid w:val="00DA6E41"/>
    <w:rsid w:val="00DA7113"/>
    <w:rsid w:val="00DA768A"/>
    <w:rsid w:val="00DA768F"/>
    <w:rsid w:val="00DA7B9F"/>
    <w:rsid w:val="00DB227D"/>
    <w:rsid w:val="00DB2997"/>
    <w:rsid w:val="00DB2D04"/>
    <w:rsid w:val="00DB2EF1"/>
    <w:rsid w:val="00DB3403"/>
    <w:rsid w:val="00DB382B"/>
    <w:rsid w:val="00DB59CB"/>
    <w:rsid w:val="00DB6D92"/>
    <w:rsid w:val="00DB7520"/>
    <w:rsid w:val="00DB7A34"/>
    <w:rsid w:val="00DC0462"/>
    <w:rsid w:val="00DC095B"/>
    <w:rsid w:val="00DC0A8A"/>
    <w:rsid w:val="00DC0CBC"/>
    <w:rsid w:val="00DC1A2A"/>
    <w:rsid w:val="00DC32FA"/>
    <w:rsid w:val="00DC54E0"/>
    <w:rsid w:val="00DC56EC"/>
    <w:rsid w:val="00DC57BD"/>
    <w:rsid w:val="00DC5A89"/>
    <w:rsid w:val="00DC5B71"/>
    <w:rsid w:val="00DC67AC"/>
    <w:rsid w:val="00DC6D5F"/>
    <w:rsid w:val="00DC7503"/>
    <w:rsid w:val="00DC7B6E"/>
    <w:rsid w:val="00DD0B00"/>
    <w:rsid w:val="00DD268D"/>
    <w:rsid w:val="00DD350D"/>
    <w:rsid w:val="00DD3B19"/>
    <w:rsid w:val="00DD40DA"/>
    <w:rsid w:val="00DD4216"/>
    <w:rsid w:val="00DD4951"/>
    <w:rsid w:val="00DD4F6E"/>
    <w:rsid w:val="00DD50DD"/>
    <w:rsid w:val="00DD5AE1"/>
    <w:rsid w:val="00DD65C2"/>
    <w:rsid w:val="00DD6D79"/>
    <w:rsid w:val="00DD7FEF"/>
    <w:rsid w:val="00DE151B"/>
    <w:rsid w:val="00DE1F2B"/>
    <w:rsid w:val="00DE274C"/>
    <w:rsid w:val="00DE287D"/>
    <w:rsid w:val="00DE2A8B"/>
    <w:rsid w:val="00DE2B56"/>
    <w:rsid w:val="00DE4090"/>
    <w:rsid w:val="00DE4A17"/>
    <w:rsid w:val="00DE4E33"/>
    <w:rsid w:val="00DE5003"/>
    <w:rsid w:val="00DE60A2"/>
    <w:rsid w:val="00DE64F4"/>
    <w:rsid w:val="00DE7727"/>
    <w:rsid w:val="00DE7D8F"/>
    <w:rsid w:val="00DE7F4A"/>
    <w:rsid w:val="00DF09D7"/>
    <w:rsid w:val="00DF1383"/>
    <w:rsid w:val="00DF29BC"/>
    <w:rsid w:val="00DF2A1A"/>
    <w:rsid w:val="00DF2EBA"/>
    <w:rsid w:val="00DF4239"/>
    <w:rsid w:val="00DF55A4"/>
    <w:rsid w:val="00E0095F"/>
    <w:rsid w:val="00E028EE"/>
    <w:rsid w:val="00E02D9D"/>
    <w:rsid w:val="00E036A5"/>
    <w:rsid w:val="00E03A59"/>
    <w:rsid w:val="00E03A6C"/>
    <w:rsid w:val="00E03C6D"/>
    <w:rsid w:val="00E03EB1"/>
    <w:rsid w:val="00E04D66"/>
    <w:rsid w:val="00E10018"/>
    <w:rsid w:val="00E10F6B"/>
    <w:rsid w:val="00E119DC"/>
    <w:rsid w:val="00E12B28"/>
    <w:rsid w:val="00E12F74"/>
    <w:rsid w:val="00E130FE"/>
    <w:rsid w:val="00E139CA"/>
    <w:rsid w:val="00E13BD4"/>
    <w:rsid w:val="00E15C46"/>
    <w:rsid w:val="00E16BCC"/>
    <w:rsid w:val="00E16F1D"/>
    <w:rsid w:val="00E214EB"/>
    <w:rsid w:val="00E232BC"/>
    <w:rsid w:val="00E2335E"/>
    <w:rsid w:val="00E234D2"/>
    <w:rsid w:val="00E245A9"/>
    <w:rsid w:val="00E2704D"/>
    <w:rsid w:val="00E27AE8"/>
    <w:rsid w:val="00E30139"/>
    <w:rsid w:val="00E3069E"/>
    <w:rsid w:val="00E30D80"/>
    <w:rsid w:val="00E3131F"/>
    <w:rsid w:val="00E319C5"/>
    <w:rsid w:val="00E31B55"/>
    <w:rsid w:val="00E324CC"/>
    <w:rsid w:val="00E34407"/>
    <w:rsid w:val="00E3467F"/>
    <w:rsid w:val="00E36EA8"/>
    <w:rsid w:val="00E3766A"/>
    <w:rsid w:val="00E3778A"/>
    <w:rsid w:val="00E413B8"/>
    <w:rsid w:val="00E41B77"/>
    <w:rsid w:val="00E41CD1"/>
    <w:rsid w:val="00E42AC9"/>
    <w:rsid w:val="00E4440F"/>
    <w:rsid w:val="00E44CD5"/>
    <w:rsid w:val="00E454D5"/>
    <w:rsid w:val="00E47690"/>
    <w:rsid w:val="00E50284"/>
    <w:rsid w:val="00E51340"/>
    <w:rsid w:val="00E513E4"/>
    <w:rsid w:val="00E52089"/>
    <w:rsid w:val="00E52143"/>
    <w:rsid w:val="00E52205"/>
    <w:rsid w:val="00E54B20"/>
    <w:rsid w:val="00E54D81"/>
    <w:rsid w:val="00E574B5"/>
    <w:rsid w:val="00E57526"/>
    <w:rsid w:val="00E579A7"/>
    <w:rsid w:val="00E61597"/>
    <w:rsid w:val="00E643A6"/>
    <w:rsid w:val="00E647E4"/>
    <w:rsid w:val="00E655FF"/>
    <w:rsid w:val="00E65E14"/>
    <w:rsid w:val="00E66F89"/>
    <w:rsid w:val="00E66FEF"/>
    <w:rsid w:val="00E673C4"/>
    <w:rsid w:val="00E67745"/>
    <w:rsid w:val="00E67D48"/>
    <w:rsid w:val="00E71C79"/>
    <w:rsid w:val="00E720C7"/>
    <w:rsid w:val="00E725F7"/>
    <w:rsid w:val="00E7382B"/>
    <w:rsid w:val="00E73AA2"/>
    <w:rsid w:val="00E7551B"/>
    <w:rsid w:val="00E7553B"/>
    <w:rsid w:val="00E75864"/>
    <w:rsid w:val="00E76737"/>
    <w:rsid w:val="00E7738C"/>
    <w:rsid w:val="00E7773E"/>
    <w:rsid w:val="00E80255"/>
    <w:rsid w:val="00E804A5"/>
    <w:rsid w:val="00E80926"/>
    <w:rsid w:val="00E80FB6"/>
    <w:rsid w:val="00E82653"/>
    <w:rsid w:val="00E82B5A"/>
    <w:rsid w:val="00E836AC"/>
    <w:rsid w:val="00E84310"/>
    <w:rsid w:val="00E849D4"/>
    <w:rsid w:val="00E85281"/>
    <w:rsid w:val="00E855A7"/>
    <w:rsid w:val="00E85C54"/>
    <w:rsid w:val="00E86828"/>
    <w:rsid w:val="00E86925"/>
    <w:rsid w:val="00E86E2E"/>
    <w:rsid w:val="00E86E33"/>
    <w:rsid w:val="00E86ED8"/>
    <w:rsid w:val="00E87423"/>
    <w:rsid w:val="00E901C9"/>
    <w:rsid w:val="00E91728"/>
    <w:rsid w:val="00E91C6C"/>
    <w:rsid w:val="00E92109"/>
    <w:rsid w:val="00E922A3"/>
    <w:rsid w:val="00E924B4"/>
    <w:rsid w:val="00E93239"/>
    <w:rsid w:val="00E939CD"/>
    <w:rsid w:val="00E94C29"/>
    <w:rsid w:val="00E95475"/>
    <w:rsid w:val="00E9577E"/>
    <w:rsid w:val="00E9713D"/>
    <w:rsid w:val="00E973A9"/>
    <w:rsid w:val="00EA013D"/>
    <w:rsid w:val="00EA1FBE"/>
    <w:rsid w:val="00EA251F"/>
    <w:rsid w:val="00EA32CC"/>
    <w:rsid w:val="00EA45A2"/>
    <w:rsid w:val="00EA53D3"/>
    <w:rsid w:val="00EA6667"/>
    <w:rsid w:val="00EA6D06"/>
    <w:rsid w:val="00EB0680"/>
    <w:rsid w:val="00EB08DC"/>
    <w:rsid w:val="00EB27A6"/>
    <w:rsid w:val="00EB3BD5"/>
    <w:rsid w:val="00EB4128"/>
    <w:rsid w:val="00EB4A72"/>
    <w:rsid w:val="00EB4BED"/>
    <w:rsid w:val="00EB4CC3"/>
    <w:rsid w:val="00EB52E7"/>
    <w:rsid w:val="00EB5621"/>
    <w:rsid w:val="00EB63D8"/>
    <w:rsid w:val="00EB6A22"/>
    <w:rsid w:val="00EB7FA8"/>
    <w:rsid w:val="00EC0520"/>
    <w:rsid w:val="00EC0632"/>
    <w:rsid w:val="00EC2FEC"/>
    <w:rsid w:val="00EC3290"/>
    <w:rsid w:val="00EC355E"/>
    <w:rsid w:val="00EC586C"/>
    <w:rsid w:val="00EC60B5"/>
    <w:rsid w:val="00EC7C1B"/>
    <w:rsid w:val="00ED00C2"/>
    <w:rsid w:val="00ED17A9"/>
    <w:rsid w:val="00ED1BFA"/>
    <w:rsid w:val="00ED2039"/>
    <w:rsid w:val="00ED2080"/>
    <w:rsid w:val="00ED450D"/>
    <w:rsid w:val="00ED58D4"/>
    <w:rsid w:val="00ED5AC3"/>
    <w:rsid w:val="00ED5C6C"/>
    <w:rsid w:val="00ED5D30"/>
    <w:rsid w:val="00ED5DEB"/>
    <w:rsid w:val="00ED62FE"/>
    <w:rsid w:val="00ED7753"/>
    <w:rsid w:val="00ED77DF"/>
    <w:rsid w:val="00EE04DD"/>
    <w:rsid w:val="00EE1449"/>
    <w:rsid w:val="00EE21FF"/>
    <w:rsid w:val="00EE39D6"/>
    <w:rsid w:val="00EE41D1"/>
    <w:rsid w:val="00EE4A13"/>
    <w:rsid w:val="00EE4CB7"/>
    <w:rsid w:val="00EE5C23"/>
    <w:rsid w:val="00EE6085"/>
    <w:rsid w:val="00EE6780"/>
    <w:rsid w:val="00EE678D"/>
    <w:rsid w:val="00EE757C"/>
    <w:rsid w:val="00EE7D34"/>
    <w:rsid w:val="00EE7D43"/>
    <w:rsid w:val="00EF0929"/>
    <w:rsid w:val="00EF0CDF"/>
    <w:rsid w:val="00EF0DA4"/>
    <w:rsid w:val="00EF137B"/>
    <w:rsid w:val="00EF1C97"/>
    <w:rsid w:val="00EF2310"/>
    <w:rsid w:val="00EF236D"/>
    <w:rsid w:val="00EF2592"/>
    <w:rsid w:val="00EF2E8F"/>
    <w:rsid w:val="00EF3574"/>
    <w:rsid w:val="00EF4764"/>
    <w:rsid w:val="00EF5BE6"/>
    <w:rsid w:val="00EF63F4"/>
    <w:rsid w:val="00EF657C"/>
    <w:rsid w:val="00EF74E7"/>
    <w:rsid w:val="00F0018C"/>
    <w:rsid w:val="00F008A4"/>
    <w:rsid w:val="00F00AA8"/>
    <w:rsid w:val="00F027AD"/>
    <w:rsid w:val="00F02EA3"/>
    <w:rsid w:val="00F0378D"/>
    <w:rsid w:val="00F03CF2"/>
    <w:rsid w:val="00F04682"/>
    <w:rsid w:val="00F04AE3"/>
    <w:rsid w:val="00F05C15"/>
    <w:rsid w:val="00F076F4"/>
    <w:rsid w:val="00F07934"/>
    <w:rsid w:val="00F10B16"/>
    <w:rsid w:val="00F122DE"/>
    <w:rsid w:val="00F12DAD"/>
    <w:rsid w:val="00F136F7"/>
    <w:rsid w:val="00F1450A"/>
    <w:rsid w:val="00F147B4"/>
    <w:rsid w:val="00F15201"/>
    <w:rsid w:val="00F15345"/>
    <w:rsid w:val="00F207D5"/>
    <w:rsid w:val="00F20A47"/>
    <w:rsid w:val="00F20F18"/>
    <w:rsid w:val="00F215A3"/>
    <w:rsid w:val="00F236D4"/>
    <w:rsid w:val="00F2394A"/>
    <w:rsid w:val="00F23AF6"/>
    <w:rsid w:val="00F2401C"/>
    <w:rsid w:val="00F24A47"/>
    <w:rsid w:val="00F24A5E"/>
    <w:rsid w:val="00F2536F"/>
    <w:rsid w:val="00F254D3"/>
    <w:rsid w:val="00F25D98"/>
    <w:rsid w:val="00F261D9"/>
    <w:rsid w:val="00F26253"/>
    <w:rsid w:val="00F26527"/>
    <w:rsid w:val="00F276DA"/>
    <w:rsid w:val="00F300AE"/>
    <w:rsid w:val="00F300FB"/>
    <w:rsid w:val="00F30963"/>
    <w:rsid w:val="00F30AC8"/>
    <w:rsid w:val="00F31C90"/>
    <w:rsid w:val="00F320F7"/>
    <w:rsid w:val="00F32D00"/>
    <w:rsid w:val="00F340F4"/>
    <w:rsid w:val="00F34406"/>
    <w:rsid w:val="00F34408"/>
    <w:rsid w:val="00F35427"/>
    <w:rsid w:val="00F36337"/>
    <w:rsid w:val="00F414C4"/>
    <w:rsid w:val="00F42BE7"/>
    <w:rsid w:val="00F438DD"/>
    <w:rsid w:val="00F44146"/>
    <w:rsid w:val="00F44A58"/>
    <w:rsid w:val="00F45052"/>
    <w:rsid w:val="00F475D5"/>
    <w:rsid w:val="00F476A5"/>
    <w:rsid w:val="00F47A89"/>
    <w:rsid w:val="00F50F2A"/>
    <w:rsid w:val="00F53EBD"/>
    <w:rsid w:val="00F5423E"/>
    <w:rsid w:val="00F54EA6"/>
    <w:rsid w:val="00F550A2"/>
    <w:rsid w:val="00F55738"/>
    <w:rsid w:val="00F563FF"/>
    <w:rsid w:val="00F56E19"/>
    <w:rsid w:val="00F57005"/>
    <w:rsid w:val="00F600FF"/>
    <w:rsid w:val="00F60133"/>
    <w:rsid w:val="00F601F4"/>
    <w:rsid w:val="00F61B0C"/>
    <w:rsid w:val="00F63694"/>
    <w:rsid w:val="00F63C33"/>
    <w:rsid w:val="00F646A7"/>
    <w:rsid w:val="00F64EDF"/>
    <w:rsid w:val="00F65F9B"/>
    <w:rsid w:val="00F67AA6"/>
    <w:rsid w:val="00F7148A"/>
    <w:rsid w:val="00F717A0"/>
    <w:rsid w:val="00F72697"/>
    <w:rsid w:val="00F73D02"/>
    <w:rsid w:val="00F74CBB"/>
    <w:rsid w:val="00F75755"/>
    <w:rsid w:val="00F75BCF"/>
    <w:rsid w:val="00F75C77"/>
    <w:rsid w:val="00F767E5"/>
    <w:rsid w:val="00F7725B"/>
    <w:rsid w:val="00F77268"/>
    <w:rsid w:val="00F7731E"/>
    <w:rsid w:val="00F80276"/>
    <w:rsid w:val="00F80A3A"/>
    <w:rsid w:val="00F80DBD"/>
    <w:rsid w:val="00F81236"/>
    <w:rsid w:val="00F821FB"/>
    <w:rsid w:val="00F824CF"/>
    <w:rsid w:val="00F834DD"/>
    <w:rsid w:val="00F83647"/>
    <w:rsid w:val="00F84112"/>
    <w:rsid w:val="00F84699"/>
    <w:rsid w:val="00F84C75"/>
    <w:rsid w:val="00F853EB"/>
    <w:rsid w:val="00F858AF"/>
    <w:rsid w:val="00F86253"/>
    <w:rsid w:val="00F868E5"/>
    <w:rsid w:val="00F9063E"/>
    <w:rsid w:val="00F90AD2"/>
    <w:rsid w:val="00F91E87"/>
    <w:rsid w:val="00F922C3"/>
    <w:rsid w:val="00F9297A"/>
    <w:rsid w:val="00F930E2"/>
    <w:rsid w:val="00F942F0"/>
    <w:rsid w:val="00F9512C"/>
    <w:rsid w:val="00F963F3"/>
    <w:rsid w:val="00F96A52"/>
    <w:rsid w:val="00F96B99"/>
    <w:rsid w:val="00F97194"/>
    <w:rsid w:val="00FA1699"/>
    <w:rsid w:val="00FA19F5"/>
    <w:rsid w:val="00FA1F7F"/>
    <w:rsid w:val="00FA1FA1"/>
    <w:rsid w:val="00FA2354"/>
    <w:rsid w:val="00FA24AC"/>
    <w:rsid w:val="00FA256A"/>
    <w:rsid w:val="00FA2A33"/>
    <w:rsid w:val="00FA394E"/>
    <w:rsid w:val="00FA4654"/>
    <w:rsid w:val="00FA493C"/>
    <w:rsid w:val="00FA5242"/>
    <w:rsid w:val="00FA5FD5"/>
    <w:rsid w:val="00FA62B3"/>
    <w:rsid w:val="00FA65A1"/>
    <w:rsid w:val="00FA69E5"/>
    <w:rsid w:val="00FA7DC8"/>
    <w:rsid w:val="00FB075F"/>
    <w:rsid w:val="00FB0EC4"/>
    <w:rsid w:val="00FB11EF"/>
    <w:rsid w:val="00FB1BB8"/>
    <w:rsid w:val="00FB1BC2"/>
    <w:rsid w:val="00FB2853"/>
    <w:rsid w:val="00FB31DC"/>
    <w:rsid w:val="00FB39F5"/>
    <w:rsid w:val="00FB3D40"/>
    <w:rsid w:val="00FB3FF4"/>
    <w:rsid w:val="00FB4E84"/>
    <w:rsid w:val="00FB575F"/>
    <w:rsid w:val="00FB5F6B"/>
    <w:rsid w:val="00FB6B90"/>
    <w:rsid w:val="00FB7CE4"/>
    <w:rsid w:val="00FB7F73"/>
    <w:rsid w:val="00FC09B6"/>
    <w:rsid w:val="00FC283B"/>
    <w:rsid w:val="00FC29D1"/>
    <w:rsid w:val="00FC3BFB"/>
    <w:rsid w:val="00FC46CF"/>
    <w:rsid w:val="00FC4718"/>
    <w:rsid w:val="00FC4959"/>
    <w:rsid w:val="00FC4E0F"/>
    <w:rsid w:val="00FC4EA1"/>
    <w:rsid w:val="00FC4F55"/>
    <w:rsid w:val="00FC7619"/>
    <w:rsid w:val="00FC7ABA"/>
    <w:rsid w:val="00FD09D6"/>
    <w:rsid w:val="00FD2A85"/>
    <w:rsid w:val="00FD2EF1"/>
    <w:rsid w:val="00FD41F9"/>
    <w:rsid w:val="00FD46A2"/>
    <w:rsid w:val="00FD52EB"/>
    <w:rsid w:val="00FD5DB0"/>
    <w:rsid w:val="00FD5E1E"/>
    <w:rsid w:val="00FD7583"/>
    <w:rsid w:val="00FE0FC7"/>
    <w:rsid w:val="00FE174A"/>
    <w:rsid w:val="00FE197B"/>
    <w:rsid w:val="00FE32F5"/>
    <w:rsid w:val="00FE4872"/>
    <w:rsid w:val="00FE49B8"/>
    <w:rsid w:val="00FE536E"/>
    <w:rsid w:val="00FE55FE"/>
    <w:rsid w:val="00FE71D9"/>
    <w:rsid w:val="00FE723B"/>
    <w:rsid w:val="00FE7A7B"/>
    <w:rsid w:val="00FE7D17"/>
    <w:rsid w:val="00FE7D91"/>
    <w:rsid w:val="00FF1068"/>
    <w:rsid w:val="00FF11A3"/>
    <w:rsid w:val="00FF124B"/>
    <w:rsid w:val="00FF16B5"/>
    <w:rsid w:val="00FF3A7C"/>
    <w:rsid w:val="00FF3F40"/>
    <w:rsid w:val="00FF42BC"/>
    <w:rsid w:val="00FF5AE0"/>
    <w:rsid w:val="00FF7198"/>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8C0429B"/>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Preformatted" w:semiHidden="1" w:uiPriority="99"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343BD"/>
    <w:pPr>
      <w:spacing w:after="180"/>
    </w:pPr>
    <w:rPr>
      <w:rFonts w:eastAsia="Times New Roman"/>
      <w:lang w:val="en-GB"/>
    </w:rPr>
  </w:style>
  <w:style w:type="paragraph" w:styleId="Heading1">
    <w:name w:val="heading 1"/>
    <w:next w:val="Normal"/>
    <w:link w:val="Heading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Heading2">
    <w:name w:val="heading 2"/>
    <w:basedOn w:val="Heading1"/>
    <w:next w:val="Normal"/>
    <w:link w:val="Heading2Char"/>
    <w:qFormat/>
    <w:rsid w:val="005456E5"/>
    <w:pPr>
      <w:pBdr>
        <w:top w:val="none" w:sz="0" w:space="0" w:color="auto"/>
      </w:pBdr>
      <w:spacing w:before="180"/>
      <w:outlineLvl w:val="1"/>
    </w:pPr>
    <w:rPr>
      <w:sz w:val="32"/>
    </w:rPr>
  </w:style>
  <w:style w:type="paragraph" w:styleId="Heading3">
    <w:name w:val="heading 3"/>
    <w:basedOn w:val="Heading2"/>
    <w:next w:val="Normal"/>
    <w:link w:val="Heading3Char"/>
    <w:qFormat/>
    <w:rsid w:val="005456E5"/>
    <w:pPr>
      <w:spacing w:before="120"/>
      <w:outlineLvl w:val="2"/>
    </w:pPr>
    <w:rPr>
      <w:sz w:val="28"/>
    </w:rPr>
  </w:style>
  <w:style w:type="paragraph" w:styleId="Heading4">
    <w:name w:val="heading 4"/>
    <w:basedOn w:val="Heading3"/>
    <w:next w:val="Normal"/>
    <w:link w:val="Heading4Char"/>
    <w:qFormat/>
    <w:rsid w:val="005456E5"/>
    <w:pPr>
      <w:ind w:left="1418" w:hanging="1418"/>
      <w:outlineLvl w:val="3"/>
    </w:pPr>
    <w:rPr>
      <w:sz w:val="24"/>
    </w:rPr>
  </w:style>
  <w:style w:type="paragraph" w:styleId="Heading5">
    <w:name w:val="heading 5"/>
    <w:basedOn w:val="Heading4"/>
    <w:next w:val="Normal"/>
    <w:link w:val="Heading5Char"/>
    <w:qFormat/>
    <w:rsid w:val="005456E5"/>
    <w:pPr>
      <w:ind w:left="1701" w:hanging="1701"/>
      <w:outlineLvl w:val="4"/>
    </w:pPr>
    <w:rPr>
      <w:sz w:val="22"/>
    </w:rPr>
  </w:style>
  <w:style w:type="paragraph" w:styleId="Heading6">
    <w:name w:val="heading 6"/>
    <w:basedOn w:val="H6"/>
    <w:next w:val="Normal"/>
    <w:link w:val="Heading6Char"/>
    <w:qFormat/>
    <w:rsid w:val="005456E5"/>
    <w:pPr>
      <w:outlineLvl w:val="5"/>
    </w:pPr>
  </w:style>
  <w:style w:type="paragraph" w:styleId="Heading7">
    <w:name w:val="heading 7"/>
    <w:basedOn w:val="H6"/>
    <w:next w:val="Normal"/>
    <w:link w:val="Heading7Char"/>
    <w:qFormat/>
    <w:rsid w:val="005456E5"/>
    <w:pPr>
      <w:outlineLvl w:val="6"/>
    </w:pPr>
  </w:style>
  <w:style w:type="paragraph" w:styleId="Heading8">
    <w:name w:val="heading 8"/>
    <w:basedOn w:val="Heading1"/>
    <w:next w:val="Normal"/>
    <w:link w:val="Heading8Char"/>
    <w:qFormat/>
    <w:rsid w:val="005456E5"/>
    <w:pPr>
      <w:ind w:left="0" w:firstLine="0"/>
      <w:outlineLvl w:val="7"/>
    </w:pPr>
  </w:style>
  <w:style w:type="paragraph" w:styleId="Heading9">
    <w:name w:val="heading 9"/>
    <w:basedOn w:val="Heading8"/>
    <w:next w:val="Normal"/>
    <w:link w:val="Heading9Char"/>
    <w:qFormat/>
    <w:rsid w:val="005456E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5456E5"/>
    <w:pPr>
      <w:ind w:left="1985" w:hanging="1985"/>
      <w:outlineLvl w:val="9"/>
    </w:pPr>
    <w:rPr>
      <w:sz w:val="20"/>
    </w:rPr>
  </w:style>
  <w:style w:type="paragraph" w:styleId="TOC8">
    <w:name w:val="toc 8"/>
    <w:basedOn w:val="TOC1"/>
    <w:rsid w:val="005456E5"/>
    <w:pPr>
      <w:spacing w:before="180"/>
      <w:ind w:left="2693" w:hanging="2693"/>
    </w:pPr>
    <w:rPr>
      <w:b/>
    </w:rPr>
  </w:style>
  <w:style w:type="paragraph" w:styleId="TOC1">
    <w:name w:val="toc 1"/>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TOC5">
    <w:name w:val="toc 5"/>
    <w:basedOn w:val="TOC4"/>
    <w:rsid w:val="005456E5"/>
    <w:pPr>
      <w:ind w:left="1701" w:hanging="1701"/>
    </w:pPr>
  </w:style>
  <w:style w:type="paragraph" w:styleId="TOC4">
    <w:name w:val="toc 4"/>
    <w:basedOn w:val="TOC3"/>
    <w:rsid w:val="005456E5"/>
    <w:pPr>
      <w:ind w:left="1418" w:hanging="1418"/>
    </w:pPr>
  </w:style>
  <w:style w:type="paragraph" w:styleId="TOC3">
    <w:name w:val="toc 3"/>
    <w:basedOn w:val="TOC2"/>
    <w:rsid w:val="005456E5"/>
    <w:pPr>
      <w:ind w:left="1134" w:hanging="1134"/>
    </w:pPr>
  </w:style>
  <w:style w:type="paragraph" w:styleId="TOC2">
    <w:name w:val="toc 2"/>
    <w:basedOn w:val="TOC1"/>
    <w:rsid w:val="005456E5"/>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Heading1Char">
    <w:name w:val="Heading 1 Char"/>
    <w:link w:val="Heading1"/>
    <w:rsid w:val="00326166"/>
    <w:rPr>
      <w:rFonts w:ascii="Arial" w:eastAsia="Times New Roman" w:hAnsi="Arial"/>
      <w:sz w:val="36"/>
      <w:lang w:eastAsia="en-US"/>
    </w:rPr>
  </w:style>
  <w:style w:type="numbering" w:customStyle="1" w:styleId="2">
    <w:name w:val="列表编号2"/>
    <w:basedOn w:val="NoList"/>
    <w:rsid w:val="00D8495E"/>
    <w:pPr>
      <w:numPr>
        <w:numId w:val="5"/>
      </w:numPr>
    </w:pPr>
  </w:style>
  <w:style w:type="paragraph" w:styleId="ListNumber">
    <w:name w:val="List Number"/>
    <w:basedOn w:val="List"/>
    <w:rsid w:val="00141333"/>
    <w:pPr>
      <w:numPr>
        <w:numId w:val="4"/>
      </w:numPr>
    </w:pPr>
  </w:style>
  <w:style w:type="paragraph" w:styleId="List">
    <w:name w:val="List"/>
    <w:basedOn w:val="Normal"/>
    <w:link w:val="ListChar"/>
    <w:rsid w:val="00670E91"/>
    <w:pPr>
      <w:ind w:left="704" w:hanging="420"/>
    </w:pPr>
    <w:rPr>
      <w:rFonts w:eastAsia="宋体"/>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FootnoteReference">
    <w:name w:val="footnote reference"/>
    <w:rPr>
      <w:rFonts w:eastAsia="宋体"/>
      <w:b/>
      <w:position w:val="6"/>
      <w:sz w:val="16"/>
      <w:lang w:val="en-US" w:eastAsia="zh-CN" w:bidi="ar-SA"/>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qFormat/>
    <w:rsid w:val="005456E5"/>
    <w:rPr>
      <w:b/>
    </w:rPr>
  </w:style>
  <w:style w:type="paragraph" w:customStyle="1" w:styleId="TAC">
    <w:name w:val="TAC"/>
    <w:basedOn w:val="TAL"/>
    <w:link w:val="TACChar"/>
    <w:rsid w:val="005456E5"/>
    <w:pPr>
      <w:jc w:val="center"/>
    </w:pPr>
  </w:style>
  <w:style w:type="paragraph" w:customStyle="1" w:styleId="TAL">
    <w:name w:val="TAL"/>
    <w:basedOn w:val="Normal"/>
    <w:link w:val="TALCar"/>
    <w:qFormat/>
    <w:rsid w:val="005456E5"/>
    <w:pPr>
      <w:keepNext/>
      <w:keepLines/>
      <w:spacing w:after="0"/>
    </w:pPr>
    <w:rPr>
      <w:rFonts w:ascii="Arial" w:hAnsi="Arial"/>
      <w:sz w:val="18"/>
    </w:rPr>
  </w:style>
  <w:style w:type="paragraph" w:customStyle="1" w:styleId="TF">
    <w:name w:val="TF"/>
    <w:aliases w:val="left"/>
    <w:basedOn w:val="TH"/>
    <w:link w:val="TFChar"/>
    <w:rsid w:val="005456E5"/>
    <w:pPr>
      <w:keepNext w:val="0"/>
      <w:spacing w:before="0" w:after="240"/>
    </w:pPr>
  </w:style>
  <w:style w:type="paragraph" w:customStyle="1" w:styleId="TH">
    <w:name w:val="TH"/>
    <w:basedOn w:val="Normal"/>
    <w:link w:val="THChar"/>
    <w:qFormat/>
    <w:rsid w:val="005456E5"/>
    <w:pPr>
      <w:keepNext/>
      <w:keepLines/>
      <w:spacing w:before="60"/>
      <w:jc w:val="center"/>
    </w:pPr>
    <w:rPr>
      <w:rFonts w:ascii="Arial" w:hAnsi="Arial"/>
      <w:b/>
    </w:rPr>
  </w:style>
  <w:style w:type="paragraph" w:customStyle="1" w:styleId="NO">
    <w:name w:val="NO"/>
    <w:basedOn w:val="Normal"/>
    <w:link w:val="NOChar"/>
    <w:qFormat/>
    <w:rsid w:val="005456E5"/>
    <w:pPr>
      <w:keepLines/>
      <w:ind w:left="1135" w:hanging="851"/>
    </w:pPr>
  </w:style>
  <w:style w:type="character" w:customStyle="1" w:styleId="NOChar">
    <w:name w:val="NO Char"/>
    <w:link w:val="NO"/>
    <w:qFormat/>
    <w:rsid w:val="00415963"/>
    <w:rPr>
      <w:rFonts w:eastAsia="Times New Roman"/>
      <w:lang w:eastAsia="en-US"/>
    </w:rPr>
  </w:style>
  <w:style w:type="paragraph" w:styleId="TOC9">
    <w:name w:val="toc 9"/>
    <w:basedOn w:val="TOC8"/>
    <w:rsid w:val="005456E5"/>
    <w:pPr>
      <w:ind w:left="1418" w:hanging="1418"/>
    </w:pPr>
  </w:style>
  <w:style w:type="paragraph" w:customStyle="1" w:styleId="EX">
    <w:name w:val="EX"/>
    <w:basedOn w:val="Normal"/>
    <w:link w:val="EXChar"/>
    <w:rsid w:val="005456E5"/>
    <w:pPr>
      <w:keepLines/>
      <w:ind w:left="1702" w:hanging="1418"/>
    </w:pPr>
  </w:style>
  <w:style w:type="paragraph" w:customStyle="1" w:styleId="FP">
    <w:name w:val="FP"/>
    <w:basedOn w:val="Normal"/>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TOC6">
    <w:name w:val="toc 6"/>
    <w:basedOn w:val="TOC5"/>
    <w:next w:val="Normal"/>
    <w:rsid w:val="005456E5"/>
    <w:pPr>
      <w:ind w:left="1985" w:hanging="1985"/>
    </w:pPr>
  </w:style>
  <w:style w:type="paragraph" w:styleId="TOC7">
    <w:name w:val="toc 7"/>
    <w:basedOn w:val="TOC6"/>
    <w:next w:val="Normal"/>
    <w:rsid w:val="005456E5"/>
    <w:pPr>
      <w:ind w:left="2268" w:hanging="2268"/>
    </w:pPr>
  </w:style>
  <w:style w:type="paragraph" w:customStyle="1" w:styleId="20">
    <w:name w:val="编号2"/>
    <w:basedOn w:val="Normal"/>
    <w:rsid w:val="009D69DE"/>
    <w:pPr>
      <w:numPr>
        <w:numId w:val="7"/>
      </w:numPr>
      <w:tabs>
        <w:tab w:val="clear" w:pos="840"/>
        <w:tab w:val="num" w:pos="704"/>
      </w:tabs>
      <w:ind w:left="704" w:hanging="420"/>
    </w:pPr>
    <w:rPr>
      <w:rFonts w:eastAsia="宋体"/>
      <w:lang w:eastAsia="zh-CN"/>
    </w:rPr>
  </w:style>
  <w:style w:type="paragraph" w:styleId="ListBullet">
    <w:name w:val="List Bullet"/>
    <w:basedOn w:val="List"/>
    <w:rsid w:val="00D8495E"/>
    <w:pPr>
      <w:ind w:left="0" w:firstLine="0"/>
    </w:pPr>
  </w:style>
  <w:style w:type="paragraph" w:customStyle="1" w:styleId="Reference">
    <w:name w:val="Reference"/>
    <w:basedOn w:val="Normal"/>
    <w:rsid w:val="00872C69"/>
    <w:pPr>
      <w:numPr>
        <w:numId w:val="8"/>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Normal"/>
    <w:next w:val="Normal"/>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qFormat/>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link w:val="TANChar"/>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List2">
    <w:name w:val="List 2"/>
    <w:basedOn w:val="List"/>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sid w:val="005456E5"/>
    <w:rPr>
      <w:color w:val="FF0000"/>
    </w:rPr>
  </w:style>
  <w:style w:type="character" w:customStyle="1" w:styleId="EditorsNoteChar">
    <w:name w:val="Editor's Note Char"/>
    <w:aliases w:val="EN Char"/>
    <w:link w:val="EditorsNote"/>
    <w:qFormat/>
    <w:rsid w:val="00415963"/>
    <w:rPr>
      <w:rFonts w:eastAsia="Times New Roman"/>
      <w:color w:val="FF0000"/>
      <w:lang w:eastAsia="en-US"/>
    </w:rPr>
  </w:style>
  <w:style w:type="paragraph" w:styleId="ListBullet4">
    <w:name w:val="List Bullet 4"/>
    <w:basedOn w:val="Normal"/>
    <w:rsid w:val="00D8495E"/>
    <w:pPr>
      <w:numPr>
        <w:numId w:val="6"/>
      </w:numPr>
      <w:tabs>
        <w:tab w:val="clear" w:pos="1418"/>
        <w:tab w:val="num" w:pos="1600"/>
      </w:tabs>
      <w:ind w:left="1543"/>
    </w:pPr>
    <w:rPr>
      <w:rFonts w:eastAsia="宋体"/>
    </w:rPr>
  </w:style>
  <w:style w:type="character" w:customStyle="1" w:styleId="a1">
    <w:name w:val="样式 宋体 蓝色"/>
    <w:rsid w:val="009421CA"/>
    <w:rPr>
      <w:rFonts w:ascii="Times New Roman" w:eastAsia="宋体" w:hAnsi="Times New Roman"/>
      <w:color w:val="0000FF"/>
      <w:lang w:val="en-US" w:eastAsia="zh-CN" w:bidi="ar-SA"/>
    </w:rPr>
  </w:style>
  <w:style w:type="numbering" w:customStyle="1" w:styleId="1">
    <w:name w:val="项目编号1"/>
    <w:basedOn w:val="NoList"/>
    <w:rsid w:val="00D76CB8"/>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宋体"/>
      <w:lang w:val="en-GB" w:eastAsia="en-US" w:bidi="ar-SA"/>
    </w:rPr>
  </w:style>
  <w:style w:type="character" w:customStyle="1" w:styleId="MSMinchoChar">
    <w:name w:val="样式 列表 + (西文) MS Mincho Char"/>
    <w:basedOn w:val="ListChar"/>
    <w:link w:val="MSMincho"/>
    <w:rsid w:val="00141333"/>
    <w:rPr>
      <w:rFonts w:eastAsia="宋体"/>
      <w:lang w:val="en-GB" w:eastAsia="en-US" w:bidi="ar-SA"/>
    </w:rPr>
  </w:style>
  <w:style w:type="paragraph" w:customStyle="1" w:styleId="B4">
    <w:name w:val="B4"/>
    <w:basedOn w:val="Normal"/>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Normal"/>
    <w:rsid w:val="005456E5"/>
    <w:pPr>
      <w:ind w:left="1702" w:hanging="284"/>
    </w:pPr>
  </w:style>
  <w:style w:type="paragraph" w:styleId="Footer">
    <w:name w:val="footer"/>
    <w:basedOn w:val="Header"/>
    <w:link w:val="FooterChar"/>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link w:val="CRCoverPageZchn"/>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sid w:val="005456E5"/>
    <w:rPr>
      <w:color w:val="0563C1"/>
      <w:u w:val="single"/>
    </w:rPr>
  </w:style>
  <w:style w:type="character" w:styleId="CommentReference">
    <w:name w:val="annotation reference"/>
    <w:rPr>
      <w:rFonts w:eastAsia="宋体"/>
      <w:sz w:val="16"/>
      <w:lang w:val="en-US" w:eastAsia="zh-CN" w:bidi="ar-SA"/>
    </w:rPr>
  </w:style>
  <w:style w:type="paragraph" w:styleId="CommentText">
    <w:name w:val="annotation text"/>
    <w:basedOn w:val="Normal"/>
    <w:link w:val="CommentTextChar"/>
    <w:qFormat/>
  </w:style>
  <w:style w:type="character" w:styleId="FollowedHyperlink">
    <w:name w:val="FollowedHyperlink"/>
    <w:rPr>
      <w:rFonts w:eastAsia="宋体"/>
      <w:color w:val="800080"/>
      <w:u w:val="single"/>
      <w:lang w:val="en-US" w:eastAsia="zh-CN" w:bidi="ar-SA"/>
    </w:rPr>
  </w:style>
  <w:style w:type="paragraph" w:styleId="BalloonText">
    <w:name w:val="Balloon Text"/>
    <w:basedOn w:val="Normal"/>
    <w:link w:val="BalloonTextChar"/>
    <w:uiPriority w:val="99"/>
    <w:rsid w:val="005456E5"/>
    <w:pPr>
      <w:spacing w:after="0"/>
    </w:pPr>
    <w:rPr>
      <w:rFonts w:ascii="Segoe UI" w:hAnsi="Segoe UI" w:cs="Segoe UI"/>
      <w:sz w:val="18"/>
      <w:szCs w:val="18"/>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B2">
    <w:name w:val="B2"/>
    <w:basedOn w:val="Normal"/>
    <w:link w:val="B2Char"/>
    <w:qFormat/>
    <w:rsid w:val="005456E5"/>
    <w:pPr>
      <w:ind w:left="851" w:hanging="284"/>
    </w:p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Normal"/>
    <w:link w:val="B3Char"/>
    <w:rsid w:val="005456E5"/>
    <w:pPr>
      <w:ind w:left="1135" w:hanging="284"/>
    </w:pPr>
  </w:style>
  <w:style w:type="character" w:customStyle="1" w:styleId="TALCar">
    <w:name w:val="TAL Car"/>
    <w:link w:val="TAL"/>
    <w:qFormat/>
    <w:rsid w:val="00794441"/>
    <w:rPr>
      <w:rFonts w:ascii="Arial" w:eastAsia="Times New Roman" w:hAnsi="Arial"/>
      <w:sz w:val="18"/>
      <w:lang w:eastAsia="en-US"/>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link w:val="PL"/>
    <w:qFormat/>
    <w:rsid w:val="00100151"/>
    <w:rPr>
      <w:rFonts w:ascii="Courier New" w:eastAsia="Times New Roman" w:hAnsi="Courier New"/>
      <w:noProof/>
      <w:sz w:val="16"/>
      <w:lang w:eastAsia="en-US"/>
    </w:rPr>
  </w:style>
  <w:style w:type="character" w:customStyle="1" w:styleId="BalloonTextChar">
    <w:name w:val="Balloon Text Char"/>
    <w:link w:val="BalloonText"/>
    <w:uiPriority w:val="99"/>
    <w:rsid w:val="005456E5"/>
    <w:rPr>
      <w:rFonts w:ascii="Segoe UI" w:eastAsia="Times New Roman" w:hAnsi="Segoe UI" w:cs="Segoe UI"/>
      <w:sz w:val="18"/>
      <w:szCs w:val="18"/>
      <w:lang w:eastAsia="en-US"/>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Guidance">
    <w:name w:val="Guidance"/>
    <w:basedOn w:val="Normal"/>
    <w:rsid w:val="005456E5"/>
    <w:rPr>
      <w:i/>
      <w:color w:val="0000FF"/>
    </w:rPr>
  </w:style>
  <w:style w:type="paragraph" w:styleId="Caption">
    <w:name w:val="caption"/>
    <w:basedOn w:val="Normal"/>
    <w:next w:val="Normal"/>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Normal"/>
    <w:link w:val="B1Char1"/>
    <w:qFormat/>
    <w:rsid w:val="005456E5"/>
    <w:pPr>
      <w:ind w:left="568" w:hanging="284"/>
    </w:pPr>
  </w:style>
  <w:style w:type="character" w:customStyle="1" w:styleId="B1Char1">
    <w:name w:val="B1 Char1"/>
    <w:link w:val="B1"/>
    <w:qFormat/>
    <w:rsid w:val="00956F3A"/>
    <w:rPr>
      <w:rFonts w:eastAsia="Times New Roman"/>
      <w:lang w:eastAsia="en-US"/>
    </w:rPr>
  </w:style>
  <w:style w:type="character" w:customStyle="1" w:styleId="a4">
    <w:name w:val="首标题"/>
    <w:rsid w:val="00491F4A"/>
    <w:rPr>
      <w:rFonts w:ascii="Arial" w:eastAsia="宋体" w:hAnsi="Arial"/>
      <w:sz w:val="24"/>
      <w:lang w:val="en-US" w:eastAsia="zh-CN" w:bidi="ar-SA"/>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after="60"/>
      <w:jc w:val="center"/>
    </w:pPr>
    <w:rPr>
      <w:rFonts w:ascii="Arial" w:eastAsia="Batang" w:hAnsi="Arial" w:cs="宋体"/>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Heading1"/>
    <w:next w:val="Normal"/>
    <w:rsid w:val="005456E5"/>
    <w:pPr>
      <w:outlineLvl w:val="9"/>
    </w:pPr>
  </w:style>
  <w:style w:type="paragraph" w:customStyle="1" w:styleId="10">
    <w:name w:val="样式1"/>
    <w:basedOn w:val="Normal"/>
    <w:rsid w:val="00AE6F49"/>
  </w:style>
  <w:style w:type="character" w:customStyle="1" w:styleId="Heading2Char">
    <w:name w:val="Heading 2 Char"/>
    <w:link w:val="Heading2"/>
    <w:rsid w:val="00326166"/>
    <w:rPr>
      <w:rFonts w:ascii="Arial" w:eastAsia="Times New Roman" w:hAnsi="Arial"/>
      <w:sz w:val="32"/>
      <w:lang w:eastAsia="en-US"/>
    </w:rPr>
  </w:style>
  <w:style w:type="character" w:customStyle="1" w:styleId="UnresolvedMention1">
    <w:name w:val="Unresolved Mention1"/>
    <w:uiPriority w:val="99"/>
    <w:semiHidden/>
    <w:unhideWhenUsed/>
    <w:rsid w:val="005456E5"/>
    <w:rPr>
      <w:color w:val="605E5C"/>
      <w:shd w:val="clear" w:color="auto" w:fill="E1DFDD"/>
    </w:rPr>
  </w:style>
  <w:style w:type="character" w:customStyle="1" w:styleId="yinbiao">
    <w:name w:val="yinbiao"/>
    <w:basedOn w:val="DefaultParagraphFont"/>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Normal"/>
    <w:link w:val="ProposalChar"/>
    <w:qFormat/>
    <w:rsid w:val="00223223"/>
    <w:pPr>
      <w:numPr>
        <w:numId w:val="9"/>
      </w:numPr>
      <w:tabs>
        <w:tab w:val="left" w:pos="1560"/>
      </w:tabs>
      <w:ind w:left="1560" w:hanging="1200"/>
    </w:pPr>
    <w:rPr>
      <w:b/>
    </w:rPr>
  </w:style>
  <w:style w:type="paragraph" w:styleId="TOCHeading">
    <w:name w:val="TOC Heading"/>
    <w:basedOn w:val="Heading1"/>
    <w:next w:val="Normal"/>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Times New Roman"/>
      <w:b/>
      <w:lang w:val="en-GB"/>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character" w:customStyle="1" w:styleId="TACChar">
    <w:name w:val="TAC Char"/>
    <w:link w:val="TAC"/>
    <w:qFormat/>
    <w:locked/>
    <w:rsid w:val="008C0D59"/>
    <w:rPr>
      <w:rFonts w:ascii="Arial" w:eastAsia="Times New Roman" w:hAnsi="Arial"/>
      <w:sz w:val="18"/>
      <w:lang w:val="en-GB"/>
    </w:rPr>
  </w:style>
  <w:style w:type="character" w:customStyle="1" w:styleId="TAHChar">
    <w:name w:val="TAH Char"/>
    <w:link w:val="TAH"/>
    <w:qFormat/>
    <w:rsid w:val="008C0D59"/>
    <w:rPr>
      <w:rFonts w:ascii="Arial" w:eastAsia="Times New Roman" w:hAnsi="Arial"/>
      <w:b/>
      <w:sz w:val="18"/>
      <w:lang w:val="en-GB"/>
    </w:rPr>
  </w:style>
  <w:style w:type="character" w:customStyle="1" w:styleId="CommentTextChar">
    <w:name w:val="Comment Text Char"/>
    <w:basedOn w:val="DefaultParagraphFont"/>
    <w:link w:val="CommentText"/>
    <w:qFormat/>
    <w:rsid w:val="00F75755"/>
    <w:rPr>
      <w:rFonts w:eastAsia="Times New Roman"/>
      <w:lang w:val="en-GB"/>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
    <w:basedOn w:val="Normal"/>
    <w:link w:val="ListParagraphChar"/>
    <w:uiPriority w:val="34"/>
    <w:qFormat/>
    <w:rsid w:val="002D0FFF"/>
    <w:pPr>
      <w:ind w:firstLineChars="200" w:firstLine="420"/>
    </w:pPr>
  </w:style>
  <w:style w:type="character" w:customStyle="1" w:styleId="TALChar">
    <w:name w:val="TAL Char"/>
    <w:qFormat/>
    <w:rsid w:val="002D0FFF"/>
    <w:rPr>
      <w:rFonts w:ascii="Arial" w:hAnsi="Arial"/>
      <w:sz w:val="18"/>
    </w:rPr>
  </w:style>
  <w:style w:type="character" w:customStyle="1" w:styleId="B1Char">
    <w:name w:val="B1 Char"/>
    <w:qFormat/>
    <w:locked/>
    <w:rsid w:val="00791931"/>
    <w:rPr>
      <w:rFonts w:eastAsia="Times New Roman"/>
    </w:rPr>
  </w:style>
  <w:style w:type="character" w:customStyle="1" w:styleId="CRCoverPageZchn">
    <w:name w:val="CR Cover Page Zchn"/>
    <w:link w:val="CRCoverPage"/>
    <w:rsid w:val="005D4467"/>
    <w:rPr>
      <w:rFonts w:ascii="Arial" w:hAnsi="Arial"/>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BE501B"/>
    <w:rPr>
      <w:rFonts w:ascii="Arial" w:eastAsia="Times New Roman" w:hAnsi="Arial"/>
      <w:b/>
      <w:noProof/>
      <w:sz w:val="18"/>
      <w:lang w:val="en-GB" w:eastAsia="ja-JP"/>
    </w:rPr>
  </w:style>
  <w:style w:type="paragraph" w:customStyle="1" w:styleId="Source">
    <w:name w:val="Source"/>
    <w:basedOn w:val="Normal"/>
    <w:rsid w:val="00BE501B"/>
    <w:pPr>
      <w:spacing w:after="60"/>
      <w:ind w:left="1985" w:hanging="1985"/>
    </w:pPr>
    <w:rPr>
      <w:rFonts w:ascii="Arial" w:eastAsia="等线" w:hAnsi="Arial" w:cs="Arial"/>
      <w:b/>
    </w:rPr>
  </w:style>
  <w:style w:type="paragraph" w:styleId="NormalWeb">
    <w:name w:val="Normal (Web)"/>
    <w:basedOn w:val="Normal"/>
    <w:uiPriority w:val="99"/>
    <w:unhideWhenUsed/>
    <w:rsid w:val="00BE501B"/>
    <w:pPr>
      <w:spacing w:before="100" w:beforeAutospacing="1" w:after="100" w:afterAutospacing="1"/>
    </w:pPr>
    <w:rPr>
      <w:rFonts w:ascii="Calibri" w:eastAsia="Calibri" w:hAnsi="Calibri" w:cs="Calibri"/>
      <w:sz w:val="22"/>
      <w:szCs w:val="22"/>
      <w:lang w:val="en-US"/>
    </w:rPr>
  </w:style>
  <w:style w:type="character" w:customStyle="1" w:styleId="TFChar">
    <w:name w:val="TF Char"/>
    <w:link w:val="TF"/>
    <w:qFormat/>
    <w:rsid w:val="003643FC"/>
    <w:rPr>
      <w:rFonts w:ascii="Arial" w:eastAsia="Times New Roman" w:hAnsi="Arial"/>
      <w:b/>
      <w:lang w:val="en-GB"/>
    </w:rPr>
  </w:style>
  <w:style w:type="character" w:customStyle="1" w:styleId="Heading3Char">
    <w:name w:val="Heading 3 Char"/>
    <w:basedOn w:val="DefaultParagraphFont"/>
    <w:link w:val="Heading3"/>
    <w:rsid w:val="00F9297A"/>
    <w:rPr>
      <w:rFonts w:ascii="Arial" w:eastAsia="Times New Roman" w:hAnsi="Arial"/>
      <w:sz w:val="28"/>
      <w:lang w:val="en-GB"/>
    </w:rPr>
  </w:style>
  <w:style w:type="character" w:customStyle="1" w:styleId="Heading4Char">
    <w:name w:val="Heading 4 Char"/>
    <w:basedOn w:val="DefaultParagraphFont"/>
    <w:link w:val="Heading4"/>
    <w:qFormat/>
    <w:rsid w:val="00F9297A"/>
    <w:rPr>
      <w:rFonts w:ascii="Arial" w:eastAsia="Times New Roman" w:hAnsi="Arial"/>
      <w:sz w:val="24"/>
      <w:lang w:val="en-GB"/>
    </w:rPr>
  </w:style>
  <w:style w:type="character" w:customStyle="1" w:styleId="Heading5Char">
    <w:name w:val="Heading 5 Char"/>
    <w:basedOn w:val="DefaultParagraphFont"/>
    <w:link w:val="Heading5"/>
    <w:rsid w:val="00F9297A"/>
    <w:rPr>
      <w:rFonts w:ascii="Arial" w:eastAsia="Times New Roman" w:hAnsi="Arial"/>
      <w:sz w:val="22"/>
      <w:lang w:val="en-GB"/>
    </w:rPr>
  </w:style>
  <w:style w:type="character" w:customStyle="1" w:styleId="Heading6Char">
    <w:name w:val="Heading 6 Char"/>
    <w:basedOn w:val="DefaultParagraphFont"/>
    <w:link w:val="Heading6"/>
    <w:rsid w:val="00F9297A"/>
    <w:rPr>
      <w:rFonts w:ascii="Arial" w:eastAsia="Times New Roman" w:hAnsi="Arial"/>
      <w:lang w:val="en-GB"/>
    </w:rPr>
  </w:style>
  <w:style w:type="character" w:customStyle="1" w:styleId="Heading7Char">
    <w:name w:val="Heading 7 Char"/>
    <w:basedOn w:val="DefaultParagraphFont"/>
    <w:link w:val="Heading7"/>
    <w:rsid w:val="00F9297A"/>
    <w:rPr>
      <w:rFonts w:ascii="Arial" w:eastAsia="Times New Roman" w:hAnsi="Arial"/>
      <w:lang w:val="en-GB"/>
    </w:rPr>
  </w:style>
  <w:style w:type="character" w:customStyle="1" w:styleId="Heading8Char">
    <w:name w:val="Heading 8 Char"/>
    <w:basedOn w:val="DefaultParagraphFont"/>
    <w:link w:val="Heading8"/>
    <w:rsid w:val="00F9297A"/>
    <w:rPr>
      <w:rFonts w:ascii="Arial" w:eastAsia="Times New Roman" w:hAnsi="Arial"/>
      <w:sz w:val="36"/>
      <w:lang w:val="en-GB"/>
    </w:rPr>
  </w:style>
  <w:style w:type="character" w:customStyle="1" w:styleId="Heading9Char">
    <w:name w:val="Heading 9 Char"/>
    <w:basedOn w:val="DefaultParagraphFont"/>
    <w:link w:val="Heading9"/>
    <w:rsid w:val="00F9297A"/>
    <w:rPr>
      <w:rFonts w:ascii="Arial" w:eastAsia="Times New Roman" w:hAnsi="Arial"/>
      <w:sz w:val="36"/>
      <w:lang w:val="en-GB"/>
    </w:rPr>
  </w:style>
  <w:style w:type="character" w:customStyle="1" w:styleId="FooterChar">
    <w:name w:val="Footer Char"/>
    <w:basedOn w:val="DefaultParagraphFont"/>
    <w:link w:val="Footer"/>
    <w:rsid w:val="00F9297A"/>
    <w:rPr>
      <w:rFonts w:ascii="Arial" w:eastAsia="Times New Roman" w:hAnsi="Arial"/>
      <w:b/>
      <w:i/>
      <w:noProof/>
      <w:sz w:val="18"/>
      <w:lang w:val="en-GB" w:eastAsia="ja-JP"/>
    </w:rPr>
  </w:style>
  <w:style w:type="character" w:customStyle="1" w:styleId="TFZchn">
    <w:name w:val="TF Zchn"/>
    <w:rsid w:val="00F9297A"/>
    <w:rPr>
      <w:rFonts w:ascii="Arial" w:hAnsi="Arial"/>
      <w:b/>
    </w:rPr>
  </w:style>
  <w:style w:type="character" w:styleId="Emphasis">
    <w:name w:val="Emphasis"/>
    <w:qFormat/>
    <w:rsid w:val="00F9297A"/>
    <w:rPr>
      <w:i/>
      <w:iCs/>
    </w:rPr>
  </w:style>
  <w:style w:type="character" w:customStyle="1" w:styleId="msoins0">
    <w:name w:val="msoins"/>
    <w:rsid w:val="00F9297A"/>
  </w:style>
  <w:style w:type="character" w:customStyle="1" w:styleId="CommentSubjectChar">
    <w:name w:val="Comment Subject Char"/>
    <w:basedOn w:val="CommentTextChar"/>
    <w:link w:val="CommentSubject"/>
    <w:rsid w:val="00F9297A"/>
    <w:rPr>
      <w:rFonts w:eastAsia="Times New Roman"/>
      <w:b/>
      <w:bCs/>
      <w:lang w:val="en-GB"/>
    </w:rPr>
  </w:style>
  <w:style w:type="paragraph" w:styleId="Revision">
    <w:name w:val="Revision"/>
    <w:hidden/>
    <w:uiPriority w:val="99"/>
    <w:semiHidden/>
    <w:rsid w:val="00F9297A"/>
    <w:rPr>
      <w:rFonts w:eastAsia="宋体"/>
      <w:lang w:val="en-GB"/>
    </w:rPr>
  </w:style>
  <w:style w:type="character" w:customStyle="1" w:styleId="B2Char">
    <w:name w:val="B2 Char"/>
    <w:link w:val="B2"/>
    <w:qFormat/>
    <w:rsid w:val="00F9297A"/>
    <w:rPr>
      <w:rFonts w:eastAsia="Times New Roman"/>
      <w:lang w:val="en-GB"/>
    </w:rPr>
  </w:style>
  <w:style w:type="character" w:customStyle="1" w:styleId="B1Zchn">
    <w:name w:val="B1 Zchn"/>
    <w:qFormat/>
    <w:locked/>
    <w:rsid w:val="00F9297A"/>
    <w:rPr>
      <w:lang w:val="en-GB" w:eastAsia="en-US"/>
    </w:rPr>
  </w:style>
  <w:style w:type="character" w:customStyle="1" w:styleId="FootnoteTextChar">
    <w:name w:val="Footnote Text Char"/>
    <w:basedOn w:val="DefaultParagraphFont"/>
    <w:link w:val="FootnoteText"/>
    <w:rsid w:val="00F9297A"/>
    <w:rPr>
      <w:rFonts w:eastAsia="Times New Roman"/>
      <w:sz w:val="16"/>
      <w:lang w:val="en-GB"/>
    </w:rPr>
  </w:style>
  <w:style w:type="paragraph" w:styleId="ListBullet2">
    <w:name w:val="List Bullet 2"/>
    <w:basedOn w:val="ListBullet"/>
    <w:rsid w:val="00F9297A"/>
    <w:pPr>
      <w:overflowPunct w:val="0"/>
      <w:autoSpaceDE w:val="0"/>
      <w:autoSpaceDN w:val="0"/>
      <w:adjustRightInd w:val="0"/>
      <w:ind w:left="851" w:hanging="284"/>
      <w:textAlignment w:val="baseline"/>
    </w:pPr>
    <w:rPr>
      <w:lang w:eastAsia="ko-KR"/>
    </w:rPr>
  </w:style>
  <w:style w:type="paragraph" w:styleId="ListBullet3">
    <w:name w:val="List Bullet 3"/>
    <w:basedOn w:val="ListBullet2"/>
    <w:rsid w:val="00F9297A"/>
    <w:pPr>
      <w:ind w:left="1135"/>
    </w:pPr>
  </w:style>
  <w:style w:type="paragraph" w:styleId="ListBullet5">
    <w:name w:val="List Bullet 5"/>
    <w:basedOn w:val="ListBullet4"/>
    <w:rsid w:val="00F9297A"/>
    <w:pPr>
      <w:numPr>
        <w:numId w:val="0"/>
      </w:numPr>
      <w:overflowPunct w:val="0"/>
      <w:autoSpaceDE w:val="0"/>
      <w:autoSpaceDN w:val="0"/>
      <w:adjustRightInd w:val="0"/>
      <w:ind w:left="1702" w:hanging="284"/>
      <w:textAlignment w:val="baseline"/>
    </w:pPr>
    <w:rPr>
      <w:lang w:eastAsia="ko-KR"/>
    </w:rPr>
  </w:style>
  <w:style w:type="paragraph" w:styleId="ListNumber2">
    <w:name w:val="List Number 2"/>
    <w:basedOn w:val="ListNumber"/>
    <w:rsid w:val="00F9297A"/>
    <w:pPr>
      <w:numPr>
        <w:numId w:val="0"/>
      </w:numPr>
      <w:overflowPunct w:val="0"/>
      <w:autoSpaceDE w:val="0"/>
      <w:autoSpaceDN w:val="0"/>
      <w:adjustRightInd w:val="0"/>
      <w:ind w:left="851" w:hanging="284"/>
      <w:textAlignment w:val="baseline"/>
    </w:pPr>
    <w:rPr>
      <w:lang w:eastAsia="ko-KR"/>
    </w:rPr>
  </w:style>
  <w:style w:type="paragraph" w:customStyle="1" w:styleId="Standard1">
    <w:name w:val="Standard1"/>
    <w:basedOn w:val="Normal"/>
    <w:link w:val="StandardZchn"/>
    <w:rsid w:val="00F9297A"/>
    <w:pPr>
      <w:overflowPunct w:val="0"/>
      <w:autoSpaceDE w:val="0"/>
      <w:autoSpaceDN w:val="0"/>
      <w:adjustRightInd w:val="0"/>
      <w:spacing w:after="120"/>
      <w:textAlignment w:val="baseline"/>
    </w:pPr>
    <w:rPr>
      <w:rFonts w:eastAsia="宋体"/>
      <w:szCs w:val="22"/>
      <w:lang w:eastAsia="en-GB"/>
    </w:rPr>
  </w:style>
  <w:style w:type="character" w:customStyle="1" w:styleId="StandardZchn">
    <w:name w:val="Standard Zchn"/>
    <w:link w:val="Standard1"/>
    <w:rsid w:val="00F9297A"/>
    <w:rPr>
      <w:rFonts w:eastAsia="宋体"/>
      <w:szCs w:val="22"/>
      <w:lang w:val="en-GB" w:eastAsia="en-GB"/>
    </w:rPr>
  </w:style>
  <w:style w:type="paragraph" w:customStyle="1" w:styleId="pl0">
    <w:name w:val="pl"/>
    <w:basedOn w:val="Normal"/>
    <w:rsid w:val="00F9297A"/>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rsid w:val="00F9297A"/>
    <w:pPr>
      <w:overflowPunct w:val="0"/>
      <w:autoSpaceDE w:val="0"/>
      <w:autoSpaceDN w:val="0"/>
      <w:adjustRightInd w:val="0"/>
      <w:ind w:left="1135" w:hanging="284"/>
      <w:textAlignment w:val="baseline"/>
    </w:pPr>
    <w:rPr>
      <w:rFonts w:eastAsia="宋体"/>
      <w:lang w:eastAsia="en-GB"/>
    </w:rPr>
  </w:style>
  <w:style w:type="paragraph" w:styleId="BodyText">
    <w:name w:val="Body Text"/>
    <w:basedOn w:val="Normal"/>
    <w:link w:val="BodyTextChar"/>
    <w:rsid w:val="00F9297A"/>
    <w:pPr>
      <w:overflowPunct w:val="0"/>
      <w:autoSpaceDE w:val="0"/>
      <w:autoSpaceDN w:val="0"/>
      <w:adjustRightInd w:val="0"/>
      <w:textAlignment w:val="baseline"/>
    </w:pPr>
    <w:rPr>
      <w:rFonts w:eastAsia="宋体"/>
      <w:lang w:val="x-none" w:eastAsia="en-GB"/>
    </w:rPr>
  </w:style>
  <w:style w:type="character" w:customStyle="1" w:styleId="BodyTextChar">
    <w:name w:val="Body Text Char"/>
    <w:basedOn w:val="DefaultParagraphFont"/>
    <w:link w:val="BodyText"/>
    <w:rsid w:val="00F9297A"/>
    <w:rPr>
      <w:rFonts w:eastAsia="宋体"/>
      <w:lang w:val="x-none" w:eastAsia="en-GB"/>
    </w:rPr>
  </w:style>
  <w:style w:type="paragraph" w:customStyle="1" w:styleId="SpecText">
    <w:name w:val="SpecText"/>
    <w:basedOn w:val="Normal"/>
    <w:rsid w:val="00F9297A"/>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F9297A"/>
    <w:pPr>
      <w:tabs>
        <w:tab w:val="left" w:leader="hyphen" w:pos="1440"/>
        <w:tab w:val="left" w:pos="2880"/>
        <w:tab w:val="left" w:pos="4320"/>
        <w:tab w:val="left" w:pos="5760"/>
        <w:tab w:val="left" w:pos="7200"/>
        <w:tab w:val="left" w:pos="8640"/>
        <w:tab w:val="left" w:pos="10080"/>
        <w:tab w:val="left" w:pos="11520"/>
        <w:tab w:val="left" w:pos="12960"/>
      </w:tabs>
      <w:spacing w:after="0"/>
      <w:ind w:left="1985"/>
      <w:jc w:val="both"/>
    </w:pPr>
    <w:rPr>
      <w:rFonts w:ascii="Times" w:hAnsi="Times"/>
      <w:sz w:val="24"/>
      <w:lang w:val="en-US"/>
    </w:rPr>
  </w:style>
  <w:style w:type="character" w:customStyle="1" w:styleId="msoins1">
    <w:name w:val="msoins1"/>
    <w:rsid w:val="00F9297A"/>
  </w:style>
  <w:style w:type="paragraph" w:customStyle="1" w:styleId="StyleTALLeft075cm">
    <w:name w:val="Style TAL + Left:  075 cm"/>
    <w:basedOn w:val="TAL"/>
    <w:rsid w:val="00F9297A"/>
    <w:pPr>
      <w:overflowPunct w:val="0"/>
      <w:autoSpaceDE w:val="0"/>
      <w:autoSpaceDN w:val="0"/>
      <w:adjustRightInd w:val="0"/>
      <w:ind w:left="425"/>
      <w:textAlignment w:val="baseline"/>
    </w:pPr>
    <w:rPr>
      <w:rFonts w:eastAsia="宋体" w:cs="Arial"/>
      <w:szCs w:val="18"/>
      <w:lang w:eastAsia="en-GB"/>
    </w:rPr>
  </w:style>
  <w:style w:type="paragraph" w:customStyle="1" w:styleId="TALLeft1">
    <w:name w:val="TAL + Left:  1"/>
    <w:aliases w:val="00 cm"/>
    <w:basedOn w:val="TAL"/>
    <w:link w:val="TALLeft100cmCharChar"/>
    <w:rsid w:val="00F9297A"/>
    <w:pPr>
      <w:overflowPunct w:val="0"/>
      <w:autoSpaceDE w:val="0"/>
      <w:autoSpaceDN w:val="0"/>
      <w:adjustRightInd w:val="0"/>
      <w:ind w:left="567"/>
      <w:textAlignment w:val="baseline"/>
    </w:pPr>
    <w:rPr>
      <w:rFonts w:eastAsia="宋体" w:cs="Arial"/>
      <w:szCs w:val="18"/>
      <w:lang w:eastAsia="en-GB"/>
    </w:rPr>
  </w:style>
  <w:style w:type="character" w:customStyle="1" w:styleId="TALLeft100cmCharChar">
    <w:name w:val="TAL + Left:  1;00 cm Char Char"/>
    <w:link w:val="TALLeft1"/>
    <w:rsid w:val="00F9297A"/>
    <w:rPr>
      <w:rFonts w:ascii="Arial" w:eastAsia="宋体" w:hAnsi="Arial" w:cs="Arial"/>
      <w:sz w:val="18"/>
      <w:szCs w:val="18"/>
      <w:lang w:val="en-GB" w:eastAsia="en-GB"/>
    </w:rPr>
  </w:style>
  <w:style w:type="paragraph" w:customStyle="1" w:styleId="TALLeft125cm">
    <w:name w:val="TAL + Left: 125 cm"/>
    <w:basedOn w:val="StyleTALLeft075cm"/>
    <w:rsid w:val="00F9297A"/>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F9297A"/>
    <w:pPr>
      <w:ind w:left="851"/>
    </w:pPr>
    <w:rPr>
      <w:rFonts w:eastAsia="Batang"/>
    </w:rPr>
  </w:style>
  <w:style w:type="character" w:customStyle="1" w:styleId="DocumentMapChar">
    <w:name w:val="Document Map Char"/>
    <w:basedOn w:val="DefaultParagraphFont"/>
    <w:link w:val="DocumentMap"/>
    <w:rsid w:val="00F9297A"/>
    <w:rPr>
      <w:rFonts w:ascii="Tahoma" w:eastAsia="Times New Roman" w:hAnsi="Tahoma" w:cs="Tahoma"/>
      <w:shd w:val="clear" w:color="auto" w:fill="000080"/>
      <w:lang w:val="en-GB"/>
    </w:rPr>
  </w:style>
  <w:style w:type="character" w:customStyle="1" w:styleId="TAHCar">
    <w:name w:val="TAH Car"/>
    <w:qFormat/>
    <w:rsid w:val="00F9297A"/>
    <w:rPr>
      <w:rFonts w:ascii="Arial" w:hAnsi="Arial"/>
      <w:b/>
      <w:sz w:val="18"/>
      <w:lang w:val="en-GB" w:eastAsia="en-US"/>
    </w:rPr>
  </w:style>
  <w:style w:type="character" w:customStyle="1" w:styleId="H6Char">
    <w:name w:val="H6 Char"/>
    <w:link w:val="H6"/>
    <w:rsid w:val="00F9297A"/>
    <w:rPr>
      <w:rFonts w:ascii="Arial" w:eastAsia="Times New Roman" w:hAnsi="Arial"/>
      <w:lang w:val="en-GB"/>
    </w:rPr>
  </w:style>
  <w:style w:type="paragraph" w:styleId="HTMLPreformatted">
    <w:name w:val="HTML Preformatted"/>
    <w:basedOn w:val="Normal"/>
    <w:link w:val="HTMLPreformattedChar"/>
    <w:uiPriority w:val="99"/>
    <w:unhideWhenUsed/>
    <w:rsid w:val="00F929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宋体" w:hAnsi="Courier New" w:cs="Courier New"/>
      <w:lang w:val="en-US" w:eastAsia="ko-KR"/>
    </w:rPr>
  </w:style>
  <w:style w:type="character" w:customStyle="1" w:styleId="HTMLPreformattedChar">
    <w:name w:val="HTML Preformatted Char"/>
    <w:basedOn w:val="DefaultParagraphFont"/>
    <w:link w:val="HTMLPreformatted"/>
    <w:uiPriority w:val="99"/>
    <w:rsid w:val="00F9297A"/>
    <w:rPr>
      <w:rFonts w:ascii="Courier New" w:eastAsia="宋体" w:hAnsi="Courier New" w:cs="Courier New"/>
      <w:lang w:eastAsia="ko-KR"/>
    </w:rPr>
  </w:style>
  <w:style w:type="paragraph" w:customStyle="1" w:styleId="tal0">
    <w:name w:val="tal"/>
    <w:basedOn w:val="Normal"/>
    <w:rsid w:val="00F9297A"/>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customStyle="1" w:styleId="12">
    <w:name w:val="未处理的提及1"/>
    <w:uiPriority w:val="99"/>
    <w:semiHidden/>
    <w:unhideWhenUsed/>
    <w:rsid w:val="00F9297A"/>
    <w:rPr>
      <w:color w:val="808080"/>
      <w:shd w:val="clear" w:color="auto" w:fill="E6E6E6"/>
    </w:rPr>
  </w:style>
  <w:style w:type="character" w:customStyle="1" w:styleId="NOZchn">
    <w:name w:val="NO Zchn"/>
    <w:qFormat/>
    <w:locked/>
    <w:rsid w:val="00F9297A"/>
  </w:style>
  <w:style w:type="paragraph" w:customStyle="1" w:styleId="TALLeft0">
    <w:name w:val="TAL + Left:  0"/>
    <w:aliases w:val="19 cm,4 cm"/>
    <w:basedOn w:val="Normal"/>
    <w:rsid w:val="00F9297A"/>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sid w:val="00F9297A"/>
    <w:rPr>
      <w:rFonts w:eastAsia="Times New Roman"/>
      <w:lang w:val="en-GB"/>
    </w:rPr>
  </w:style>
  <w:style w:type="character" w:customStyle="1" w:styleId="EXChar">
    <w:name w:val="EX Char"/>
    <w:link w:val="EX"/>
    <w:qFormat/>
    <w:locked/>
    <w:rsid w:val="00F9297A"/>
    <w:rPr>
      <w:rFonts w:eastAsia="Times New Roman"/>
      <w:lang w:val="en-GB"/>
    </w:rPr>
  </w:style>
  <w:style w:type="numbering" w:customStyle="1" w:styleId="13">
    <w:name w:val="无列表1"/>
    <w:next w:val="NoList"/>
    <w:uiPriority w:val="99"/>
    <w:semiHidden/>
    <w:unhideWhenUsed/>
    <w:rsid w:val="00F9297A"/>
  </w:style>
  <w:style w:type="paragraph" w:customStyle="1" w:styleId="FirstChange">
    <w:name w:val="First Change"/>
    <w:basedOn w:val="Normal"/>
    <w:rsid w:val="00F9297A"/>
    <w:pPr>
      <w:jc w:val="center"/>
    </w:pPr>
    <w:rPr>
      <w:rFonts w:eastAsia="宋体"/>
      <w:color w:val="FF0000"/>
    </w:rPr>
  </w:style>
  <w:style w:type="numbering" w:customStyle="1" w:styleId="22">
    <w:name w:val="无列表2"/>
    <w:next w:val="NoList"/>
    <w:uiPriority w:val="99"/>
    <w:semiHidden/>
    <w:unhideWhenUsed/>
    <w:rsid w:val="00F9297A"/>
  </w:style>
  <w:style w:type="table" w:customStyle="1" w:styleId="14">
    <w:name w:val="网格型1"/>
    <w:basedOn w:val="TableNormal"/>
    <w:next w:val="TableGrid"/>
    <w:rsid w:val="00F9297A"/>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
    <w:name w:val="无列表3"/>
    <w:next w:val="NoList"/>
    <w:uiPriority w:val="99"/>
    <w:semiHidden/>
    <w:unhideWhenUsed/>
    <w:rsid w:val="00F9297A"/>
  </w:style>
  <w:style w:type="table" w:customStyle="1" w:styleId="23">
    <w:name w:val="网格型2"/>
    <w:basedOn w:val="TableNormal"/>
    <w:next w:val="TableGrid"/>
    <w:rsid w:val="00F9297A"/>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0">
    <w:name w:val="无列表4"/>
    <w:next w:val="NoList"/>
    <w:uiPriority w:val="99"/>
    <w:semiHidden/>
    <w:unhideWhenUsed/>
    <w:rsid w:val="00F9297A"/>
  </w:style>
  <w:style w:type="table" w:customStyle="1" w:styleId="30">
    <w:name w:val="网格型3"/>
    <w:basedOn w:val="TableNormal"/>
    <w:next w:val="TableGrid"/>
    <w:rsid w:val="00F9297A"/>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F9297A"/>
    <w:rPr>
      <w:color w:val="808080"/>
      <w:shd w:val="clear" w:color="auto" w:fill="E6E6E6"/>
    </w:rPr>
  </w:style>
  <w:style w:type="character" w:customStyle="1" w:styleId="TANChar">
    <w:name w:val="TAN Char"/>
    <w:link w:val="TAN"/>
    <w:rsid w:val="00F9297A"/>
    <w:rPr>
      <w:rFonts w:ascii="Arial" w:eastAsia="Times New Roman" w:hAnsi="Arial"/>
      <w:sz w:val="18"/>
      <w:lang w:val="en-GB"/>
    </w:rPr>
  </w:style>
  <w:style w:type="character" w:customStyle="1" w:styleId="B3Char">
    <w:name w:val="B3 Char"/>
    <w:link w:val="B3"/>
    <w:rsid w:val="00F9297A"/>
    <w:rPr>
      <w:rFonts w:eastAsia="Times New Roman"/>
      <w:lang w:val="en-GB"/>
    </w:rPr>
  </w:style>
  <w:style w:type="character" w:customStyle="1" w:styleId="CharChar7">
    <w:name w:val="Char Char7"/>
    <w:rsid w:val="00F9297A"/>
    <w:rPr>
      <w:rFonts w:ascii="Arial" w:eastAsia="MS Mincho" w:hAnsi="Arial" w:cs="Arial"/>
      <w:b/>
      <w:bCs/>
      <w:iCs/>
      <w:sz w:val="28"/>
      <w:szCs w:val="28"/>
      <w:lang w:val="en-GB" w:eastAsia="en-GB" w:bidi="ar-SA"/>
    </w:rPr>
  </w:style>
  <w:style w:type="paragraph" w:customStyle="1" w:styleId="proposaltext">
    <w:name w:val="proposal text"/>
    <w:basedOn w:val="Normal"/>
    <w:qFormat/>
    <w:rsid w:val="001A2282"/>
    <w:pPr>
      <w:overflowPunct w:val="0"/>
      <w:autoSpaceDE w:val="0"/>
      <w:autoSpaceDN w:val="0"/>
      <w:adjustRightInd w:val="0"/>
      <w:spacing w:before="100" w:beforeAutospacing="1" w:line="254" w:lineRule="auto"/>
      <w:textAlignment w:val="baseline"/>
    </w:pPr>
    <w:rPr>
      <w:rFonts w:eastAsia="宋体"/>
      <w:sz w:val="24"/>
      <w:szCs w:val="24"/>
      <w:lang w:val="en-US" w:eastAsia="zh-CN"/>
    </w:rPr>
  </w:style>
  <w:style w:type="paragraph" w:customStyle="1" w:styleId="Doc-text2">
    <w:name w:val="Doc-text2"/>
    <w:basedOn w:val="Normal"/>
    <w:link w:val="Doc-text2Char"/>
    <w:qFormat/>
    <w:rsid w:val="00812114"/>
    <w:pPr>
      <w:tabs>
        <w:tab w:val="left" w:pos="1622"/>
      </w:tabs>
      <w:overflowPunct w:val="0"/>
      <w:autoSpaceDE w:val="0"/>
      <w:autoSpaceDN w:val="0"/>
      <w:adjustRightInd w:val="0"/>
      <w:spacing w:after="0"/>
      <w:ind w:left="1622" w:hanging="363"/>
      <w:textAlignment w:val="baseline"/>
    </w:pPr>
    <w:rPr>
      <w:rFonts w:ascii="Arial" w:hAnsi="Arial"/>
      <w:lang w:eastAsia="ja-JP"/>
    </w:rPr>
  </w:style>
  <w:style w:type="character" w:customStyle="1" w:styleId="Doc-text2Char">
    <w:name w:val="Doc-text2 Char"/>
    <w:link w:val="Doc-text2"/>
    <w:qFormat/>
    <w:rsid w:val="00812114"/>
    <w:rPr>
      <w:rFonts w:ascii="Arial" w:eastAsia="Times New Roman" w:hAnsi="Arial"/>
      <w:lang w:val="en-GB" w:eastAsia="ja-JP"/>
    </w:rPr>
  </w:style>
  <w:style w:type="paragraph" w:customStyle="1" w:styleId="Agreement">
    <w:name w:val="Agreement"/>
    <w:basedOn w:val="Normal"/>
    <w:next w:val="Doc-text2"/>
    <w:qFormat/>
    <w:rsid w:val="00812114"/>
    <w:pPr>
      <w:numPr>
        <w:numId w:val="10"/>
      </w:numPr>
      <w:overflowPunct w:val="0"/>
      <w:autoSpaceDE w:val="0"/>
      <w:autoSpaceDN w:val="0"/>
      <w:adjustRightInd w:val="0"/>
      <w:spacing w:before="60" w:after="0"/>
      <w:textAlignment w:val="baseline"/>
    </w:pPr>
    <w:rPr>
      <w:rFonts w:ascii="Arial" w:hAnsi="Arial"/>
      <w:b/>
      <w:lang w:eastAsia="ja-JP"/>
    </w:rPr>
  </w:style>
  <w:style w:type="numbering" w:customStyle="1" w:styleId="5">
    <w:name w:val="无列表5"/>
    <w:next w:val="NoList"/>
    <w:uiPriority w:val="99"/>
    <w:semiHidden/>
    <w:unhideWhenUsed/>
    <w:rsid w:val="002131A0"/>
  </w:style>
  <w:style w:type="table" w:customStyle="1" w:styleId="41">
    <w:name w:val="网格型4"/>
    <w:basedOn w:val="TableNormal"/>
    <w:next w:val="TableGrid"/>
    <w:rsid w:val="002131A0"/>
    <w:rPr>
      <w:rFonts w:eastAsia="宋体"/>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2131A0"/>
    <w:rPr>
      <w:color w:val="808080"/>
      <w:shd w:val="clear" w:color="auto" w:fill="E6E6E6"/>
    </w:rPr>
  </w:style>
  <w:style w:type="numbering" w:customStyle="1" w:styleId="21">
    <w:name w:val="列表编号21"/>
    <w:basedOn w:val="NoList"/>
    <w:rsid w:val="002131A0"/>
    <w:pPr>
      <w:numPr>
        <w:numId w:val="4"/>
      </w:numPr>
    </w:pPr>
  </w:style>
  <w:style w:type="numbering" w:customStyle="1" w:styleId="11">
    <w:name w:val="项目编号11"/>
    <w:basedOn w:val="NoList"/>
    <w:rsid w:val="002131A0"/>
    <w:pPr>
      <w:numPr>
        <w:numId w:val="3"/>
      </w:numPr>
    </w:pPr>
  </w:style>
  <w:style w:type="numbering" w:customStyle="1" w:styleId="6">
    <w:name w:val="无列表6"/>
    <w:next w:val="NoList"/>
    <w:uiPriority w:val="99"/>
    <w:semiHidden/>
    <w:unhideWhenUsed/>
    <w:rsid w:val="00D51A9E"/>
  </w:style>
  <w:style w:type="paragraph" w:customStyle="1" w:styleId="TALLeft1cm">
    <w:name w:val="TAL + Left:  1 cm"/>
    <w:basedOn w:val="TAL"/>
    <w:rsid w:val="00D51A9E"/>
    <w:pPr>
      <w:overflowPunct w:val="0"/>
      <w:autoSpaceDE w:val="0"/>
      <w:autoSpaceDN w:val="0"/>
      <w:adjustRightInd w:val="0"/>
      <w:ind w:left="567"/>
      <w:textAlignment w:val="baseline"/>
    </w:pPr>
    <w:rPr>
      <w:rFonts w:eastAsia="等线"/>
      <w:lang w:val="x-none" w:eastAsia="en-GB"/>
    </w:rPr>
  </w:style>
  <w:style w:type="character" w:styleId="Mention">
    <w:name w:val="Mention"/>
    <w:uiPriority w:val="99"/>
    <w:semiHidden/>
    <w:unhideWhenUsed/>
    <w:rsid w:val="00D51A9E"/>
    <w:rPr>
      <w:color w:val="2B579A"/>
      <w:shd w:val="clear" w:color="auto" w:fill="E6E6E6"/>
    </w:rPr>
  </w:style>
  <w:style w:type="paragraph" w:customStyle="1" w:styleId="3GPPHeader">
    <w:name w:val="3GPP_Header"/>
    <w:basedOn w:val="Normal"/>
    <w:rsid w:val="00D51A9E"/>
    <w:pPr>
      <w:tabs>
        <w:tab w:val="left" w:pos="1701"/>
        <w:tab w:val="right" w:pos="9639"/>
      </w:tabs>
      <w:overflowPunct w:val="0"/>
      <w:autoSpaceDE w:val="0"/>
      <w:autoSpaceDN w:val="0"/>
      <w:adjustRightInd w:val="0"/>
      <w:spacing w:after="240"/>
      <w:jc w:val="both"/>
      <w:textAlignment w:val="baseline"/>
    </w:pPr>
    <w:rPr>
      <w:rFonts w:ascii="Arial" w:eastAsia="等线" w:hAnsi="Arial"/>
      <w:b/>
      <w:sz w:val="24"/>
      <w:lang w:eastAsia="zh-CN"/>
    </w:rPr>
  </w:style>
  <w:style w:type="paragraph" w:customStyle="1" w:styleId="TALNotBold">
    <w:name w:val="TAL + Not Bold"/>
    <w:aliases w:val="Left"/>
    <w:basedOn w:val="TH"/>
    <w:link w:val="TALNotBoldChar"/>
    <w:rsid w:val="00D51A9E"/>
    <w:pPr>
      <w:keepNext w:val="0"/>
      <w:overflowPunct w:val="0"/>
      <w:autoSpaceDE w:val="0"/>
      <w:autoSpaceDN w:val="0"/>
      <w:adjustRightInd w:val="0"/>
      <w:spacing w:before="0" w:after="240"/>
      <w:textAlignment w:val="baseline"/>
    </w:pPr>
    <w:rPr>
      <w:rFonts w:eastAsia="等线"/>
      <w:lang w:eastAsia="ko-KR"/>
    </w:rPr>
  </w:style>
  <w:style w:type="character" w:customStyle="1" w:styleId="TALNotBoldChar">
    <w:name w:val="TAL + Not Bold Char"/>
    <w:aliases w:val="Left Char"/>
    <w:link w:val="TALNotBold"/>
    <w:rsid w:val="00D51A9E"/>
    <w:rPr>
      <w:rFonts w:ascii="Arial" w:eastAsia="等线" w:hAnsi="Arial"/>
      <w:b/>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464042">
      <w:bodyDiv w:val="1"/>
      <w:marLeft w:val="0"/>
      <w:marRight w:val="0"/>
      <w:marTop w:val="0"/>
      <w:marBottom w:val="0"/>
      <w:divBdr>
        <w:top w:val="none" w:sz="0" w:space="0" w:color="auto"/>
        <w:left w:val="none" w:sz="0" w:space="0" w:color="auto"/>
        <w:bottom w:val="none" w:sz="0" w:space="0" w:color="auto"/>
        <w:right w:val="none" w:sz="0" w:space="0" w:color="auto"/>
      </w:divBdr>
    </w:div>
    <w:div w:id="55712861">
      <w:bodyDiv w:val="1"/>
      <w:marLeft w:val="0"/>
      <w:marRight w:val="0"/>
      <w:marTop w:val="0"/>
      <w:marBottom w:val="0"/>
      <w:divBdr>
        <w:top w:val="none" w:sz="0" w:space="0" w:color="auto"/>
        <w:left w:val="none" w:sz="0" w:space="0" w:color="auto"/>
        <w:bottom w:val="none" w:sz="0" w:space="0" w:color="auto"/>
        <w:right w:val="none" w:sz="0" w:space="0" w:color="auto"/>
      </w:divBdr>
      <w:divsChild>
        <w:div w:id="1082147074">
          <w:marLeft w:val="0"/>
          <w:marRight w:val="0"/>
          <w:marTop w:val="0"/>
          <w:marBottom w:val="0"/>
          <w:divBdr>
            <w:top w:val="none" w:sz="0" w:space="0" w:color="auto"/>
            <w:left w:val="none" w:sz="0" w:space="0" w:color="auto"/>
            <w:bottom w:val="none" w:sz="0" w:space="0" w:color="auto"/>
            <w:right w:val="none" w:sz="0" w:space="0" w:color="auto"/>
          </w:divBdr>
        </w:div>
      </w:divsChild>
    </w:div>
    <w:div w:id="69548193">
      <w:bodyDiv w:val="1"/>
      <w:marLeft w:val="0"/>
      <w:marRight w:val="0"/>
      <w:marTop w:val="0"/>
      <w:marBottom w:val="0"/>
      <w:divBdr>
        <w:top w:val="none" w:sz="0" w:space="0" w:color="auto"/>
        <w:left w:val="none" w:sz="0" w:space="0" w:color="auto"/>
        <w:bottom w:val="none" w:sz="0" w:space="0" w:color="auto"/>
        <w:right w:val="none" w:sz="0" w:space="0" w:color="auto"/>
      </w:divBdr>
    </w:div>
    <w:div w:id="107283496">
      <w:bodyDiv w:val="1"/>
      <w:marLeft w:val="0"/>
      <w:marRight w:val="0"/>
      <w:marTop w:val="0"/>
      <w:marBottom w:val="0"/>
      <w:divBdr>
        <w:top w:val="none" w:sz="0" w:space="0" w:color="auto"/>
        <w:left w:val="none" w:sz="0" w:space="0" w:color="auto"/>
        <w:bottom w:val="none" w:sz="0" w:space="0" w:color="auto"/>
        <w:right w:val="none" w:sz="0" w:space="0" w:color="auto"/>
      </w:divBdr>
    </w:div>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269431206">
      <w:bodyDiv w:val="1"/>
      <w:marLeft w:val="0"/>
      <w:marRight w:val="0"/>
      <w:marTop w:val="0"/>
      <w:marBottom w:val="0"/>
      <w:divBdr>
        <w:top w:val="none" w:sz="0" w:space="0" w:color="auto"/>
        <w:left w:val="none" w:sz="0" w:space="0" w:color="auto"/>
        <w:bottom w:val="none" w:sz="0" w:space="0" w:color="auto"/>
        <w:right w:val="none" w:sz="0" w:space="0" w:color="auto"/>
      </w:divBdr>
    </w:div>
    <w:div w:id="489828217">
      <w:bodyDiv w:val="1"/>
      <w:marLeft w:val="0"/>
      <w:marRight w:val="0"/>
      <w:marTop w:val="0"/>
      <w:marBottom w:val="0"/>
      <w:divBdr>
        <w:top w:val="none" w:sz="0" w:space="0" w:color="auto"/>
        <w:left w:val="none" w:sz="0" w:space="0" w:color="auto"/>
        <w:bottom w:val="none" w:sz="0" w:space="0" w:color="auto"/>
        <w:right w:val="none" w:sz="0" w:space="0" w:color="auto"/>
      </w:divBdr>
      <w:divsChild>
        <w:div w:id="1364866586">
          <w:marLeft w:val="0"/>
          <w:marRight w:val="0"/>
          <w:marTop w:val="0"/>
          <w:marBottom w:val="0"/>
          <w:divBdr>
            <w:top w:val="none" w:sz="0" w:space="0" w:color="auto"/>
            <w:left w:val="none" w:sz="0" w:space="0" w:color="auto"/>
            <w:bottom w:val="none" w:sz="0" w:space="0" w:color="auto"/>
            <w:right w:val="none" w:sz="0" w:space="0" w:color="auto"/>
          </w:divBdr>
        </w:div>
      </w:divsChild>
    </w:div>
    <w:div w:id="634602970">
      <w:bodyDiv w:val="1"/>
      <w:marLeft w:val="0"/>
      <w:marRight w:val="0"/>
      <w:marTop w:val="0"/>
      <w:marBottom w:val="0"/>
      <w:divBdr>
        <w:top w:val="none" w:sz="0" w:space="0" w:color="auto"/>
        <w:left w:val="none" w:sz="0" w:space="0" w:color="auto"/>
        <w:bottom w:val="none" w:sz="0" w:space="0" w:color="auto"/>
        <w:right w:val="none" w:sz="0" w:space="0" w:color="auto"/>
      </w:divBdr>
    </w:div>
    <w:div w:id="744690288">
      <w:bodyDiv w:val="1"/>
      <w:marLeft w:val="0"/>
      <w:marRight w:val="0"/>
      <w:marTop w:val="0"/>
      <w:marBottom w:val="0"/>
      <w:divBdr>
        <w:top w:val="none" w:sz="0" w:space="0" w:color="auto"/>
        <w:left w:val="none" w:sz="0" w:space="0" w:color="auto"/>
        <w:bottom w:val="none" w:sz="0" w:space="0" w:color="auto"/>
        <w:right w:val="none" w:sz="0" w:space="0" w:color="auto"/>
      </w:divBdr>
      <w:divsChild>
        <w:div w:id="829712109">
          <w:marLeft w:val="0"/>
          <w:marRight w:val="0"/>
          <w:marTop w:val="0"/>
          <w:marBottom w:val="0"/>
          <w:divBdr>
            <w:top w:val="none" w:sz="0" w:space="0" w:color="auto"/>
            <w:left w:val="none" w:sz="0" w:space="0" w:color="auto"/>
            <w:bottom w:val="none" w:sz="0" w:space="0" w:color="auto"/>
            <w:right w:val="none" w:sz="0" w:space="0" w:color="auto"/>
          </w:divBdr>
        </w:div>
      </w:divsChild>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60756261">
      <w:bodyDiv w:val="1"/>
      <w:marLeft w:val="0"/>
      <w:marRight w:val="0"/>
      <w:marTop w:val="0"/>
      <w:marBottom w:val="0"/>
      <w:divBdr>
        <w:top w:val="none" w:sz="0" w:space="0" w:color="auto"/>
        <w:left w:val="none" w:sz="0" w:space="0" w:color="auto"/>
        <w:bottom w:val="none" w:sz="0" w:space="0" w:color="auto"/>
        <w:right w:val="none" w:sz="0" w:space="0" w:color="auto"/>
      </w:divBdr>
    </w:div>
    <w:div w:id="914972323">
      <w:bodyDiv w:val="1"/>
      <w:marLeft w:val="0"/>
      <w:marRight w:val="0"/>
      <w:marTop w:val="0"/>
      <w:marBottom w:val="0"/>
      <w:divBdr>
        <w:top w:val="none" w:sz="0" w:space="0" w:color="auto"/>
        <w:left w:val="none" w:sz="0" w:space="0" w:color="auto"/>
        <w:bottom w:val="none" w:sz="0" w:space="0" w:color="auto"/>
        <w:right w:val="none" w:sz="0" w:space="0" w:color="auto"/>
      </w:divBdr>
    </w:div>
    <w:div w:id="989669945">
      <w:bodyDiv w:val="1"/>
      <w:marLeft w:val="0"/>
      <w:marRight w:val="0"/>
      <w:marTop w:val="0"/>
      <w:marBottom w:val="0"/>
      <w:divBdr>
        <w:top w:val="none" w:sz="0" w:space="0" w:color="auto"/>
        <w:left w:val="none" w:sz="0" w:space="0" w:color="auto"/>
        <w:bottom w:val="none" w:sz="0" w:space="0" w:color="auto"/>
        <w:right w:val="none" w:sz="0" w:space="0" w:color="auto"/>
      </w:divBdr>
      <w:divsChild>
        <w:div w:id="1787847203">
          <w:marLeft w:val="1166"/>
          <w:marRight w:val="0"/>
          <w:marTop w:val="0"/>
          <w:marBottom w:val="0"/>
          <w:divBdr>
            <w:top w:val="none" w:sz="0" w:space="0" w:color="auto"/>
            <w:left w:val="none" w:sz="0" w:space="0" w:color="auto"/>
            <w:bottom w:val="none" w:sz="0" w:space="0" w:color="auto"/>
            <w:right w:val="none" w:sz="0" w:space="0" w:color="auto"/>
          </w:divBdr>
        </w:div>
        <w:div w:id="1911958391">
          <w:marLeft w:val="1886"/>
          <w:marRight w:val="0"/>
          <w:marTop w:val="0"/>
          <w:marBottom w:val="0"/>
          <w:divBdr>
            <w:top w:val="none" w:sz="0" w:space="0" w:color="auto"/>
            <w:left w:val="none" w:sz="0" w:space="0" w:color="auto"/>
            <w:bottom w:val="none" w:sz="0" w:space="0" w:color="auto"/>
            <w:right w:val="none" w:sz="0" w:space="0" w:color="auto"/>
          </w:divBdr>
        </w:div>
        <w:div w:id="1510485690">
          <w:marLeft w:val="1886"/>
          <w:marRight w:val="0"/>
          <w:marTop w:val="0"/>
          <w:marBottom w:val="0"/>
          <w:divBdr>
            <w:top w:val="none" w:sz="0" w:space="0" w:color="auto"/>
            <w:left w:val="none" w:sz="0" w:space="0" w:color="auto"/>
            <w:bottom w:val="none" w:sz="0" w:space="0" w:color="auto"/>
            <w:right w:val="none" w:sz="0" w:space="0" w:color="auto"/>
          </w:divBdr>
        </w:div>
        <w:div w:id="730544834">
          <w:marLeft w:val="1886"/>
          <w:marRight w:val="0"/>
          <w:marTop w:val="0"/>
          <w:marBottom w:val="0"/>
          <w:divBdr>
            <w:top w:val="none" w:sz="0" w:space="0" w:color="auto"/>
            <w:left w:val="none" w:sz="0" w:space="0" w:color="auto"/>
            <w:bottom w:val="none" w:sz="0" w:space="0" w:color="auto"/>
            <w:right w:val="none" w:sz="0" w:space="0" w:color="auto"/>
          </w:divBdr>
        </w:div>
      </w:divsChild>
    </w:div>
    <w:div w:id="1152331833">
      <w:bodyDiv w:val="1"/>
      <w:marLeft w:val="0"/>
      <w:marRight w:val="0"/>
      <w:marTop w:val="0"/>
      <w:marBottom w:val="0"/>
      <w:divBdr>
        <w:top w:val="none" w:sz="0" w:space="0" w:color="auto"/>
        <w:left w:val="none" w:sz="0" w:space="0" w:color="auto"/>
        <w:bottom w:val="none" w:sz="0" w:space="0" w:color="auto"/>
        <w:right w:val="none" w:sz="0" w:space="0" w:color="auto"/>
      </w:divBdr>
    </w:div>
    <w:div w:id="1157961473">
      <w:bodyDiv w:val="1"/>
      <w:marLeft w:val="0"/>
      <w:marRight w:val="0"/>
      <w:marTop w:val="0"/>
      <w:marBottom w:val="0"/>
      <w:divBdr>
        <w:top w:val="none" w:sz="0" w:space="0" w:color="auto"/>
        <w:left w:val="none" w:sz="0" w:space="0" w:color="auto"/>
        <w:bottom w:val="none" w:sz="0" w:space="0" w:color="auto"/>
        <w:right w:val="none" w:sz="0" w:space="0" w:color="auto"/>
      </w:divBdr>
    </w:div>
    <w:div w:id="1323509210">
      <w:bodyDiv w:val="1"/>
      <w:marLeft w:val="0"/>
      <w:marRight w:val="0"/>
      <w:marTop w:val="0"/>
      <w:marBottom w:val="0"/>
      <w:divBdr>
        <w:top w:val="none" w:sz="0" w:space="0" w:color="auto"/>
        <w:left w:val="none" w:sz="0" w:space="0" w:color="auto"/>
        <w:bottom w:val="none" w:sz="0" w:space="0" w:color="auto"/>
        <w:right w:val="none" w:sz="0" w:space="0" w:color="auto"/>
      </w:divBdr>
    </w:div>
    <w:div w:id="1416973426">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69600442">
      <w:bodyDiv w:val="1"/>
      <w:marLeft w:val="0"/>
      <w:marRight w:val="0"/>
      <w:marTop w:val="0"/>
      <w:marBottom w:val="0"/>
      <w:divBdr>
        <w:top w:val="none" w:sz="0" w:space="0" w:color="auto"/>
        <w:left w:val="none" w:sz="0" w:space="0" w:color="auto"/>
        <w:bottom w:val="none" w:sz="0" w:space="0" w:color="auto"/>
        <w:right w:val="none" w:sz="0" w:space="0" w:color="auto"/>
      </w:divBdr>
    </w:div>
    <w:div w:id="1795097062">
      <w:bodyDiv w:val="1"/>
      <w:marLeft w:val="0"/>
      <w:marRight w:val="0"/>
      <w:marTop w:val="0"/>
      <w:marBottom w:val="0"/>
      <w:divBdr>
        <w:top w:val="none" w:sz="0" w:space="0" w:color="auto"/>
        <w:left w:val="none" w:sz="0" w:space="0" w:color="auto"/>
        <w:bottom w:val="none" w:sz="0" w:space="0" w:color="auto"/>
        <w:right w:val="none" w:sz="0" w:space="0" w:color="auto"/>
      </w:divBdr>
    </w:div>
    <w:div w:id="1988197887">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691C36-9915-47F1-8FDA-EC62A482A1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1089</TotalTime>
  <Pages>24</Pages>
  <Words>6325</Words>
  <Characters>36057</Characters>
  <Application>Microsoft Office Word</Application>
  <DocSecurity>0</DocSecurity>
  <Lines>300</Lines>
  <Paragraphs>84</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42298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Huawei1</cp:lastModifiedBy>
  <cp:revision>37</cp:revision>
  <cp:lastPrinted>2009-04-22T02:01:00Z</cp:lastPrinted>
  <dcterms:created xsi:type="dcterms:W3CDTF">2023-03-31T02:06:00Z</dcterms:created>
  <dcterms:modified xsi:type="dcterms:W3CDTF">2023-04-07T06:17:00Z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(3)dDSha+M5yi2gopIEPe3JSyztC9QSFKIMlGdhP7SSwff7nuAUGOFp/l7h0YdJTg+HvBFmPw9x
cUt9gxHbgMJ24PMXStqVcsPqa4iga6FXiT4TKa/EK8A+o/2gLW4Ds+OkAD4RPmwCVKzXcq0t
+CKZN3c1EHMpNtFSTy5jlz7+UXJBMbC93nLUF6tyqA6mBkxN739mvDb/f4zY/XpX3SH+M/zJ
CaMcl6JHaddryyftma</vt:lpwstr>
  </property>
  <property fmtid="{D5CDD505-2E9C-101B-9397-08002B2CF9AE}" pid="17" name="_2015_ms_pID_7253431">
    <vt:lpwstr>oHyiar6bzTDwOav0OV+sbEFBOxlezyZR4O/JXG+S6C1dlnW26DE0eV
v8x6hJ6G2xfyKoXFhvAYL2CA60/bVV8jun6eZsxGq05B+RzdF1341i6TogZaxQhhLbY64I9y
eOD9jXQbtWwwt8/45AO9l7e/qBf0ZpDqTewDuJJBEQHLU+7NKnjIdUn+vEEB0FZUSbjTcUR3
Eqv+Q+lLv5zQckjmyGQe7kd0iSswwfCvSeNy</vt:lpwstr>
  </property>
  <property fmtid="{D5CDD505-2E9C-101B-9397-08002B2CF9AE}" pid="18" name="_2015_ms_pID_7253432">
    <vt:lpwstr>cw==</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1680689520</vt:lpwstr>
  </property>
</Properties>
</file>